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F93884" w14:textId="77777777" w:rsidR="00281182" w:rsidRPr="00DE2785" w:rsidRDefault="007230A2" w:rsidP="008C008D">
      <w:pPr>
        <w:pStyle w:val="Huisstijl-Titel"/>
      </w:pPr>
      <w:r w:rsidRPr="00DE2785">
        <w:rPr>
          <w:noProof/>
        </w:rPr>
        <mc:AlternateContent>
          <mc:Choice Requires="wps">
            <w:drawing>
              <wp:anchor distT="0" distB="0" distL="114300" distR="114300" simplePos="0" relativeHeight="251659264" behindDoc="0" locked="0" layoutInCell="1" allowOverlap="1" wp14:anchorId="74727A0A" wp14:editId="66C0C1F3">
                <wp:simplePos x="0" y="0"/>
                <wp:positionH relativeFrom="page">
                  <wp:posOffset>2052320</wp:posOffset>
                </wp:positionH>
                <wp:positionV relativeFrom="page">
                  <wp:posOffset>2320290</wp:posOffset>
                </wp:positionV>
                <wp:extent cx="3528060" cy="161925"/>
                <wp:effectExtent l="0" t="0" r="15240" b="17780"/>
                <wp:wrapNone/>
                <wp:docPr id="6" name="Tekstvak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8060" cy="161925"/>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B7B92DF" w14:textId="77777777" w:rsidR="00D64721" w:rsidRDefault="00D64721">
                            <w:pPr>
                              <w:pStyle w:val="Huisstijl-Rubricering0"/>
                            </w:pPr>
                            <w:fldSimple w:instr=" DOCPROPERTY  Rubricering  \* MERGEFORMAT ">
                              <w:r>
                                <w:t>RWS Ongeclassificeerd</w:t>
                              </w:r>
                            </w:fldSimple>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4727A0A" id="_x0000_t202" coordsize="21600,21600" o:spt="202" path="m,l,21600r21600,l21600,xe">
                <v:stroke joinstyle="miter"/>
                <v:path gradientshapeok="t" o:connecttype="rect"/>
              </v:shapetype>
              <v:shape id="Tekstvak 6" o:spid="_x0000_s1026" type="#_x0000_t202" style="position:absolute;margin-left:161.6pt;margin-top:182.7pt;width:277.8pt;height:12.7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" filled="f" strokecolor="white [3212]">
                <v:textbox inset="0,0,0,0">
                  <w:txbxContent>
                    <w:p w14:paraId="0B7B92DF" w14:textId="77777777" w:rsidR="00D64721" w:rsidRDefault="00D64721">
                      <w:pPr>
                        <w:pStyle w:val="Huisstijl-Rubricering0"/>
                      </w:pPr>
                      <w:fldSimple w:instr=" DOCPROPERTY  Rubricering  \* MERGEFORMAT ">
                        <w:r>
                          <w:t>RWS Ongeclassificeerd</w:t>
                        </w:r>
                      </w:fldSimple>
                    </w:p>
                  </w:txbxContent>
                </v:textbox>
                <w10:wrap anchorx="page" anchory="page"/>
              </v:shape>
            </w:pict>
          </mc:Fallback>
        </mc:AlternateContent>
      </w:r>
      <w:fldSimple w:instr=" MERGEFIELD  Report_Title  \* MERGEFORMAT ">
        <w:r w:rsidRPr="00DE2785">
          <w:t>Productspecificatie NWB</w:t>
        </w:r>
      </w:fldSimple>
    </w:p>
    <w:p w14:paraId="0CFA154B" w14:textId="77777777" w:rsidR="00281182" w:rsidRPr="00DE2785" w:rsidRDefault="00042FBF" w:rsidP="008C008D">
      <w:pPr>
        <w:pStyle w:val="subtitel"/>
      </w:pPr>
      <w:r w:rsidRPr="00DE2785">
        <w:t>Nationaal Wegen</w:t>
      </w:r>
      <w:r w:rsidR="006315EA" w:rsidRPr="00DE2785">
        <w:t xml:space="preserve"> </w:t>
      </w:r>
      <w:r w:rsidRPr="00DE2785">
        <w:t>Bestand</w:t>
      </w:r>
      <w:r w:rsidR="00036154">
        <w:t xml:space="preserve"> (NWB)</w:t>
      </w:r>
    </w:p>
    <w:p w14:paraId="710FA31A" w14:textId="77777777" w:rsidR="00281182" w:rsidRPr="00DE2785" w:rsidRDefault="00041A75" w:rsidP="008C008D">
      <w:r w:rsidRPr="00DE2785">
        <w:rPr>
          <w:noProof/>
        </w:rPr>
        <mc:AlternateContent>
          <mc:Choice Requires="wps">
            <w:drawing>
              <wp:anchor distT="0" distB="0" distL="114300" distR="114300" simplePos="0" relativeHeight="251658240" behindDoc="0" locked="0" layoutInCell="1" allowOverlap="1" wp14:anchorId="0BDD6BE9" wp14:editId="48817AF2">
                <wp:simplePos x="0" y="0"/>
                <wp:positionH relativeFrom="page">
                  <wp:posOffset>2053590</wp:posOffset>
                </wp:positionH>
                <wp:positionV relativeFrom="page">
                  <wp:posOffset>3858895</wp:posOffset>
                </wp:positionV>
                <wp:extent cx="4103370" cy="690880"/>
                <wp:effectExtent l="5715" t="10795" r="5715" b="12700"/>
                <wp:wrapNone/>
                <wp:docPr id="5"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3370" cy="690880"/>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tbl>
                            <w:tblPr>
                              <w:tblOverlap w:val="never"/>
                              <w:tblW w:w="0" w:type="auto"/>
                              <w:tblCellMar>
                                <w:left w:w="0" w:type="dxa"/>
                                <w:right w:w="0" w:type="dxa"/>
                              </w:tblCellMar>
                              <w:tblLook w:val="00A0" w:firstRow="1" w:lastRow="0" w:firstColumn="1" w:lastColumn="0" w:noHBand="0" w:noVBand="0"/>
                            </w:tblPr>
                            <w:tblGrid>
                              <w:gridCol w:w="1602"/>
                              <w:gridCol w:w="4777"/>
                            </w:tblGrid>
                            <w:tr w:rsidR="00D64721" w14:paraId="6335A7A1" w14:textId="77777777">
                              <w:trPr>
                                <w:trHeight w:hRule="exact" w:val="198"/>
                              </w:trPr>
                              <w:tc>
                                <w:tcPr>
                                  <w:tcW w:w="1602" w:type="dxa"/>
                                </w:tcPr>
                                <w:p w14:paraId="0354705C" w14:textId="77777777" w:rsidR="00D64721" w:rsidRPr="00D64721" w:rsidRDefault="00D64721">
                                  <w:pPr>
                                    <w:suppressOverlap/>
                                  </w:pPr>
                                </w:p>
                              </w:tc>
                              <w:tc>
                                <w:tcPr>
                                  <w:tcW w:w="4777" w:type="dxa"/>
                                </w:tcPr>
                                <w:p w14:paraId="596718F7" w14:textId="77777777" w:rsidR="00D64721" w:rsidRPr="00D64721" w:rsidRDefault="00D64721">
                                  <w:pPr>
                                    <w:suppressOverlap/>
                                  </w:pPr>
                                </w:p>
                              </w:tc>
                            </w:tr>
                            <w:tr w:rsidR="00D64721" w14:paraId="1BB1B4C1" w14:textId="77777777">
                              <w:tc>
                                <w:tcPr>
                                  <w:tcW w:w="1602" w:type="dxa"/>
                                </w:tcPr>
                                <w:p w14:paraId="1C6CAB8D" w14:textId="77777777" w:rsidR="00D64721" w:rsidRPr="00D64721" w:rsidRDefault="00D64721">
                                  <w:r w:rsidRPr="00D64721">
                                    <w:t>Datum</w:t>
                                  </w:r>
                                </w:p>
                              </w:tc>
                              <w:tc>
                                <w:tcPr>
                                  <w:tcW w:w="4777" w:type="dxa"/>
                                </w:tcPr>
                                <w:p w14:paraId="0FFDEE75" w14:textId="4EC1DE91" w:rsidR="00D64721" w:rsidRPr="00D64721" w:rsidRDefault="00D64721" w:rsidP="00625D4B">
                                  <w:sdt>
                                    <w:sdtPr>
                                      <w:alias w:val="Report Date"/>
                                      <w:tag w:val="Report_Date"/>
                                      <w:id w:val="1048727198"/>
                                      <w:dataBinding w:prefixMappings="xmlns:dg='http://docgen.org/date' " w:xpath="/dg:DocgenData[1]/dg:Report_Date[1]" w:storeItemID="{92E87AEF-FFAE-4554-900E-661DBC003601}"/>
                                      <w:date w:fullDate="2021-06-15T00:00:00Z">
                                        <w:dateFormat w:val="d MMMM YYYY"/>
                                        <w:lid w:val="nl-NL"/>
                                        <w:storeMappedDataAs w:val="dateTime"/>
                                        <w:calendar w:val="gregorian"/>
                                      </w:date>
                                    </w:sdtPr>
                                    <w:sdtContent>
                                      <w:r w:rsidRPr="00D64721">
                                        <w:t>15 juni 2021</w:t>
                                      </w:r>
                                    </w:sdtContent>
                                  </w:sdt>
                                </w:p>
                              </w:tc>
                            </w:tr>
                            <w:tr w:rsidR="00D64721" w14:paraId="239A6502" w14:textId="77777777">
                              <w:tc>
                                <w:tcPr>
                                  <w:tcW w:w="1602" w:type="dxa"/>
                                </w:tcPr>
                                <w:p w14:paraId="0B701713" w14:textId="77777777" w:rsidR="00D64721" w:rsidRPr="00D64721" w:rsidRDefault="00D64721">
                                  <w:r w:rsidRPr="00D64721">
                                    <w:t>Status</w:t>
                                  </w:r>
                                </w:p>
                              </w:tc>
                              <w:tc>
                                <w:tcPr>
                                  <w:tcW w:w="4777" w:type="dxa"/>
                                </w:tcPr>
                                <w:p w14:paraId="6631E7E7" w14:textId="77777777" w:rsidR="00D64721" w:rsidRPr="00D64721" w:rsidRDefault="00D64721">
                                  <w:r w:rsidRPr="00D64721">
                                    <w:t>Definitief</w:t>
                                  </w:r>
                                </w:p>
                              </w:tc>
                            </w:tr>
                            <w:tr w:rsidR="00D64721" w14:paraId="06301F8D" w14:textId="77777777">
                              <w:trPr>
                                <w:trHeight w:hRule="exact" w:val="170"/>
                              </w:trPr>
                              <w:tc>
                                <w:tcPr>
                                  <w:tcW w:w="1602" w:type="dxa"/>
                                </w:tcPr>
                                <w:p w14:paraId="7521BA44" w14:textId="77777777" w:rsidR="00D64721" w:rsidRDefault="00D64721">
                                  <w:pPr>
                                    <w:suppressOverlap/>
                                  </w:pPr>
                                </w:p>
                              </w:tc>
                              <w:tc>
                                <w:tcPr>
                                  <w:tcW w:w="4777" w:type="dxa"/>
                                </w:tcPr>
                                <w:p w14:paraId="29F3B9EA" w14:textId="77777777" w:rsidR="00D64721" w:rsidRDefault="00D64721">
                                  <w:pPr>
                                    <w:suppressOverlap/>
                                  </w:pPr>
                                </w:p>
                              </w:tc>
                            </w:tr>
                          </w:tbl>
                          <w:p w14:paraId="7F371A05" w14:textId="77777777" w:rsidR="00D64721" w:rsidRDefault="00D64721"/>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BDD6BE9" id="Text Box 29" o:spid="_x0000_s1027" type="#_x0000_t202" style="position:absolute;margin-left:161.7pt;margin-top:303.85pt;width:323.1pt;height:54.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" filled="f" strokecolor="white" strokeweight="0">
                <v:textbox style="mso-fit-shape-to-text:t" inset="0,0,0,0">
                  <w:txbxContent>
                    <w:tbl>
                      <w:tblPr>
                        <w:tblOverlap w:val="never"/>
                        <w:tblW w:w="0" w:type="auto"/>
                        <w:tblCellMar>
                          <w:left w:w="0" w:type="dxa"/>
                          <w:right w:w="0" w:type="dxa"/>
                        </w:tblCellMar>
                        <w:tblLook w:val="00A0" w:firstRow="1" w:lastRow="0" w:firstColumn="1" w:lastColumn="0" w:noHBand="0" w:noVBand="0"/>
                      </w:tblPr>
                      <w:tblGrid>
                        <w:gridCol w:w="1602"/>
                        <w:gridCol w:w="4777"/>
                      </w:tblGrid>
                      <w:tr w:rsidR="00D64721" w14:paraId="6335A7A1" w14:textId="77777777">
                        <w:trPr>
                          <w:trHeight w:hRule="exact" w:val="198"/>
                        </w:trPr>
                        <w:tc>
                          <w:tcPr>
                            <w:tcW w:w="1602" w:type="dxa"/>
                          </w:tcPr>
                          <w:p w14:paraId="0354705C" w14:textId="77777777" w:rsidR="00D64721" w:rsidRPr="00D64721" w:rsidRDefault="00D64721">
                            <w:pPr>
                              <w:suppressOverlap/>
                            </w:pPr>
                          </w:p>
                        </w:tc>
                        <w:tc>
                          <w:tcPr>
                            <w:tcW w:w="4777" w:type="dxa"/>
                          </w:tcPr>
                          <w:p w14:paraId="596718F7" w14:textId="77777777" w:rsidR="00D64721" w:rsidRPr="00D64721" w:rsidRDefault="00D64721">
                            <w:pPr>
                              <w:suppressOverlap/>
                            </w:pPr>
                          </w:p>
                        </w:tc>
                      </w:tr>
                      <w:tr w:rsidR="00D64721" w14:paraId="1BB1B4C1" w14:textId="77777777">
                        <w:tc>
                          <w:tcPr>
                            <w:tcW w:w="1602" w:type="dxa"/>
                          </w:tcPr>
                          <w:p w14:paraId="1C6CAB8D" w14:textId="77777777" w:rsidR="00D64721" w:rsidRPr="00D64721" w:rsidRDefault="00D64721">
                            <w:r w:rsidRPr="00D64721">
                              <w:t>Datum</w:t>
                            </w:r>
                          </w:p>
                        </w:tc>
                        <w:tc>
                          <w:tcPr>
                            <w:tcW w:w="4777" w:type="dxa"/>
                          </w:tcPr>
                          <w:p w14:paraId="0FFDEE75" w14:textId="4EC1DE91" w:rsidR="00D64721" w:rsidRPr="00D64721" w:rsidRDefault="00D64721" w:rsidP="00625D4B">
                            <w:sdt>
                              <w:sdtPr>
                                <w:alias w:val="Report Date"/>
                                <w:tag w:val="Report_Date"/>
                                <w:id w:val="1048727198"/>
                                <w:dataBinding w:prefixMappings="xmlns:dg='http://docgen.org/date' " w:xpath="/dg:DocgenData[1]/dg:Report_Date[1]" w:storeItemID="{92E87AEF-FFAE-4554-900E-661DBC003601}"/>
                                <w:date w:fullDate="2021-06-15T00:00:00Z">
                                  <w:dateFormat w:val="d MMMM YYYY"/>
                                  <w:lid w:val="nl-NL"/>
                                  <w:storeMappedDataAs w:val="dateTime"/>
                                  <w:calendar w:val="gregorian"/>
                                </w:date>
                              </w:sdtPr>
                              <w:sdtContent>
                                <w:r w:rsidRPr="00D64721">
                                  <w:t>15 juni 2021</w:t>
                                </w:r>
                              </w:sdtContent>
                            </w:sdt>
                          </w:p>
                        </w:tc>
                      </w:tr>
                      <w:tr w:rsidR="00D64721" w14:paraId="239A6502" w14:textId="77777777">
                        <w:tc>
                          <w:tcPr>
                            <w:tcW w:w="1602" w:type="dxa"/>
                          </w:tcPr>
                          <w:p w14:paraId="0B701713" w14:textId="77777777" w:rsidR="00D64721" w:rsidRPr="00D64721" w:rsidRDefault="00D64721">
                            <w:r w:rsidRPr="00D64721">
                              <w:t>Status</w:t>
                            </w:r>
                          </w:p>
                        </w:tc>
                        <w:tc>
                          <w:tcPr>
                            <w:tcW w:w="4777" w:type="dxa"/>
                          </w:tcPr>
                          <w:p w14:paraId="6631E7E7" w14:textId="77777777" w:rsidR="00D64721" w:rsidRPr="00D64721" w:rsidRDefault="00D64721">
                            <w:r w:rsidRPr="00D64721">
                              <w:t>Definitief</w:t>
                            </w:r>
                          </w:p>
                        </w:tc>
                      </w:tr>
                      <w:tr w:rsidR="00D64721" w14:paraId="06301F8D" w14:textId="77777777">
                        <w:trPr>
                          <w:trHeight w:hRule="exact" w:val="170"/>
                        </w:trPr>
                        <w:tc>
                          <w:tcPr>
                            <w:tcW w:w="1602" w:type="dxa"/>
                          </w:tcPr>
                          <w:p w14:paraId="7521BA44" w14:textId="77777777" w:rsidR="00D64721" w:rsidRDefault="00D64721">
                            <w:pPr>
                              <w:suppressOverlap/>
                            </w:pPr>
                          </w:p>
                        </w:tc>
                        <w:tc>
                          <w:tcPr>
                            <w:tcW w:w="4777" w:type="dxa"/>
                          </w:tcPr>
                          <w:p w14:paraId="29F3B9EA" w14:textId="77777777" w:rsidR="00D64721" w:rsidRDefault="00D64721">
                            <w:pPr>
                              <w:suppressOverlap/>
                            </w:pPr>
                          </w:p>
                        </w:tc>
                      </w:tr>
                    </w:tbl>
                    <w:p w14:paraId="7F371A05" w14:textId="77777777" w:rsidR="00D64721" w:rsidRDefault="00D64721"/>
                  </w:txbxContent>
                </v:textbox>
                <w10:wrap anchorx="page" anchory="page"/>
              </v:shape>
            </w:pict>
          </mc:Fallback>
        </mc:AlternateContent>
      </w:r>
    </w:p>
    <w:p w14:paraId="7FF119DF" w14:textId="77777777" w:rsidR="00281182" w:rsidRPr="00DE2785" w:rsidRDefault="00281182" w:rsidP="008C008D"/>
    <w:p w14:paraId="5F7A82E9" w14:textId="77777777" w:rsidR="00281182" w:rsidRPr="00DE2785" w:rsidRDefault="00281182" w:rsidP="008C008D"/>
    <w:p w14:paraId="79FD0B11" w14:textId="77777777" w:rsidR="00281182" w:rsidRPr="00DE2785" w:rsidRDefault="00281182" w:rsidP="008C008D"/>
    <w:p w14:paraId="7B9E96FD" w14:textId="77777777" w:rsidR="00281182" w:rsidRPr="00DE2785" w:rsidRDefault="00281182" w:rsidP="008C008D"/>
    <w:p w14:paraId="0E136605" w14:textId="77777777" w:rsidR="00281182" w:rsidRPr="00DE2785" w:rsidRDefault="00281182" w:rsidP="008C008D"/>
    <w:p w14:paraId="193D75E8" w14:textId="77777777" w:rsidR="00281182" w:rsidRPr="00DE2785" w:rsidRDefault="00281182" w:rsidP="008C008D"/>
    <w:p w14:paraId="65E0FF93" w14:textId="77777777" w:rsidR="00281182" w:rsidRPr="00DE2785" w:rsidRDefault="00281182" w:rsidP="008C008D"/>
    <w:p w14:paraId="03B99062" w14:textId="77777777" w:rsidR="00281182" w:rsidRPr="00DE2785" w:rsidRDefault="00281182" w:rsidP="008C008D"/>
    <w:p w14:paraId="00E4BB40" w14:textId="77777777" w:rsidR="00281182" w:rsidRPr="00DE2785" w:rsidRDefault="00281182" w:rsidP="008C008D"/>
    <w:p w14:paraId="61F029D7" w14:textId="77777777" w:rsidR="00281182" w:rsidRPr="00DE2785" w:rsidRDefault="00281182" w:rsidP="008C008D">
      <w:pPr>
        <w:spacing w:line="240" w:lineRule="auto"/>
        <w:sectPr w:rsidR="00281182" w:rsidRPr="00DE2785">
          <w:headerReference w:type="even" r:id="rId9"/>
          <w:headerReference w:type="default" r:id="rId10"/>
          <w:type w:val="oddPage"/>
          <w:pgSz w:w="11905" w:h="16837"/>
          <w:pgMar w:top="4077" w:right="964" w:bottom="1134" w:left="2098" w:header="2279" w:footer="709" w:gutter="1134"/>
          <w:cols w:space="708"/>
          <w:docGrid w:linePitch="326"/>
        </w:sectPr>
      </w:pPr>
    </w:p>
    <w:p w14:paraId="558201A9" w14:textId="77777777" w:rsidR="00281182" w:rsidRPr="00DE2785" w:rsidRDefault="00041A75" w:rsidP="004D2272">
      <w:pPr>
        <w:pStyle w:val="BijlageOngenummerdParagraaf"/>
        <w:numPr>
          <w:ilvl w:val="0"/>
          <w:numId w:val="0"/>
        </w:numPr>
        <w:spacing w:line="240" w:lineRule="auto"/>
        <w:rPr>
          <w:sz w:val="24"/>
        </w:rPr>
      </w:pPr>
      <w:r w:rsidRPr="00DE2785">
        <w:br w:type="page"/>
      </w:r>
      <w:bookmarkStart w:id="0" w:name="_Toc285017145"/>
      <w:bookmarkStart w:id="1" w:name="_Toc280178048"/>
      <w:bookmarkEnd w:id="0"/>
      <w:bookmarkEnd w:id="1"/>
      <w:r w:rsidR="00042FBF" w:rsidRPr="00DE2785">
        <w:lastRenderedPageBreak/>
        <w:t>Colofon</w:t>
      </w:r>
    </w:p>
    <w:tbl>
      <w:tblPr>
        <w:tblW w:w="0" w:type="auto"/>
        <w:tblCellMar>
          <w:left w:w="0" w:type="dxa"/>
          <w:right w:w="0" w:type="dxa"/>
        </w:tblCellMar>
        <w:tblLook w:val="00A0" w:firstRow="1" w:lastRow="0" w:firstColumn="1" w:lastColumn="0" w:noHBand="0" w:noVBand="0"/>
      </w:tblPr>
      <w:tblGrid>
        <w:gridCol w:w="2268"/>
        <w:gridCol w:w="5441"/>
      </w:tblGrid>
      <w:tr w:rsidR="00281182" w:rsidRPr="00D64721" w14:paraId="2BD034AC" w14:textId="77777777" w:rsidTr="00D64721">
        <w:tc>
          <w:tcPr>
            <w:tcW w:w="2268" w:type="dxa"/>
          </w:tcPr>
          <w:p w14:paraId="77868C8E" w14:textId="77777777" w:rsidR="00281182" w:rsidRPr="00D64721" w:rsidRDefault="00041A75" w:rsidP="008C008D">
            <w:pPr>
              <w:pStyle w:val="Broodtekst"/>
            </w:pPr>
            <w:r w:rsidRPr="00D64721">
              <w:t>Uitgegeven door</w:t>
            </w:r>
          </w:p>
        </w:tc>
        <w:tc>
          <w:tcPr>
            <w:tcW w:w="5441" w:type="dxa"/>
          </w:tcPr>
          <w:p w14:paraId="7FCB0D75" w14:textId="77777777" w:rsidR="00281182" w:rsidRPr="00D64721" w:rsidRDefault="00042FBF" w:rsidP="008C008D">
            <w:pPr>
              <w:pStyle w:val="Huisstijl-Colofon"/>
            </w:pPr>
            <w:r w:rsidRPr="00D64721">
              <w:t>Rijkswaterstaat CIV</w:t>
            </w:r>
            <w:r w:rsidR="00C25273" w:rsidRPr="00D64721">
              <w:t xml:space="preserve"> – RDD SVM &amp; VM</w:t>
            </w:r>
          </w:p>
        </w:tc>
      </w:tr>
      <w:tr w:rsidR="00281182" w:rsidRPr="00D64721" w14:paraId="392AD2BF" w14:textId="77777777" w:rsidTr="00D64721">
        <w:tc>
          <w:tcPr>
            <w:tcW w:w="2268" w:type="dxa"/>
          </w:tcPr>
          <w:p w14:paraId="6D816500" w14:textId="77777777" w:rsidR="00281182" w:rsidRPr="00D64721" w:rsidRDefault="00A3571D" w:rsidP="008C008D">
            <w:pPr>
              <w:pStyle w:val="Broodtekst"/>
            </w:pPr>
            <w:r w:rsidRPr="00D64721">
              <w:t>Informatie</w:t>
            </w:r>
          </w:p>
        </w:tc>
        <w:tc>
          <w:tcPr>
            <w:tcW w:w="5441" w:type="dxa"/>
          </w:tcPr>
          <w:p w14:paraId="180CABE3" w14:textId="77777777" w:rsidR="00281182" w:rsidRPr="00D64721" w:rsidRDefault="00A3571D" w:rsidP="008C008D">
            <w:pPr>
              <w:pStyle w:val="Huisstijl-Colofon"/>
            </w:pPr>
            <w:r w:rsidRPr="00D64721">
              <w:t>Servicedesk-data@rws.nl</w:t>
            </w:r>
          </w:p>
        </w:tc>
      </w:tr>
      <w:tr w:rsidR="00281182" w:rsidRPr="00D64721" w14:paraId="27E12AF4" w14:textId="77777777" w:rsidTr="00D64721">
        <w:tc>
          <w:tcPr>
            <w:tcW w:w="2268" w:type="dxa"/>
          </w:tcPr>
          <w:p w14:paraId="3AE3B477" w14:textId="77777777" w:rsidR="00281182" w:rsidRPr="00D64721" w:rsidRDefault="00041A75" w:rsidP="008C008D">
            <w:pPr>
              <w:pStyle w:val="Broodtekst"/>
            </w:pPr>
            <w:r w:rsidRPr="00D64721">
              <w:t>Datum</w:t>
            </w:r>
          </w:p>
        </w:tc>
        <w:tc>
          <w:tcPr>
            <w:tcW w:w="5441" w:type="dxa"/>
          </w:tcPr>
          <w:p w14:paraId="4C8F1338" w14:textId="4CD11496" w:rsidR="00281182" w:rsidRPr="00D64721" w:rsidRDefault="00D64721" w:rsidP="00E36DB1">
            <w:pPr>
              <w:pStyle w:val="Huisstijl-Colofon"/>
            </w:pPr>
            <w:sdt>
              <w:sdtPr>
                <w:alias w:val="Report Date"/>
                <w:tag w:val="Report_Date"/>
                <w:id w:val="1725719637"/>
                <w:dataBinding w:prefixMappings="xmlns:dg='http://docgen.org/date' " w:xpath="/dg:DocgenData[1]/dg:Report_Date[1]" w:storeItemID="{92E87AEF-FFAE-4554-900E-661DBC003601}"/>
                <w:date w:fullDate="2021-06-15T00:00:00Z">
                  <w:dateFormat w:val="d MMMM YYYY"/>
                  <w:lid w:val="nl-NL"/>
                  <w:storeMappedDataAs w:val="dateTime"/>
                  <w:calendar w:val="gregorian"/>
                </w:date>
              </w:sdtPr>
              <w:sdtContent>
                <w:r w:rsidR="00CC42AB" w:rsidRPr="00D64721">
                  <w:t>15 juni 2021</w:t>
                </w:r>
              </w:sdtContent>
            </w:sdt>
          </w:p>
        </w:tc>
      </w:tr>
      <w:tr w:rsidR="00281182" w:rsidRPr="00D64721" w14:paraId="5A50CD21" w14:textId="77777777" w:rsidTr="00D64721">
        <w:tc>
          <w:tcPr>
            <w:tcW w:w="2268" w:type="dxa"/>
          </w:tcPr>
          <w:p w14:paraId="0439A3CB" w14:textId="77777777" w:rsidR="00281182" w:rsidRPr="00D64721" w:rsidRDefault="00041A75" w:rsidP="008C008D">
            <w:pPr>
              <w:pStyle w:val="Broodtekst"/>
            </w:pPr>
            <w:r w:rsidRPr="00D64721">
              <w:t>Status</w:t>
            </w:r>
          </w:p>
        </w:tc>
        <w:tc>
          <w:tcPr>
            <w:tcW w:w="5441" w:type="dxa"/>
          </w:tcPr>
          <w:p w14:paraId="324D4B5C" w14:textId="77777777" w:rsidR="00281182" w:rsidRPr="00D64721" w:rsidRDefault="008E5719" w:rsidP="008C008D">
            <w:pPr>
              <w:pStyle w:val="Huisstijl-Colofon"/>
            </w:pPr>
            <w:r w:rsidRPr="00D64721">
              <w:t>Definitief</w:t>
            </w:r>
          </w:p>
        </w:tc>
      </w:tr>
      <w:tr w:rsidR="00281182" w:rsidRPr="00D64721" w14:paraId="49AEA5BA" w14:textId="77777777" w:rsidTr="00D64721">
        <w:tc>
          <w:tcPr>
            <w:tcW w:w="2268" w:type="dxa"/>
          </w:tcPr>
          <w:p w14:paraId="68DA5A7B" w14:textId="77777777" w:rsidR="00281182" w:rsidRPr="00D64721" w:rsidRDefault="00041A75" w:rsidP="008C008D">
            <w:pPr>
              <w:pStyle w:val="Broodtekst"/>
            </w:pPr>
            <w:r w:rsidRPr="00D64721">
              <w:t>Versienummer</w:t>
            </w:r>
          </w:p>
        </w:tc>
        <w:tc>
          <w:tcPr>
            <w:tcW w:w="5441" w:type="dxa"/>
          </w:tcPr>
          <w:p w14:paraId="1BCE0551" w14:textId="512663AA" w:rsidR="00281182" w:rsidRPr="00D64721" w:rsidRDefault="00552DD1" w:rsidP="00C63FBA">
            <w:pPr>
              <w:pStyle w:val="Huisstijl-Colofon"/>
            </w:pPr>
            <w:r w:rsidRPr="00D64721">
              <w:t>1.</w:t>
            </w:r>
            <w:r w:rsidR="00C63FBA" w:rsidRPr="00D64721">
              <w:t>4</w:t>
            </w:r>
          </w:p>
        </w:tc>
      </w:tr>
      <w:tr w:rsidR="00C6512F" w:rsidRPr="00D64721" w14:paraId="1182E53C" w14:textId="77777777" w:rsidTr="00D64721">
        <w:tc>
          <w:tcPr>
            <w:tcW w:w="2268" w:type="dxa"/>
          </w:tcPr>
          <w:p w14:paraId="4C18BE57" w14:textId="77777777" w:rsidR="00C6512F" w:rsidRPr="00D64721" w:rsidRDefault="00C6512F" w:rsidP="008C008D">
            <w:pPr>
              <w:pStyle w:val="Broodtekst"/>
            </w:pPr>
            <w:r w:rsidRPr="00D64721">
              <w:t>Opgesteld door</w:t>
            </w:r>
          </w:p>
        </w:tc>
        <w:tc>
          <w:tcPr>
            <w:tcW w:w="5441" w:type="dxa"/>
          </w:tcPr>
          <w:p w14:paraId="6C4AED6A" w14:textId="24DF5106" w:rsidR="00C6512F" w:rsidRPr="00D64721" w:rsidRDefault="00C6512F" w:rsidP="008C008D">
            <w:pPr>
              <w:pStyle w:val="Huisstijl-Colofon"/>
            </w:pPr>
            <w:r w:rsidRPr="00D64721">
              <w:t>Stan Banach</w:t>
            </w:r>
            <w:r w:rsidR="00C63FBA" w:rsidRPr="00D64721">
              <w:t>, Jop van Driel</w:t>
            </w:r>
            <w:r w:rsidR="00D64721" w:rsidRPr="00D64721">
              <w:t>, Tim Croux</w:t>
            </w:r>
          </w:p>
        </w:tc>
      </w:tr>
    </w:tbl>
    <w:p w14:paraId="65A0EDA9" w14:textId="77777777" w:rsidR="00281182" w:rsidRPr="00DE2785" w:rsidRDefault="00281182" w:rsidP="00D64721">
      <w:pPr>
        <w:pStyle w:val="Huisstijl-Titelinhoud"/>
        <w:ind w:left="284"/>
      </w:pPr>
    </w:p>
    <w:p w14:paraId="69CA5571" w14:textId="77777777" w:rsidR="00281182" w:rsidRPr="00DE2785" w:rsidRDefault="00041A75" w:rsidP="00D64721">
      <w:pPr>
        <w:spacing w:line="240" w:lineRule="auto"/>
        <w:ind w:left="284"/>
      </w:pPr>
      <w:r w:rsidRPr="00DE2785">
        <w:br w:type="page"/>
      </w:r>
    </w:p>
    <w:p w14:paraId="123CC338" w14:textId="77777777" w:rsidR="00281182" w:rsidRPr="00DE2785" w:rsidRDefault="00281182" w:rsidP="00D64721">
      <w:pPr>
        <w:spacing w:line="240" w:lineRule="auto"/>
        <w:ind w:left="284"/>
        <w:rPr>
          <w:sz w:val="24"/>
        </w:rPr>
      </w:pPr>
    </w:p>
    <w:p w14:paraId="4019F5CA" w14:textId="77777777" w:rsidR="00281182" w:rsidRPr="00DE2785" w:rsidRDefault="00042FBF" w:rsidP="00D64721">
      <w:pPr>
        <w:pStyle w:val="Huisstijl-Titelinhoud"/>
        <w:ind w:left="284"/>
      </w:pPr>
      <w:bookmarkStart w:id="2" w:name="_Toc285017146"/>
      <w:bookmarkStart w:id="3" w:name="_Toc280178049"/>
      <w:bookmarkEnd w:id="2"/>
      <w:bookmarkEnd w:id="3"/>
      <w:r w:rsidRPr="00DE2785">
        <w:t>Inhoud</w:t>
      </w:r>
    </w:p>
    <w:p w14:paraId="6DB40787" w14:textId="43FFD4BE" w:rsidR="00D64721" w:rsidRDefault="00041A75">
      <w:pPr>
        <w:pStyle w:val="Inhopg1"/>
        <w:rPr>
          <w:rFonts w:asciiTheme="minorHAnsi" w:eastAsiaTheme="minorEastAsia" w:hAnsiTheme="minorHAnsi" w:cstheme="minorBidi"/>
          <w:b w:val="0"/>
          <w:noProof/>
          <w:sz w:val="22"/>
          <w:szCs w:val="22"/>
        </w:rPr>
      </w:pPr>
      <w:r w:rsidRPr="00DE2785">
        <w:rPr>
          <w:b w:val="0"/>
        </w:rPr>
        <w:fldChar w:fldCharType="begin"/>
      </w:r>
      <w:r w:rsidRPr="00DE2785">
        <w:instrText xml:space="preserve"> TOC \p "—" \h \t "Kop 1;1;Kop 2;2;Kop 3;3;HoofdstukGenummerd;1;HoofdstukOngenummerd;4;BijlageOngenummerdKop;4;Paragraaf;2;Subparagraaf;3;Subsubparagraaf;6;BijlageGenummerdKop;5;BijlageGenummerdParagraaf;2;BijlageGenummerdSubparagraaf;3;" </w:instrText>
      </w:r>
      <w:r w:rsidRPr="00DE2785">
        <w:rPr>
          <w:b w:val="0"/>
        </w:rPr>
        <w:fldChar w:fldCharType="separate"/>
      </w:r>
      <w:hyperlink w:anchor="_Toc75340107" w:history="1">
        <w:r w:rsidR="00D64721" w:rsidRPr="000C5696">
          <w:rPr>
            <w:rStyle w:val="Hyperlink"/>
            <w:noProof/>
          </w:rPr>
          <w:t>1</w:t>
        </w:r>
        <w:r w:rsidR="00D64721">
          <w:rPr>
            <w:rFonts w:asciiTheme="minorHAnsi" w:eastAsiaTheme="minorEastAsia" w:hAnsiTheme="minorHAnsi" w:cstheme="minorBidi"/>
            <w:b w:val="0"/>
            <w:noProof/>
            <w:sz w:val="22"/>
            <w:szCs w:val="22"/>
          </w:rPr>
          <w:tab/>
        </w:r>
        <w:r w:rsidR="00D64721" w:rsidRPr="000C5696">
          <w:rPr>
            <w:rStyle w:val="Hyperlink"/>
            <w:noProof/>
          </w:rPr>
          <w:t>Productomschrijving</w:t>
        </w:r>
        <w:r w:rsidR="00D64721">
          <w:rPr>
            <w:noProof/>
          </w:rPr>
          <w:t>—</w:t>
        </w:r>
        <w:r w:rsidR="00D64721">
          <w:rPr>
            <w:noProof/>
          </w:rPr>
          <w:fldChar w:fldCharType="begin"/>
        </w:r>
        <w:r w:rsidR="00D64721">
          <w:rPr>
            <w:noProof/>
          </w:rPr>
          <w:instrText xml:space="preserve"> PAGEREF _Toc75340107 \h </w:instrText>
        </w:r>
        <w:r w:rsidR="00D64721">
          <w:rPr>
            <w:noProof/>
          </w:rPr>
        </w:r>
        <w:r w:rsidR="00D64721">
          <w:rPr>
            <w:noProof/>
          </w:rPr>
          <w:fldChar w:fldCharType="separate"/>
        </w:r>
        <w:r w:rsidR="00D64721">
          <w:rPr>
            <w:noProof/>
          </w:rPr>
          <w:t>4</w:t>
        </w:r>
        <w:r w:rsidR="00D64721">
          <w:rPr>
            <w:noProof/>
          </w:rPr>
          <w:fldChar w:fldCharType="end"/>
        </w:r>
      </w:hyperlink>
    </w:p>
    <w:p w14:paraId="2E91B949" w14:textId="0AA374E5" w:rsidR="00D64721" w:rsidRDefault="00D64721">
      <w:pPr>
        <w:pStyle w:val="Inhopg2"/>
        <w:rPr>
          <w:rFonts w:asciiTheme="minorHAnsi" w:eastAsiaTheme="minorEastAsia" w:hAnsiTheme="minorHAnsi" w:cstheme="minorBidi"/>
          <w:sz w:val="22"/>
          <w:szCs w:val="22"/>
        </w:rPr>
      </w:pPr>
      <w:hyperlink w:anchor="_Toc75340108" w:history="1">
        <w:r w:rsidRPr="000C5696">
          <w:rPr>
            <w:rStyle w:val="Hyperlink"/>
          </w:rPr>
          <w:t>1.1</w:t>
        </w:r>
        <w:r>
          <w:rPr>
            <w:rFonts w:asciiTheme="minorHAnsi" w:eastAsiaTheme="minorEastAsia" w:hAnsiTheme="minorHAnsi" w:cstheme="minorBidi"/>
            <w:sz w:val="22"/>
            <w:szCs w:val="22"/>
          </w:rPr>
          <w:tab/>
        </w:r>
        <w:r w:rsidRPr="000C5696">
          <w:rPr>
            <w:rStyle w:val="Hyperlink"/>
          </w:rPr>
          <w:t>Leeswijzer</w:t>
        </w:r>
        <w:r>
          <w:t>—</w:t>
        </w:r>
        <w:r>
          <w:fldChar w:fldCharType="begin"/>
        </w:r>
        <w:r>
          <w:instrText xml:space="preserve"> PAGEREF _Toc75340108 \h </w:instrText>
        </w:r>
        <w:r>
          <w:fldChar w:fldCharType="separate"/>
        </w:r>
        <w:r>
          <w:t>4</w:t>
        </w:r>
        <w:r>
          <w:fldChar w:fldCharType="end"/>
        </w:r>
      </w:hyperlink>
    </w:p>
    <w:p w14:paraId="277DE715" w14:textId="1101B9D0" w:rsidR="00D64721" w:rsidRDefault="00D64721">
      <w:pPr>
        <w:pStyle w:val="Inhopg2"/>
        <w:rPr>
          <w:rFonts w:asciiTheme="minorHAnsi" w:eastAsiaTheme="minorEastAsia" w:hAnsiTheme="minorHAnsi" w:cstheme="minorBidi"/>
          <w:sz w:val="22"/>
          <w:szCs w:val="22"/>
        </w:rPr>
      </w:pPr>
      <w:hyperlink w:anchor="_Toc75340109" w:history="1">
        <w:r w:rsidRPr="000C5696">
          <w:rPr>
            <w:rStyle w:val="Hyperlink"/>
          </w:rPr>
          <w:t>1.2</w:t>
        </w:r>
        <w:r>
          <w:rPr>
            <w:rFonts w:asciiTheme="minorHAnsi" w:eastAsiaTheme="minorEastAsia" w:hAnsiTheme="minorHAnsi" w:cstheme="minorBidi"/>
            <w:sz w:val="22"/>
            <w:szCs w:val="22"/>
          </w:rPr>
          <w:tab/>
        </w:r>
        <w:r w:rsidRPr="000C5696">
          <w:rPr>
            <w:rStyle w:val="Hyperlink"/>
          </w:rPr>
          <w:t>Gerelateerde documenten</w:t>
        </w:r>
        <w:r>
          <w:t>—</w:t>
        </w:r>
        <w:r>
          <w:fldChar w:fldCharType="begin"/>
        </w:r>
        <w:r>
          <w:instrText xml:space="preserve"> PAGEREF _Toc75340109 \h </w:instrText>
        </w:r>
        <w:r>
          <w:fldChar w:fldCharType="separate"/>
        </w:r>
        <w:r>
          <w:t>4</w:t>
        </w:r>
        <w:r>
          <w:fldChar w:fldCharType="end"/>
        </w:r>
      </w:hyperlink>
    </w:p>
    <w:p w14:paraId="2416E7FF" w14:textId="387BC50E" w:rsidR="00D64721" w:rsidRDefault="00D64721">
      <w:pPr>
        <w:pStyle w:val="Inhopg1"/>
        <w:rPr>
          <w:rFonts w:asciiTheme="minorHAnsi" w:eastAsiaTheme="minorEastAsia" w:hAnsiTheme="minorHAnsi" w:cstheme="minorBidi"/>
          <w:b w:val="0"/>
          <w:noProof/>
          <w:sz w:val="22"/>
          <w:szCs w:val="22"/>
        </w:rPr>
      </w:pPr>
      <w:hyperlink w:anchor="_Toc75340110" w:history="1">
        <w:r w:rsidRPr="000C5696">
          <w:rPr>
            <w:rStyle w:val="Hyperlink"/>
            <w:noProof/>
          </w:rPr>
          <w:t>2</w:t>
        </w:r>
        <w:r>
          <w:rPr>
            <w:rFonts w:asciiTheme="minorHAnsi" w:eastAsiaTheme="minorEastAsia" w:hAnsiTheme="minorHAnsi" w:cstheme="minorBidi"/>
            <w:b w:val="0"/>
            <w:noProof/>
            <w:sz w:val="22"/>
            <w:szCs w:val="22"/>
          </w:rPr>
          <w:tab/>
        </w:r>
        <w:r w:rsidRPr="000C5696">
          <w:rPr>
            <w:rStyle w:val="Hyperlink"/>
            <w:noProof/>
          </w:rPr>
          <w:t>Productomschrijving</w:t>
        </w:r>
        <w:r>
          <w:rPr>
            <w:noProof/>
          </w:rPr>
          <w:t>—</w:t>
        </w:r>
        <w:r>
          <w:rPr>
            <w:noProof/>
          </w:rPr>
          <w:fldChar w:fldCharType="begin"/>
        </w:r>
        <w:r>
          <w:rPr>
            <w:noProof/>
          </w:rPr>
          <w:instrText xml:space="preserve"> PAGEREF _Toc75340110 \h </w:instrText>
        </w:r>
        <w:r>
          <w:rPr>
            <w:noProof/>
          </w:rPr>
        </w:r>
        <w:r>
          <w:rPr>
            <w:noProof/>
          </w:rPr>
          <w:fldChar w:fldCharType="separate"/>
        </w:r>
        <w:r>
          <w:rPr>
            <w:noProof/>
          </w:rPr>
          <w:t>5</w:t>
        </w:r>
        <w:r>
          <w:rPr>
            <w:noProof/>
          </w:rPr>
          <w:fldChar w:fldCharType="end"/>
        </w:r>
      </w:hyperlink>
    </w:p>
    <w:p w14:paraId="1DCEF389" w14:textId="7D02E83C" w:rsidR="00D64721" w:rsidRDefault="00D64721">
      <w:pPr>
        <w:pStyle w:val="Inhopg2"/>
        <w:rPr>
          <w:rFonts w:asciiTheme="minorHAnsi" w:eastAsiaTheme="minorEastAsia" w:hAnsiTheme="minorHAnsi" w:cstheme="minorBidi"/>
          <w:sz w:val="22"/>
          <w:szCs w:val="22"/>
        </w:rPr>
      </w:pPr>
      <w:hyperlink w:anchor="_Toc75340111" w:history="1">
        <w:r w:rsidRPr="000C5696">
          <w:rPr>
            <w:rStyle w:val="Hyperlink"/>
          </w:rPr>
          <w:t>2.1</w:t>
        </w:r>
        <w:r>
          <w:rPr>
            <w:rFonts w:asciiTheme="minorHAnsi" w:eastAsiaTheme="minorEastAsia" w:hAnsiTheme="minorHAnsi" w:cstheme="minorBidi"/>
            <w:sz w:val="22"/>
            <w:szCs w:val="22"/>
          </w:rPr>
          <w:tab/>
        </w:r>
        <w:r w:rsidRPr="000C5696">
          <w:rPr>
            <w:rStyle w:val="Hyperlink"/>
          </w:rPr>
          <w:t>Nationaal Wegen Bestand</w:t>
        </w:r>
        <w:r>
          <w:t>—</w:t>
        </w:r>
        <w:r>
          <w:fldChar w:fldCharType="begin"/>
        </w:r>
        <w:r>
          <w:instrText xml:space="preserve"> PAGEREF _Toc75340111 \h </w:instrText>
        </w:r>
        <w:r>
          <w:fldChar w:fldCharType="separate"/>
        </w:r>
        <w:r>
          <w:t>5</w:t>
        </w:r>
        <w:r>
          <w:fldChar w:fldCharType="end"/>
        </w:r>
      </w:hyperlink>
    </w:p>
    <w:p w14:paraId="276196B4" w14:textId="12DE184F" w:rsidR="00D64721" w:rsidRDefault="00D64721">
      <w:pPr>
        <w:pStyle w:val="Inhopg2"/>
        <w:rPr>
          <w:rFonts w:asciiTheme="minorHAnsi" w:eastAsiaTheme="minorEastAsia" w:hAnsiTheme="minorHAnsi" w:cstheme="minorBidi"/>
          <w:sz w:val="22"/>
          <w:szCs w:val="22"/>
        </w:rPr>
      </w:pPr>
      <w:hyperlink w:anchor="_Toc75340112" w:history="1">
        <w:r w:rsidRPr="000C5696">
          <w:rPr>
            <w:rStyle w:val="Hyperlink"/>
          </w:rPr>
          <w:t>2.2</w:t>
        </w:r>
        <w:r>
          <w:rPr>
            <w:rFonts w:asciiTheme="minorHAnsi" w:eastAsiaTheme="minorEastAsia" w:hAnsiTheme="minorHAnsi" w:cstheme="minorBidi"/>
            <w:sz w:val="22"/>
            <w:szCs w:val="22"/>
          </w:rPr>
          <w:tab/>
        </w:r>
        <w:r w:rsidRPr="000C5696">
          <w:rPr>
            <w:rStyle w:val="Hyperlink"/>
          </w:rPr>
          <w:t>Toepassingen van het NWB</w:t>
        </w:r>
        <w:r>
          <w:t>—</w:t>
        </w:r>
        <w:r>
          <w:fldChar w:fldCharType="begin"/>
        </w:r>
        <w:r>
          <w:instrText xml:space="preserve"> PAGEREF _Toc75340112 \h </w:instrText>
        </w:r>
        <w:r>
          <w:fldChar w:fldCharType="separate"/>
        </w:r>
        <w:r>
          <w:t>5</w:t>
        </w:r>
        <w:r>
          <w:fldChar w:fldCharType="end"/>
        </w:r>
      </w:hyperlink>
    </w:p>
    <w:p w14:paraId="65DF3940" w14:textId="36E0F3A5" w:rsidR="00D64721" w:rsidRDefault="00D64721">
      <w:pPr>
        <w:pStyle w:val="Inhopg1"/>
        <w:rPr>
          <w:rFonts w:asciiTheme="minorHAnsi" w:eastAsiaTheme="minorEastAsia" w:hAnsiTheme="minorHAnsi" w:cstheme="minorBidi"/>
          <w:b w:val="0"/>
          <w:noProof/>
          <w:sz w:val="22"/>
          <w:szCs w:val="22"/>
        </w:rPr>
      </w:pPr>
      <w:hyperlink w:anchor="_Toc75340113" w:history="1">
        <w:r w:rsidRPr="000C5696">
          <w:rPr>
            <w:rStyle w:val="Hyperlink"/>
            <w:noProof/>
          </w:rPr>
          <w:t>3</w:t>
        </w:r>
        <w:r>
          <w:rPr>
            <w:rFonts w:asciiTheme="minorHAnsi" w:eastAsiaTheme="minorEastAsia" w:hAnsiTheme="minorHAnsi" w:cstheme="minorBidi"/>
            <w:b w:val="0"/>
            <w:noProof/>
            <w:sz w:val="22"/>
            <w:szCs w:val="22"/>
          </w:rPr>
          <w:tab/>
        </w:r>
        <w:r w:rsidRPr="000C5696">
          <w:rPr>
            <w:rStyle w:val="Hyperlink"/>
            <w:noProof/>
          </w:rPr>
          <w:t>Speelveld en achtergrond van de NWB behoeften</w:t>
        </w:r>
        <w:r>
          <w:rPr>
            <w:noProof/>
          </w:rPr>
          <w:t>—</w:t>
        </w:r>
        <w:r>
          <w:rPr>
            <w:noProof/>
          </w:rPr>
          <w:fldChar w:fldCharType="begin"/>
        </w:r>
        <w:r>
          <w:rPr>
            <w:noProof/>
          </w:rPr>
          <w:instrText xml:space="preserve"> PAGEREF _Toc75340113 \h </w:instrText>
        </w:r>
        <w:r>
          <w:rPr>
            <w:noProof/>
          </w:rPr>
        </w:r>
        <w:r>
          <w:rPr>
            <w:noProof/>
          </w:rPr>
          <w:fldChar w:fldCharType="separate"/>
        </w:r>
        <w:r>
          <w:rPr>
            <w:noProof/>
          </w:rPr>
          <w:t>6</w:t>
        </w:r>
        <w:r>
          <w:rPr>
            <w:noProof/>
          </w:rPr>
          <w:fldChar w:fldCharType="end"/>
        </w:r>
      </w:hyperlink>
    </w:p>
    <w:p w14:paraId="3FA43F7D" w14:textId="51699BD6" w:rsidR="00D64721" w:rsidRDefault="00D64721">
      <w:pPr>
        <w:pStyle w:val="Inhopg2"/>
        <w:rPr>
          <w:rFonts w:asciiTheme="minorHAnsi" w:eastAsiaTheme="minorEastAsia" w:hAnsiTheme="minorHAnsi" w:cstheme="minorBidi"/>
          <w:sz w:val="22"/>
          <w:szCs w:val="22"/>
        </w:rPr>
      </w:pPr>
      <w:hyperlink w:anchor="_Toc75340114" w:history="1">
        <w:r w:rsidRPr="000C5696">
          <w:rPr>
            <w:rStyle w:val="Hyperlink"/>
          </w:rPr>
          <w:t>3.1</w:t>
        </w:r>
        <w:r>
          <w:rPr>
            <w:rFonts w:asciiTheme="minorHAnsi" w:eastAsiaTheme="minorEastAsia" w:hAnsiTheme="minorHAnsi" w:cstheme="minorBidi"/>
            <w:sz w:val="22"/>
            <w:szCs w:val="22"/>
          </w:rPr>
          <w:tab/>
        </w:r>
        <w:r w:rsidRPr="000C5696">
          <w:rPr>
            <w:rStyle w:val="Hyperlink"/>
          </w:rPr>
          <w:t>Informatiebehoefte wijziging</w:t>
        </w:r>
        <w:r>
          <w:t>—</w:t>
        </w:r>
        <w:r>
          <w:fldChar w:fldCharType="begin"/>
        </w:r>
        <w:r>
          <w:instrText xml:space="preserve"> PAGEREF _Toc75340114 \h </w:instrText>
        </w:r>
        <w:r>
          <w:fldChar w:fldCharType="separate"/>
        </w:r>
        <w:r>
          <w:t>6</w:t>
        </w:r>
        <w:r>
          <w:fldChar w:fldCharType="end"/>
        </w:r>
      </w:hyperlink>
    </w:p>
    <w:p w14:paraId="1B248630" w14:textId="3ADD111B" w:rsidR="00D64721" w:rsidRDefault="00D64721">
      <w:pPr>
        <w:pStyle w:val="Inhopg2"/>
        <w:rPr>
          <w:rFonts w:asciiTheme="minorHAnsi" w:eastAsiaTheme="minorEastAsia" w:hAnsiTheme="minorHAnsi" w:cstheme="minorBidi"/>
          <w:sz w:val="22"/>
          <w:szCs w:val="22"/>
        </w:rPr>
      </w:pPr>
      <w:hyperlink w:anchor="_Toc75340115" w:history="1">
        <w:r w:rsidRPr="000C5696">
          <w:rPr>
            <w:rStyle w:val="Hyperlink"/>
          </w:rPr>
          <w:t>3.2</w:t>
        </w:r>
        <w:r>
          <w:rPr>
            <w:rFonts w:asciiTheme="minorHAnsi" w:eastAsiaTheme="minorEastAsia" w:hAnsiTheme="minorHAnsi" w:cstheme="minorBidi"/>
            <w:sz w:val="22"/>
            <w:szCs w:val="22"/>
          </w:rPr>
          <w:tab/>
        </w:r>
        <w:r w:rsidRPr="000C5696">
          <w:rPr>
            <w:rStyle w:val="Hyperlink"/>
          </w:rPr>
          <w:t>Gebruik basisregistraties</w:t>
        </w:r>
        <w:r>
          <w:t>—</w:t>
        </w:r>
        <w:r>
          <w:fldChar w:fldCharType="begin"/>
        </w:r>
        <w:r>
          <w:instrText xml:space="preserve"> PAGEREF _Toc75340115 \h </w:instrText>
        </w:r>
        <w:r>
          <w:fldChar w:fldCharType="separate"/>
        </w:r>
        <w:r>
          <w:t>8</w:t>
        </w:r>
        <w:r>
          <w:fldChar w:fldCharType="end"/>
        </w:r>
      </w:hyperlink>
    </w:p>
    <w:p w14:paraId="633CA8DE" w14:textId="1BBF4284" w:rsidR="00D64721" w:rsidRDefault="00D64721">
      <w:pPr>
        <w:pStyle w:val="Inhopg2"/>
        <w:rPr>
          <w:rFonts w:asciiTheme="minorHAnsi" w:eastAsiaTheme="minorEastAsia" w:hAnsiTheme="minorHAnsi" w:cstheme="minorBidi"/>
          <w:sz w:val="22"/>
          <w:szCs w:val="22"/>
        </w:rPr>
      </w:pPr>
      <w:hyperlink w:anchor="_Toc75340116" w:history="1">
        <w:r w:rsidRPr="000C5696">
          <w:rPr>
            <w:rStyle w:val="Hyperlink"/>
          </w:rPr>
          <w:t>3.3</w:t>
        </w:r>
        <w:r>
          <w:rPr>
            <w:rFonts w:asciiTheme="minorHAnsi" w:eastAsiaTheme="minorEastAsia" w:hAnsiTheme="minorHAnsi" w:cstheme="minorBidi"/>
            <w:sz w:val="22"/>
            <w:szCs w:val="22"/>
          </w:rPr>
          <w:tab/>
        </w:r>
        <w:r w:rsidRPr="000C5696">
          <w:rPr>
            <w:rStyle w:val="Hyperlink"/>
          </w:rPr>
          <w:t>Kwaliteitsmetingen</w:t>
        </w:r>
        <w:r>
          <w:t>—</w:t>
        </w:r>
        <w:r>
          <w:fldChar w:fldCharType="begin"/>
        </w:r>
        <w:r>
          <w:instrText xml:space="preserve"> PAGEREF _Toc75340116 \h </w:instrText>
        </w:r>
        <w:r>
          <w:fldChar w:fldCharType="separate"/>
        </w:r>
        <w:r>
          <w:t>8</w:t>
        </w:r>
        <w:r>
          <w:fldChar w:fldCharType="end"/>
        </w:r>
      </w:hyperlink>
    </w:p>
    <w:p w14:paraId="292726CA" w14:textId="0A821CD2" w:rsidR="00D64721" w:rsidRDefault="00D64721">
      <w:pPr>
        <w:pStyle w:val="Inhopg3"/>
        <w:rPr>
          <w:rFonts w:asciiTheme="minorHAnsi" w:eastAsiaTheme="minorEastAsia" w:hAnsiTheme="minorHAnsi" w:cstheme="minorBidi"/>
          <w:noProof/>
          <w:sz w:val="22"/>
          <w:szCs w:val="22"/>
        </w:rPr>
      </w:pPr>
      <w:hyperlink w:anchor="_Toc75340117" w:history="1">
        <w:r w:rsidRPr="000C5696">
          <w:rPr>
            <w:rStyle w:val="Hyperlink"/>
            <w:noProof/>
          </w:rPr>
          <w:t>3.3.1</w:t>
        </w:r>
        <w:r>
          <w:rPr>
            <w:rFonts w:asciiTheme="minorHAnsi" w:eastAsiaTheme="minorEastAsia" w:hAnsiTheme="minorHAnsi" w:cstheme="minorBidi"/>
            <w:noProof/>
            <w:sz w:val="22"/>
            <w:szCs w:val="22"/>
          </w:rPr>
          <w:tab/>
        </w:r>
        <w:r w:rsidRPr="000C5696">
          <w:rPr>
            <w:rStyle w:val="Hyperlink"/>
            <w:noProof/>
          </w:rPr>
          <w:t>Meten van de actualiteit</w:t>
        </w:r>
        <w:r>
          <w:rPr>
            <w:noProof/>
          </w:rPr>
          <w:t>—</w:t>
        </w:r>
        <w:r>
          <w:rPr>
            <w:noProof/>
          </w:rPr>
          <w:fldChar w:fldCharType="begin"/>
        </w:r>
        <w:r>
          <w:rPr>
            <w:noProof/>
          </w:rPr>
          <w:instrText xml:space="preserve"> PAGEREF _Toc75340117 \h </w:instrText>
        </w:r>
        <w:r>
          <w:rPr>
            <w:noProof/>
          </w:rPr>
        </w:r>
        <w:r>
          <w:rPr>
            <w:noProof/>
          </w:rPr>
          <w:fldChar w:fldCharType="separate"/>
        </w:r>
        <w:r>
          <w:rPr>
            <w:noProof/>
          </w:rPr>
          <w:t>9</w:t>
        </w:r>
        <w:r>
          <w:rPr>
            <w:noProof/>
          </w:rPr>
          <w:fldChar w:fldCharType="end"/>
        </w:r>
      </w:hyperlink>
    </w:p>
    <w:p w14:paraId="5E07DA90" w14:textId="1DA23AEA" w:rsidR="00D64721" w:rsidRDefault="00D64721">
      <w:pPr>
        <w:pStyle w:val="Inhopg3"/>
        <w:rPr>
          <w:rFonts w:asciiTheme="minorHAnsi" w:eastAsiaTheme="minorEastAsia" w:hAnsiTheme="minorHAnsi" w:cstheme="minorBidi"/>
          <w:noProof/>
          <w:sz w:val="22"/>
          <w:szCs w:val="22"/>
        </w:rPr>
      </w:pPr>
      <w:hyperlink w:anchor="_Toc75340118" w:history="1">
        <w:r w:rsidRPr="000C5696">
          <w:rPr>
            <w:rStyle w:val="Hyperlink"/>
            <w:noProof/>
          </w:rPr>
          <w:t>3.3.2</w:t>
        </w:r>
        <w:r>
          <w:rPr>
            <w:rFonts w:asciiTheme="minorHAnsi" w:eastAsiaTheme="minorEastAsia" w:hAnsiTheme="minorHAnsi" w:cstheme="minorBidi"/>
            <w:noProof/>
            <w:sz w:val="22"/>
            <w:szCs w:val="22"/>
          </w:rPr>
          <w:tab/>
        </w:r>
        <w:r w:rsidRPr="000C5696">
          <w:rPr>
            <w:rStyle w:val="Hyperlink"/>
            <w:noProof/>
          </w:rPr>
          <w:t>Meten van de accuratesse</w:t>
        </w:r>
        <w:r>
          <w:rPr>
            <w:noProof/>
          </w:rPr>
          <w:t>—</w:t>
        </w:r>
        <w:r>
          <w:rPr>
            <w:noProof/>
          </w:rPr>
          <w:fldChar w:fldCharType="begin"/>
        </w:r>
        <w:r>
          <w:rPr>
            <w:noProof/>
          </w:rPr>
          <w:instrText xml:space="preserve"> PAGEREF _Toc75340118 \h </w:instrText>
        </w:r>
        <w:r>
          <w:rPr>
            <w:noProof/>
          </w:rPr>
        </w:r>
        <w:r>
          <w:rPr>
            <w:noProof/>
          </w:rPr>
          <w:fldChar w:fldCharType="separate"/>
        </w:r>
        <w:r>
          <w:rPr>
            <w:noProof/>
          </w:rPr>
          <w:t>10</w:t>
        </w:r>
        <w:r>
          <w:rPr>
            <w:noProof/>
          </w:rPr>
          <w:fldChar w:fldCharType="end"/>
        </w:r>
      </w:hyperlink>
    </w:p>
    <w:p w14:paraId="6E58B594" w14:textId="23B75220" w:rsidR="00D64721" w:rsidRDefault="00D64721">
      <w:pPr>
        <w:pStyle w:val="Inhopg3"/>
        <w:rPr>
          <w:rFonts w:asciiTheme="minorHAnsi" w:eastAsiaTheme="minorEastAsia" w:hAnsiTheme="minorHAnsi" w:cstheme="minorBidi"/>
          <w:noProof/>
          <w:sz w:val="22"/>
          <w:szCs w:val="22"/>
        </w:rPr>
      </w:pPr>
      <w:hyperlink w:anchor="_Toc75340119" w:history="1">
        <w:r w:rsidRPr="000C5696">
          <w:rPr>
            <w:rStyle w:val="Hyperlink"/>
            <w:noProof/>
          </w:rPr>
          <w:t>3.3.3</w:t>
        </w:r>
        <w:r>
          <w:rPr>
            <w:rFonts w:asciiTheme="minorHAnsi" w:eastAsiaTheme="minorEastAsia" w:hAnsiTheme="minorHAnsi" w:cstheme="minorBidi"/>
            <w:noProof/>
            <w:sz w:val="22"/>
            <w:szCs w:val="22"/>
          </w:rPr>
          <w:tab/>
        </w:r>
        <w:r w:rsidRPr="000C5696">
          <w:rPr>
            <w:rStyle w:val="Hyperlink"/>
            <w:noProof/>
          </w:rPr>
          <w:t>Meten van routeerbaarheid</w:t>
        </w:r>
        <w:r>
          <w:rPr>
            <w:noProof/>
          </w:rPr>
          <w:t>—</w:t>
        </w:r>
        <w:r>
          <w:rPr>
            <w:noProof/>
          </w:rPr>
          <w:fldChar w:fldCharType="begin"/>
        </w:r>
        <w:r>
          <w:rPr>
            <w:noProof/>
          </w:rPr>
          <w:instrText xml:space="preserve"> PAGEREF _Toc75340119 \h </w:instrText>
        </w:r>
        <w:r>
          <w:rPr>
            <w:noProof/>
          </w:rPr>
        </w:r>
        <w:r>
          <w:rPr>
            <w:noProof/>
          </w:rPr>
          <w:fldChar w:fldCharType="separate"/>
        </w:r>
        <w:r>
          <w:rPr>
            <w:noProof/>
          </w:rPr>
          <w:t>12</w:t>
        </w:r>
        <w:r>
          <w:rPr>
            <w:noProof/>
          </w:rPr>
          <w:fldChar w:fldCharType="end"/>
        </w:r>
      </w:hyperlink>
    </w:p>
    <w:p w14:paraId="5C3AE4DA" w14:textId="0B30325D" w:rsidR="00D64721" w:rsidRDefault="00D64721">
      <w:pPr>
        <w:pStyle w:val="Inhopg2"/>
        <w:rPr>
          <w:rFonts w:asciiTheme="minorHAnsi" w:eastAsiaTheme="minorEastAsia" w:hAnsiTheme="minorHAnsi" w:cstheme="minorBidi"/>
          <w:sz w:val="22"/>
          <w:szCs w:val="22"/>
        </w:rPr>
      </w:pPr>
      <w:hyperlink w:anchor="_Toc75340120" w:history="1">
        <w:r w:rsidRPr="000C5696">
          <w:rPr>
            <w:rStyle w:val="Hyperlink"/>
          </w:rPr>
          <w:t>3.4</w:t>
        </w:r>
        <w:r>
          <w:rPr>
            <w:rFonts w:asciiTheme="minorHAnsi" w:eastAsiaTheme="minorEastAsia" w:hAnsiTheme="minorHAnsi" w:cstheme="minorBidi"/>
            <w:sz w:val="22"/>
            <w:szCs w:val="22"/>
          </w:rPr>
          <w:tab/>
        </w:r>
        <w:r w:rsidRPr="000C5696">
          <w:rPr>
            <w:rStyle w:val="Hyperlink"/>
          </w:rPr>
          <w:t>Terugkoppeling aan wegbeheerder</w:t>
        </w:r>
        <w:r>
          <w:t>—</w:t>
        </w:r>
        <w:r>
          <w:fldChar w:fldCharType="begin"/>
        </w:r>
        <w:r>
          <w:instrText xml:space="preserve"> PAGEREF _Toc75340120 \h </w:instrText>
        </w:r>
        <w:r>
          <w:fldChar w:fldCharType="separate"/>
        </w:r>
        <w:r>
          <w:t>12</w:t>
        </w:r>
        <w:r>
          <w:fldChar w:fldCharType="end"/>
        </w:r>
      </w:hyperlink>
    </w:p>
    <w:p w14:paraId="5A6A6339" w14:textId="5182510B" w:rsidR="00D64721" w:rsidRDefault="00D64721">
      <w:pPr>
        <w:pStyle w:val="Inhopg2"/>
        <w:rPr>
          <w:rFonts w:asciiTheme="minorHAnsi" w:eastAsiaTheme="minorEastAsia" w:hAnsiTheme="minorHAnsi" w:cstheme="minorBidi"/>
          <w:sz w:val="22"/>
          <w:szCs w:val="22"/>
        </w:rPr>
      </w:pPr>
      <w:hyperlink w:anchor="_Toc75340121" w:history="1">
        <w:r w:rsidRPr="000C5696">
          <w:rPr>
            <w:rStyle w:val="Hyperlink"/>
          </w:rPr>
          <w:t>3.5</w:t>
        </w:r>
        <w:r>
          <w:rPr>
            <w:rFonts w:asciiTheme="minorHAnsi" w:eastAsiaTheme="minorEastAsia" w:hAnsiTheme="minorHAnsi" w:cstheme="minorBidi"/>
            <w:sz w:val="22"/>
            <w:szCs w:val="22"/>
          </w:rPr>
          <w:tab/>
        </w:r>
        <w:r w:rsidRPr="000C5696">
          <w:rPr>
            <w:rStyle w:val="Hyperlink"/>
          </w:rPr>
          <w:t>Wijzigingsprioriteiten</w:t>
        </w:r>
        <w:r>
          <w:t>—</w:t>
        </w:r>
        <w:r>
          <w:fldChar w:fldCharType="begin"/>
        </w:r>
        <w:r>
          <w:instrText xml:space="preserve"> PAGEREF _Toc75340121 \h </w:instrText>
        </w:r>
        <w:r>
          <w:fldChar w:fldCharType="separate"/>
        </w:r>
        <w:r>
          <w:t>13</w:t>
        </w:r>
        <w:r>
          <w:fldChar w:fldCharType="end"/>
        </w:r>
      </w:hyperlink>
    </w:p>
    <w:p w14:paraId="3E6D6E5A" w14:textId="63C09F03" w:rsidR="00D64721" w:rsidRDefault="00D64721">
      <w:pPr>
        <w:pStyle w:val="Inhopg2"/>
        <w:rPr>
          <w:rFonts w:asciiTheme="minorHAnsi" w:eastAsiaTheme="minorEastAsia" w:hAnsiTheme="minorHAnsi" w:cstheme="minorBidi"/>
          <w:sz w:val="22"/>
          <w:szCs w:val="22"/>
        </w:rPr>
      </w:pPr>
      <w:hyperlink w:anchor="_Toc75340122" w:history="1">
        <w:r w:rsidRPr="000C5696">
          <w:rPr>
            <w:rStyle w:val="Hyperlink"/>
          </w:rPr>
          <w:t>3.6</w:t>
        </w:r>
        <w:r>
          <w:rPr>
            <w:rFonts w:asciiTheme="minorHAnsi" w:eastAsiaTheme="minorEastAsia" w:hAnsiTheme="minorHAnsi" w:cstheme="minorBidi"/>
            <w:sz w:val="22"/>
            <w:szCs w:val="22"/>
          </w:rPr>
          <w:tab/>
        </w:r>
        <w:r w:rsidRPr="000C5696">
          <w:rPr>
            <w:rStyle w:val="Hyperlink"/>
          </w:rPr>
          <w:t>Aannames en randvoorwaarden, beperkingen</w:t>
        </w:r>
        <w:r>
          <w:t>—</w:t>
        </w:r>
        <w:r>
          <w:fldChar w:fldCharType="begin"/>
        </w:r>
        <w:r>
          <w:instrText xml:space="preserve"> PAGEREF _Toc75340122 \h </w:instrText>
        </w:r>
        <w:r>
          <w:fldChar w:fldCharType="separate"/>
        </w:r>
        <w:r>
          <w:t>13</w:t>
        </w:r>
        <w:r>
          <w:fldChar w:fldCharType="end"/>
        </w:r>
      </w:hyperlink>
    </w:p>
    <w:p w14:paraId="072F5B13" w14:textId="6851CE57" w:rsidR="00D64721" w:rsidRDefault="00D64721">
      <w:pPr>
        <w:pStyle w:val="Inhopg1"/>
        <w:rPr>
          <w:rFonts w:asciiTheme="minorHAnsi" w:eastAsiaTheme="minorEastAsia" w:hAnsiTheme="minorHAnsi" w:cstheme="minorBidi"/>
          <w:b w:val="0"/>
          <w:noProof/>
          <w:sz w:val="22"/>
          <w:szCs w:val="22"/>
        </w:rPr>
      </w:pPr>
      <w:hyperlink w:anchor="_Toc75340123" w:history="1">
        <w:r w:rsidRPr="000C5696">
          <w:rPr>
            <w:rStyle w:val="Hyperlink"/>
            <w:noProof/>
          </w:rPr>
          <w:t>4</w:t>
        </w:r>
        <w:r>
          <w:rPr>
            <w:rFonts w:asciiTheme="minorHAnsi" w:eastAsiaTheme="minorEastAsia" w:hAnsiTheme="minorHAnsi" w:cstheme="minorBidi"/>
            <w:b w:val="0"/>
            <w:noProof/>
            <w:sz w:val="22"/>
            <w:szCs w:val="22"/>
          </w:rPr>
          <w:tab/>
        </w:r>
        <w:r w:rsidRPr="000C5696">
          <w:rPr>
            <w:rStyle w:val="Hyperlink"/>
            <w:noProof/>
          </w:rPr>
          <w:t>Eisen</w:t>
        </w:r>
        <w:r>
          <w:rPr>
            <w:noProof/>
          </w:rPr>
          <w:t>—</w:t>
        </w:r>
        <w:r>
          <w:rPr>
            <w:noProof/>
          </w:rPr>
          <w:fldChar w:fldCharType="begin"/>
        </w:r>
        <w:r>
          <w:rPr>
            <w:noProof/>
          </w:rPr>
          <w:instrText xml:space="preserve"> PAGEREF _Toc75340123 \h </w:instrText>
        </w:r>
        <w:r>
          <w:rPr>
            <w:noProof/>
          </w:rPr>
        </w:r>
        <w:r>
          <w:rPr>
            <w:noProof/>
          </w:rPr>
          <w:fldChar w:fldCharType="separate"/>
        </w:r>
        <w:r>
          <w:rPr>
            <w:noProof/>
          </w:rPr>
          <w:t>14</w:t>
        </w:r>
        <w:r>
          <w:rPr>
            <w:noProof/>
          </w:rPr>
          <w:fldChar w:fldCharType="end"/>
        </w:r>
      </w:hyperlink>
    </w:p>
    <w:p w14:paraId="3EC59C5A" w14:textId="252177D5" w:rsidR="00D64721" w:rsidRDefault="00D64721">
      <w:pPr>
        <w:pStyle w:val="Inhopg2"/>
        <w:rPr>
          <w:rFonts w:asciiTheme="minorHAnsi" w:eastAsiaTheme="minorEastAsia" w:hAnsiTheme="minorHAnsi" w:cstheme="minorBidi"/>
          <w:sz w:val="22"/>
          <w:szCs w:val="22"/>
        </w:rPr>
      </w:pPr>
      <w:hyperlink w:anchor="_Toc75340124" w:history="1">
        <w:r w:rsidRPr="000C5696">
          <w:rPr>
            <w:rStyle w:val="Hyperlink"/>
          </w:rPr>
          <w:t>4.1</w:t>
        </w:r>
        <w:r>
          <w:rPr>
            <w:rFonts w:asciiTheme="minorHAnsi" w:eastAsiaTheme="minorEastAsia" w:hAnsiTheme="minorHAnsi" w:cstheme="minorBidi"/>
            <w:sz w:val="22"/>
            <w:szCs w:val="22"/>
          </w:rPr>
          <w:tab/>
        </w:r>
        <w:r w:rsidRPr="000C5696">
          <w:rPr>
            <w:rStyle w:val="Hyperlink"/>
          </w:rPr>
          <w:t>Dienstomschrijving</w:t>
        </w:r>
        <w:r>
          <w:t>—</w:t>
        </w:r>
        <w:r>
          <w:fldChar w:fldCharType="begin"/>
        </w:r>
        <w:r>
          <w:instrText xml:space="preserve"> PAGEREF _Toc75340124 \h </w:instrText>
        </w:r>
        <w:r>
          <w:fldChar w:fldCharType="separate"/>
        </w:r>
        <w:r>
          <w:t>14</w:t>
        </w:r>
        <w:r>
          <w:fldChar w:fldCharType="end"/>
        </w:r>
      </w:hyperlink>
    </w:p>
    <w:p w14:paraId="3E0C083B" w14:textId="33DA1460" w:rsidR="00D64721" w:rsidRDefault="00D64721">
      <w:pPr>
        <w:pStyle w:val="Inhopg2"/>
        <w:rPr>
          <w:rFonts w:asciiTheme="minorHAnsi" w:eastAsiaTheme="minorEastAsia" w:hAnsiTheme="minorHAnsi" w:cstheme="minorBidi"/>
          <w:sz w:val="22"/>
          <w:szCs w:val="22"/>
        </w:rPr>
      </w:pPr>
      <w:hyperlink w:anchor="_Toc75340125" w:history="1">
        <w:r w:rsidRPr="000C5696">
          <w:rPr>
            <w:rStyle w:val="Hyperlink"/>
          </w:rPr>
          <w:t>4.2</w:t>
        </w:r>
        <w:r>
          <w:rPr>
            <w:rFonts w:asciiTheme="minorHAnsi" w:eastAsiaTheme="minorEastAsia" w:hAnsiTheme="minorHAnsi" w:cstheme="minorBidi"/>
            <w:sz w:val="22"/>
            <w:szCs w:val="22"/>
          </w:rPr>
          <w:tab/>
        </w:r>
        <w:r w:rsidRPr="000C5696">
          <w:rPr>
            <w:rStyle w:val="Hyperlink"/>
          </w:rPr>
          <w:t>BN-Kenmerken</w:t>
        </w:r>
        <w:r>
          <w:t>—</w:t>
        </w:r>
        <w:r>
          <w:fldChar w:fldCharType="begin"/>
        </w:r>
        <w:r>
          <w:instrText xml:space="preserve"> PAGEREF _Toc75340125 \h </w:instrText>
        </w:r>
        <w:r>
          <w:fldChar w:fldCharType="separate"/>
        </w:r>
        <w:r>
          <w:t>15</w:t>
        </w:r>
        <w:r>
          <w:fldChar w:fldCharType="end"/>
        </w:r>
      </w:hyperlink>
    </w:p>
    <w:p w14:paraId="6EA4899C" w14:textId="64E9FBE3" w:rsidR="00D64721" w:rsidRDefault="00D64721">
      <w:pPr>
        <w:pStyle w:val="Inhopg3"/>
        <w:rPr>
          <w:rFonts w:asciiTheme="minorHAnsi" w:eastAsiaTheme="minorEastAsia" w:hAnsiTheme="minorHAnsi" w:cstheme="minorBidi"/>
          <w:noProof/>
          <w:sz w:val="22"/>
          <w:szCs w:val="22"/>
        </w:rPr>
      </w:pPr>
      <w:hyperlink w:anchor="_Toc75340126" w:history="1">
        <w:r w:rsidRPr="000C5696">
          <w:rPr>
            <w:rStyle w:val="Hyperlink"/>
            <w:noProof/>
          </w:rPr>
          <w:t>4.2.1</w:t>
        </w:r>
        <w:r>
          <w:rPr>
            <w:rFonts w:asciiTheme="minorHAnsi" w:eastAsiaTheme="minorEastAsia" w:hAnsiTheme="minorHAnsi" w:cstheme="minorBidi"/>
            <w:noProof/>
            <w:sz w:val="22"/>
            <w:szCs w:val="22"/>
          </w:rPr>
          <w:tab/>
        </w:r>
        <w:r w:rsidRPr="000C5696">
          <w:rPr>
            <w:rStyle w:val="Hyperlink"/>
            <w:noProof/>
          </w:rPr>
          <w:t>Wegkenmerken</w:t>
        </w:r>
        <w:r>
          <w:rPr>
            <w:noProof/>
          </w:rPr>
          <w:t>—</w:t>
        </w:r>
        <w:r>
          <w:rPr>
            <w:noProof/>
          </w:rPr>
          <w:fldChar w:fldCharType="begin"/>
        </w:r>
        <w:r>
          <w:rPr>
            <w:noProof/>
          </w:rPr>
          <w:instrText xml:space="preserve"> PAGEREF _Toc75340126 \h </w:instrText>
        </w:r>
        <w:r>
          <w:rPr>
            <w:noProof/>
          </w:rPr>
        </w:r>
        <w:r>
          <w:rPr>
            <w:noProof/>
          </w:rPr>
          <w:fldChar w:fldCharType="separate"/>
        </w:r>
        <w:r>
          <w:rPr>
            <w:noProof/>
          </w:rPr>
          <w:t>15</w:t>
        </w:r>
        <w:r>
          <w:rPr>
            <w:noProof/>
          </w:rPr>
          <w:fldChar w:fldCharType="end"/>
        </w:r>
      </w:hyperlink>
    </w:p>
    <w:p w14:paraId="39401F22" w14:textId="532E967E" w:rsidR="00D64721" w:rsidRDefault="00D64721">
      <w:pPr>
        <w:pStyle w:val="Inhopg3"/>
        <w:rPr>
          <w:rFonts w:asciiTheme="minorHAnsi" w:eastAsiaTheme="minorEastAsia" w:hAnsiTheme="minorHAnsi" w:cstheme="minorBidi"/>
          <w:noProof/>
          <w:sz w:val="22"/>
          <w:szCs w:val="22"/>
        </w:rPr>
      </w:pPr>
      <w:hyperlink w:anchor="_Toc75340127" w:history="1">
        <w:r w:rsidRPr="000C5696">
          <w:rPr>
            <w:rStyle w:val="Hyperlink"/>
            <w:noProof/>
          </w:rPr>
          <w:t>4.2.2</w:t>
        </w:r>
        <w:r>
          <w:rPr>
            <w:rFonts w:asciiTheme="minorHAnsi" w:eastAsiaTheme="minorEastAsia" w:hAnsiTheme="minorHAnsi" w:cstheme="minorBidi"/>
            <w:noProof/>
            <w:sz w:val="22"/>
            <w:szCs w:val="22"/>
          </w:rPr>
          <w:tab/>
        </w:r>
        <w:r w:rsidRPr="000C5696">
          <w:rPr>
            <w:rStyle w:val="Hyperlink"/>
            <w:noProof/>
          </w:rPr>
          <w:t>Vaarwegkenmerken</w:t>
        </w:r>
        <w:r>
          <w:rPr>
            <w:noProof/>
          </w:rPr>
          <w:t>—</w:t>
        </w:r>
        <w:r>
          <w:rPr>
            <w:noProof/>
          </w:rPr>
          <w:fldChar w:fldCharType="begin"/>
        </w:r>
        <w:r>
          <w:rPr>
            <w:noProof/>
          </w:rPr>
          <w:instrText xml:space="preserve"> PAGEREF _Toc75340127 \h </w:instrText>
        </w:r>
        <w:r>
          <w:rPr>
            <w:noProof/>
          </w:rPr>
        </w:r>
        <w:r>
          <w:rPr>
            <w:noProof/>
          </w:rPr>
          <w:fldChar w:fldCharType="separate"/>
        </w:r>
        <w:r>
          <w:rPr>
            <w:noProof/>
          </w:rPr>
          <w:t>15</w:t>
        </w:r>
        <w:r>
          <w:rPr>
            <w:noProof/>
          </w:rPr>
          <w:fldChar w:fldCharType="end"/>
        </w:r>
      </w:hyperlink>
    </w:p>
    <w:p w14:paraId="6BF71FC2" w14:textId="7D9B974F" w:rsidR="00D64721" w:rsidRDefault="00D64721">
      <w:pPr>
        <w:pStyle w:val="Inhopg3"/>
        <w:rPr>
          <w:rFonts w:asciiTheme="minorHAnsi" w:eastAsiaTheme="minorEastAsia" w:hAnsiTheme="minorHAnsi" w:cstheme="minorBidi"/>
          <w:noProof/>
          <w:sz w:val="22"/>
          <w:szCs w:val="22"/>
        </w:rPr>
      </w:pPr>
      <w:hyperlink w:anchor="_Toc75340128" w:history="1">
        <w:r w:rsidRPr="000C5696">
          <w:rPr>
            <w:rStyle w:val="Hyperlink"/>
            <w:noProof/>
          </w:rPr>
          <w:t>4.2.3</w:t>
        </w:r>
        <w:r>
          <w:rPr>
            <w:rFonts w:asciiTheme="minorHAnsi" w:eastAsiaTheme="minorEastAsia" w:hAnsiTheme="minorHAnsi" w:cstheme="minorBidi"/>
            <w:noProof/>
            <w:sz w:val="22"/>
            <w:szCs w:val="22"/>
          </w:rPr>
          <w:tab/>
        </w:r>
        <w:r w:rsidRPr="000C5696">
          <w:rPr>
            <w:rStyle w:val="Hyperlink"/>
            <w:noProof/>
          </w:rPr>
          <w:t>Gebiedskenmerken</w:t>
        </w:r>
        <w:r>
          <w:rPr>
            <w:noProof/>
          </w:rPr>
          <w:t>—</w:t>
        </w:r>
        <w:r>
          <w:rPr>
            <w:noProof/>
          </w:rPr>
          <w:fldChar w:fldCharType="begin"/>
        </w:r>
        <w:r>
          <w:rPr>
            <w:noProof/>
          </w:rPr>
          <w:instrText xml:space="preserve"> PAGEREF _Toc75340128 \h </w:instrText>
        </w:r>
        <w:r>
          <w:rPr>
            <w:noProof/>
          </w:rPr>
        </w:r>
        <w:r>
          <w:rPr>
            <w:noProof/>
          </w:rPr>
          <w:fldChar w:fldCharType="separate"/>
        </w:r>
        <w:r>
          <w:rPr>
            <w:noProof/>
          </w:rPr>
          <w:t>16</w:t>
        </w:r>
        <w:r>
          <w:rPr>
            <w:noProof/>
          </w:rPr>
          <w:fldChar w:fldCharType="end"/>
        </w:r>
      </w:hyperlink>
    </w:p>
    <w:p w14:paraId="028A4F77" w14:textId="4D2A7004" w:rsidR="00D64721" w:rsidRDefault="00D64721">
      <w:pPr>
        <w:pStyle w:val="Inhopg2"/>
        <w:rPr>
          <w:rFonts w:asciiTheme="minorHAnsi" w:eastAsiaTheme="minorEastAsia" w:hAnsiTheme="minorHAnsi" w:cstheme="minorBidi"/>
          <w:sz w:val="22"/>
          <w:szCs w:val="22"/>
        </w:rPr>
      </w:pPr>
      <w:hyperlink w:anchor="_Toc75340129" w:history="1">
        <w:r w:rsidRPr="000C5696">
          <w:rPr>
            <w:rStyle w:val="Hyperlink"/>
          </w:rPr>
          <w:t>4.3</w:t>
        </w:r>
        <w:r>
          <w:rPr>
            <w:rFonts w:asciiTheme="minorHAnsi" w:eastAsiaTheme="minorEastAsia" w:hAnsiTheme="minorHAnsi" w:cstheme="minorBidi"/>
            <w:sz w:val="22"/>
            <w:szCs w:val="22"/>
          </w:rPr>
          <w:tab/>
        </w:r>
        <w:r w:rsidRPr="000C5696">
          <w:rPr>
            <w:rStyle w:val="Hyperlink"/>
          </w:rPr>
          <w:t>Mutaties</w:t>
        </w:r>
        <w:r>
          <w:t>—</w:t>
        </w:r>
        <w:r>
          <w:fldChar w:fldCharType="begin"/>
        </w:r>
        <w:r>
          <w:instrText xml:space="preserve"> PAGEREF _Toc75340129 \h </w:instrText>
        </w:r>
        <w:r>
          <w:fldChar w:fldCharType="separate"/>
        </w:r>
        <w:r>
          <w:t>16</w:t>
        </w:r>
        <w:r>
          <w:fldChar w:fldCharType="end"/>
        </w:r>
      </w:hyperlink>
    </w:p>
    <w:p w14:paraId="0F17309F" w14:textId="43A5E225" w:rsidR="00D64721" w:rsidRDefault="00D64721">
      <w:pPr>
        <w:pStyle w:val="Inhopg3"/>
        <w:rPr>
          <w:rFonts w:asciiTheme="minorHAnsi" w:eastAsiaTheme="minorEastAsia" w:hAnsiTheme="minorHAnsi" w:cstheme="minorBidi"/>
          <w:noProof/>
          <w:sz w:val="22"/>
          <w:szCs w:val="22"/>
        </w:rPr>
      </w:pPr>
      <w:hyperlink w:anchor="_Toc75340130" w:history="1">
        <w:r w:rsidRPr="000C5696">
          <w:rPr>
            <w:rStyle w:val="Hyperlink"/>
            <w:noProof/>
          </w:rPr>
          <w:t>4.3.1</w:t>
        </w:r>
        <w:r>
          <w:rPr>
            <w:rFonts w:asciiTheme="minorHAnsi" w:eastAsiaTheme="minorEastAsia" w:hAnsiTheme="minorHAnsi" w:cstheme="minorBidi"/>
            <w:noProof/>
            <w:sz w:val="22"/>
            <w:szCs w:val="22"/>
          </w:rPr>
          <w:tab/>
        </w:r>
        <w:r w:rsidRPr="000C5696">
          <w:rPr>
            <w:rStyle w:val="Hyperlink"/>
            <w:noProof/>
          </w:rPr>
          <w:t>Verwerken mutatie</w:t>
        </w:r>
        <w:r>
          <w:rPr>
            <w:noProof/>
          </w:rPr>
          <w:t>—</w:t>
        </w:r>
        <w:r>
          <w:rPr>
            <w:noProof/>
          </w:rPr>
          <w:fldChar w:fldCharType="begin"/>
        </w:r>
        <w:r>
          <w:rPr>
            <w:noProof/>
          </w:rPr>
          <w:instrText xml:space="preserve"> PAGEREF _Toc75340130 \h </w:instrText>
        </w:r>
        <w:r>
          <w:rPr>
            <w:noProof/>
          </w:rPr>
        </w:r>
        <w:r>
          <w:rPr>
            <w:noProof/>
          </w:rPr>
          <w:fldChar w:fldCharType="separate"/>
        </w:r>
        <w:r>
          <w:rPr>
            <w:noProof/>
          </w:rPr>
          <w:t>18</w:t>
        </w:r>
        <w:r>
          <w:rPr>
            <w:noProof/>
          </w:rPr>
          <w:fldChar w:fldCharType="end"/>
        </w:r>
      </w:hyperlink>
    </w:p>
    <w:p w14:paraId="07B0F392" w14:textId="3124AF59" w:rsidR="00D64721" w:rsidRDefault="00D64721">
      <w:pPr>
        <w:pStyle w:val="Inhopg3"/>
        <w:rPr>
          <w:rFonts w:asciiTheme="minorHAnsi" w:eastAsiaTheme="minorEastAsia" w:hAnsiTheme="minorHAnsi" w:cstheme="minorBidi"/>
          <w:noProof/>
          <w:sz w:val="22"/>
          <w:szCs w:val="22"/>
        </w:rPr>
      </w:pPr>
      <w:hyperlink w:anchor="_Toc75340131" w:history="1">
        <w:r w:rsidRPr="000C5696">
          <w:rPr>
            <w:rStyle w:val="Hyperlink"/>
            <w:noProof/>
          </w:rPr>
          <w:t>4.3.2</w:t>
        </w:r>
        <w:r>
          <w:rPr>
            <w:rFonts w:asciiTheme="minorHAnsi" w:eastAsiaTheme="minorEastAsia" w:hAnsiTheme="minorHAnsi" w:cstheme="minorBidi"/>
            <w:noProof/>
            <w:sz w:val="22"/>
            <w:szCs w:val="22"/>
          </w:rPr>
          <w:tab/>
        </w:r>
        <w:r w:rsidRPr="000C5696">
          <w:rPr>
            <w:rStyle w:val="Hyperlink"/>
            <w:noProof/>
          </w:rPr>
          <w:t>Synchroniseren</w:t>
        </w:r>
        <w:r>
          <w:rPr>
            <w:noProof/>
          </w:rPr>
          <w:t>—</w:t>
        </w:r>
        <w:r>
          <w:rPr>
            <w:noProof/>
          </w:rPr>
          <w:fldChar w:fldCharType="begin"/>
        </w:r>
        <w:r>
          <w:rPr>
            <w:noProof/>
          </w:rPr>
          <w:instrText xml:space="preserve"> PAGEREF _Toc75340131 \h </w:instrText>
        </w:r>
        <w:r>
          <w:rPr>
            <w:noProof/>
          </w:rPr>
        </w:r>
        <w:r>
          <w:rPr>
            <w:noProof/>
          </w:rPr>
          <w:fldChar w:fldCharType="separate"/>
        </w:r>
        <w:r>
          <w:rPr>
            <w:noProof/>
          </w:rPr>
          <w:t>18</w:t>
        </w:r>
        <w:r>
          <w:rPr>
            <w:noProof/>
          </w:rPr>
          <w:fldChar w:fldCharType="end"/>
        </w:r>
      </w:hyperlink>
    </w:p>
    <w:p w14:paraId="2A7CEE2C" w14:textId="465DF040" w:rsidR="00D64721" w:rsidRDefault="00D64721">
      <w:pPr>
        <w:pStyle w:val="Inhopg3"/>
        <w:rPr>
          <w:rFonts w:asciiTheme="minorHAnsi" w:eastAsiaTheme="minorEastAsia" w:hAnsiTheme="minorHAnsi" w:cstheme="minorBidi"/>
          <w:noProof/>
          <w:sz w:val="22"/>
          <w:szCs w:val="22"/>
        </w:rPr>
      </w:pPr>
      <w:hyperlink w:anchor="_Toc75340132" w:history="1">
        <w:r w:rsidRPr="000C5696">
          <w:rPr>
            <w:rStyle w:val="Hyperlink"/>
            <w:noProof/>
          </w:rPr>
          <w:t>4.3.3</w:t>
        </w:r>
        <w:r>
          <w:rPr>
            <w:rFonts w:asciiTheme="minorHAnsi" w:eastAsiaTheme="minorEastAsia" w:hAnsiTheme="minorHAnsi" w:cstheme="minorBidi"/>
            <w:noProof/>
            <w:sz w:val="22"/>
            <w:szCs w:val="22"/>
          </w:rPr>
          <w:tab/>
        </w:r>
        <w:r w:rsidRPr="000C5696">
          <w:rPr>
            <w:rStyle w:val="Hyperlink"/>
            <w:noProof/>
          </w:rPr>
          <w:t>Publiceren informatieproduct NWB</w:t>
        </w:r>
        <w:r>
          <w:rPr>
            <w:noProof/>
          </w:rPr>
          <w:t>—</w:t>
        </w:r>
        <w:r>
          <w:rPr>
            <w:noProof/>
          </w:rPr>
          <w:fldChar w:fldCharType="begin"/>
        </w:r>
        <w:r>
          <w:rPr>
            <w:noProof/>
          </w:rPr>
          <w:instrText xml:space="preserve"> PAGEREF _Toc75340132 \h </w:instrText>
        </w:r>
        <w:r>
          <w:rPr>
            <w:noProof/>
          </w:rPr>
        </w:r>
        <w:r>
          <w:rPr>
            <w:noProof/>
          </w:rPr>
          <w:fldChar w:fldCharType="separate"/>
        </w:r>
        <w:r>
          <w:rPr>
            <w:noProof/>
          </w:rPr>
          <w:t>18</w:t>
        </w:r>
        <w:r>
          <w:rPr>
            <w:noProof/>
          </w:rPr>
          <w:fldChar w:fldCharType="end"/>
        </w:r>
      </w:hyperlink>
    </w:p>
    <w:p w14:paraId="15C9E86D" w14:textId="0C7C1902" w:rsidR="00D64721" w:rsidRDefault="00D64721">
      <w:pPr>
        <w:pStyle w:val="Inhopg3"/>
        <w:rPr>
          <w:rFonts w:asciiTheme="minorHAnsi" w:eastAsiaTheme="minorEastAsia" w:hAnsiTheme="minorHAnsi" w:cstheme="minorBidi"/>
          <w:noProof/>
          <w:sz w:val="22"/>
          <w:szCs w:val="22"/>
        </w:rPr>
      </w:pPr>
      <w:hyperlink w:anchor="_Toc75340133" w:history="1">
        <w:r w:rsidRPr="000C5696">
          <w:rPr>
            <w:rStyle w:val="Hyperlink"/>
            <w:noProof/>
          </w:rPr>
          <w:t>4.3.4</w:t>
        </w:r>
        <w:r>
          <w:rPr>
            <w:rFonts w:asciiTheme="minorHAnsi" w:eastAsiaTheme="minorEastAsia" w:hAnsiTheme="minorHAnsi" w:cstheme="minorBidi"/>
            <w:noProof/>
            <w:sz w:val="22"/>
            <w:szCs w:val="22"/>
          </w:rPr>
          <w:tab/>
        </w:r>
        <w:r w:rsidRPr="000C5696">
          <w:rPr>
            <w:rStyle w:val="Hyperlink"/>
            <w:noProof/>
          </w:rPr>
          <w:t>Kwaliteitsmeting</w:t>
        </w:r>
        <w:r>
          <w:rPr>
            <w:noProof/>
          </w:rPr>
          <w:t>—</w:t>
        </w:r>
        <w:r>
          <w:rPr>
            <w:noProof/>
          </w:rPr>
          <w:fldChar w:fldCharType="begin"/>
        </w:r>
        <w:r>
          <w:rPr>
            <w:noProof/>
          </w:rPr>
          <w:instrText xml:space="preserve"> PAGEREF _Toc75340133 \h </w:instrText>
        </w:r>
        <w:r>
          <w:rPr>
            <w:noProof/>
          </w:rPr>
        </w:r>
        <w:r>
          <w:rPr>
            <w:noProof/>
          </w:rPr>
          <w:fldChar w:fldCharType="separate"/>
        </w:r>
        <w:r>
          <w:rPr>
            <w:noProof/>
          </w:rPr>
          <w:t>18</w:t>
        </w:r>
        <w:r>
          <w:rPr>
            <w:noProof/>
          </w:rPr>
          <w:fldChar w:fldCharType="end"/>
        </w:r>
      </w:hyperlink>
    </w:p>
    <w:p w14:paraId="7DE65A49" w14:textId="5F619722" w:rsidR="00D64721" w:rsidRDefault="00D64721">
      <w:pPr>
        <w:pStyle w:val="Inhopg3"/>
        <w:rPr>
          <w:rFonts w:asciiTheme="minorHAnsi" w:eastAsiaTheme="minorEastAsia" w:hAnsiTheme="minorHAnsi" w:cstheme="minorBidi"/>
          <w:noProof/>
          <w:sz w:val="22"/>
          <w:szCs w:val="22"/>
        </w:rPr>
      </w:pPr>
      <w:hyperlink w:anchor="_Toc75340134" w:history="1">
        <w:r w:rsidRPr="000C5696">
          <w:rPr>
            <w:rStyle w:val="Hyperlink"/>
            <w:noProof/>
          </w:rPr>
          <w:t>4.3.5</w:t>
        </w:r>
        <w:r>
          <w:rPr>
            <w:rFonts w:asciiTheme="minorHAnsi" w:eastAsiaTheme="minorEastAsia" w:hAnsiTheme="minorHAnsi" w:cstheme="minorBidi"/>
            <w:noProof/>
            <w:sz w:val="22"/>
            <w:szCs w:val="22"/>
          </w:rPr>
          <w:tab/>
        </w:r>
        <w:r w:rsidRPr="000C5696">
          <w:rPr>
            <w:rStyle w:val="Hyperlink"/>
            <w:noProof/>
          </w:rPr>
          <w:t>Proceskwaliteit</w:t>
        </w:r>
        <w:r>
          <w:rPr>
            <w:noProof/>
          </w:rPr>
          <w:t>—</w:t>
        </w:r>
        <w:r>
          <w:rPr>
            <w:noProof/>
          </w:rPr>
          <w:fldChar w:fldCharType="begin"/>
        </w:r>
        <w:r>
          <w:rPr>
            <w:noProof/>
          </w:rPr>
          <w:instrText xml:space="preserve"> PAGEREF _Toc75340134 \h </w:instrText>
        </w:r>
        <w:r>
          <w:rPr>
            <w:noProof/>
          </w:rPr>
        </w:r>
        <w:r>
          <w:rPr>
            <w:noProof/>
          </w:rPr>
          <w:fldChar w:fldCharType="separate"/>
        </w:r>
        <w:r>
          <w:rPr>
            <w:noProof/>
          </w:rPr>
          <w:t>22</w:t>
        </w:r>
        <w:r>
          <w:rPr>
            <w:noProof/>
          </w:rPr>
          <w:fldChar w:fldCharType="end"/>
        </w:r>
      </w:hyperlink>
    </w:p>
    <w:p w14:paraId="0922A7AC" w14:textId="6F8AF99D" w:rsidR="00D64721" w:rsidRDefault="00D64721">
      <w:pPr>
        <w:pStyle w:val="Inhopg3"/>
        <w:rPr>
          <w:rFonts w:asciiTheme="minorHAnsi" w:eastAsiaTheme="minorEastAsia" w:hAnsiTheme="minorHAnsi" w:cstheme="minorBidi"/>
          <w:noProof/>
          <w:sz w:val="22"/>
          <w:szCs w:val="22"/>
        </w:rPr>
      </w:pPr>
      <w:hyperlink w:anchor="_Toc75340135" w:history="1">
        <w:r w:rsidRPr="000C5696">
          <w:rPr>
            <w:rStyle w:val="Hyperlink"/>
            <w:noProof/>
          </w:rPr>
          <w:t>4.3.6</w:t>
        </w:r>
        <w:r>
          <w:rPr>
            <w:rFonts w:asciiTheme="minorHAnsi" w:eastAsiaTheme="minorEastAsia" w:hAnsiTheme="minorHAnsi" w:cstheme="minorBidi"/>
            <w:noProof/>
            <w:sz w:val="22"/>
            <w:szCs w:val="22"/>
          </w:rPr>
          <w:tab/>
        </w:r>
        <w:r w:rsidRPr="000C5696">
          <w:rPr>
            <w:rStyle w:val="Hyperlink"/>
            <w:noProof/>
          </w:rPr>
          <w:t>Terugkoppelen</w:t>
        </w:r>
        <w:r>
          <w:rPr>
            <w:noProof/>
          </w:rPr>
          <w:t>—</w:t>
        </w:r>
        <w:r>
          <w:rPr>
            <w:noProof/>
          </w:rPr>
          <w:fldChar w:fldCharType="begin"/>
        </w:r>
        <w:r>
          <w:rPr>
            <w:noProof/>
          </w:rPr>
          <w:instrText xml:space="preserve"> PAGEREF _Toc75340135 \h </w:instrText>
        </w:r>
        <w:r>
          <w:rPr>
            <w:noProof/>
          </w:rPr>
        </w:r>
        <w:r>
          <w:rPr>
            <w:noProof/>
          </w:rPr>
          <w:fldChar w:fldCharType="separate"/>
        </w:r>
        <w:r>
          <w:rPr>
            <w:noProof/>
          </w:rPr>
          <w:t>22</w:t>
        </w:r>
        <w:r>
          <w:rPr>
            <w:noProof/>
          </w:rPr>
          <w:fldChar w:fldCharType="end"/>
        </w:r>
      </w:hyperlink>
    </w:p>
    <w:p w14:paraId="11871C6C" w14:textId="49A00714" w:rsidR="00D64721" w:rsidRDefault="00D64721">
      <w:pPr>
        <w:pStyle w:val="Inhopg2"/>
        <w:rPr>
          <w:rFonts w:asciiTheme="minorHAnsi" w:eastAsiaTheme="minorEastAsia" w:hAnsiTheme="minorHAnsi" w:cstheme="minorBidi"/>
          <w:sz w:val="22"/>
          <w:szCs w:val="22"/>
        </w:rPr>
      </w:pPr>
      <w:hyperlink w:anchor="_Toc75340136" w:history="1">
        <w:r w:rsidRPr="000C5696">
          <w:rPr>
            <w:rStyle w:val="Hyperlink"/>
          </w:rPr>
          <w:t>4.4</w:t>
        </w:r>
        <w:r>
          <w:rPr>
            <w:rFonts w:asciiTheme="minorHAnsi" w:eastAsiaTheme="minorEastAsia" w:hAnsiTheme="minorHAnsi" w:cstheme="minorBidi"/>
            <w:sz w:val="22"/>
            <w:szCs w:val="22"/>
          </w:rPr>
          <w:tab/>
        </w:r>
        <w:r w:rsidRPr="000C5696">
          <w:rPr>
            <w:rStyle w:val="Hyperlink"/>
          </w:rPr>
          <w:t>NWB mailbox</w:t>
        </w:r>
        <w:r>
          <w:t>—</w:t>
        </w:r>
        <w:r>
          <w:fldChar w:fldCharType="begin"/>
        </w:r>
        <w:r>
          <w:instrText xml:space="preserve"> PAGEREF _Toc75340136 \h </w:instrText>
        </w:r>
        <w:r>
          <w:fldChar w:fldCharType="separate"/>
        </w:r>
        <w:r>
          <w:t>22</w:t>
        </w:r>
        <w:r>
          <w:fldChar w:fldCharType="end"/>
        </w:r>
      </w:hyperlink>
    </w:p>
    <w:p w14:paraId="075A11C9" w14:textId="0BE373DC" w:rsidR="00D64721" w:rsidRDefault="00D64721">
      <w:pPr>
        <w:pStyle w:val="Inhopg2"/>
        <w:rPr>
          <w:rFonts w:asciiTheme="minorHAnsi" w:eastAsiaTheme="minorEastAsia" w:hAnsiTheme="minorHAnsi" w:cstheme="minorBidi"/>
          <w:sz w:val="22"/>
          <w:szCs w:val="22"/>
        </w:rPr>
      </w:pPr>
      <w:hyperlink w:anchor="_Toc75340137" w:history="1">
        <w:r w:rsidRPr="000C5696">
          <w:rPr>
            <w:rStyle w:val="Hyperlink"/>
          </w:rPr>
          <w:t>4.5</w:t>
        </w:r>
        <w:r>
          <w:rPr>
            <w:rFonts w:asciiTheme="minorHAnsi" w:eastAsiaTheme="minorEastAsia" w:hAnsiTheme="minorHAnsi" w:cstheme="minorBidi"/>
            <w:sz w:val="22"/>
            <w:szCs w:val="22"/>
          </w:rPr>
          <w:tab/>
        </w:r>
        <w:r w:rsidRPr="000C5696">
          <w:rPr>
            <w:rStyle w:val="Hyperlink"/>
          </w:rPr>
          <w:t>Tijdigheid</w:t>
        </w:r>
        <w:r>
          <w:t>—</w:t>
        </w:r>
        <w:r>
          <w:fldChar w:fldCharType="begin"/>
        </w:r>
        <w:r>
          <w:instrText xml:space="preserve"> PAGEREF _Toc75340137 \h </w:instrText>
        </w:r>
        <w:r>
          <w:fldChar w:fldCharType="separate"/>
        </w:r>
        <w:r>
          <w:t>23</w:t>
        </w:r>
        <w:r>
          <w:fldChar w:fldCharType="end"/>
        </w:r>
      </w:hyperlink>
    </w:p>
    <w:p w14:paraId="2569087D" w14:textId="5711F310" w:rsidR="00D64721" w:rsidRDefault="00D64721">
      <w:pPr>
        <w:pStyle w:val="Inhopg2"/>
        <w:rPr>
          <w:rFonts w:asciiTheme="minorHAnsi" w:eastAsiaTheme="minorEastAsia" w:hAnsiTheme="minorHAnsi" w:cstheme="minorBidi"/>
          <w:sz w:val="22"/>
          <w:szCs w:val="22"/>
        </w:rPr>
      </w:pPr>
      <w:hyperlink w:anchor="_Toc75340138" w:history="1">
        <w:r w:rsidRPr="000C5696">
          <w:rPr>
            <w:rStyle w:val="Hyperlink"/>
          </w:rPr>
          <w:t>4.6</w:t>
        </w:r>
        <w:r>
          <w:rPr>
            <w:rFonts w:asciiTheme="minorHAnsi" w:eastAsiaTheme="minorEastAsia" w:hAnsiTheme="minorHAnsi" w:cstheme="minorBidi"/>
            <w:sz w:val="22"/>
            <w:szCs w:val="22"/>
          </w:rPr>
          <w:tab/>
        </w:r>
        <w:r w:rsidRPr="000C5696">
          <w:rPr>
            <w:rStyle w:val="Hyperlink"/>
          </w:rPr>
          <w:t>Volledigheid</w:t>
        </w:r>
        <w:r>
          <w:t>—</w:t>
        </w:r>
        <w:r>
          <w:fldChar w:fldCharType="begin"/>
        </w:r>
        <w:r>
          <w:instrText xml:space="preserve"> PAGEREF _Toc75340138 \h </w:instrText>
        </w:r>
        <w:r>
          <w:fldChar w:fldCharType="separate"/>
        </w:r>
        <w:r>
          <w:t>23</w:t>
        </w:r>
        <w:r>
          <w:fldChar w:fldCharType="end"/>
        </w:r>
      </w:hyperlink>
    </w:p>
    <w:p w14:paraId="49776D4A" w14:textId="45E710CF" w:rsidR="00D64721" w:rsidRDefault="00D64721">
      <w:pPr>
        <w:pStyle w:val="Inhopg2"/>
        <w:rPr>
          <w:rFonts w:asciiTheme="minorHAnsi" w:eastAsiaTheme="minorEastAsia" w:hAnsiTheme="minorHAnsi" w:cstheme="minorBidi"/>
          <w:sz w:val="22"/>
          <w:szCs w:val="22"/>
        </w:rPr>
      </w:pPr>
      <w:hyperlink w:anchor="_Toc75340139" w:history="1">
        <w:r w:rsidRPr="000C5696">
          <w:rPr>
            <w:rStyle w:val="Hyperlink"/>
          </w:rPr>
          <w:t>4.7</w:t>
        </w:r>
        <w:r>
          <w:rPr>
            <w:rFonts w:asciiTheme="minorHAnsi" w:eastAsiaTheme="minorEastAsia" w:hAnsiTheme="minorHAnsi" w:cstheme="minorBidi"/>
            <w:sz w:val="22"/>
            <w:szCs w:val="22"/>
          </w:rPr>
          <w:tab/>
        </w:r>
        <w:r w:rsidRPr="000C5696">
          <w:rPr>
            <w:rStyle w:val="Hyperlink"/>
          </w:rPr>
          <w:t>Verificatierapport</w:t>
        </w:r>
        <w:r>
          <w:t>—</w:t>
        </w:r>
        <w:r>
          <w:fldChar w:fldCharType="begin"/>
        </w:r>
        <w:r>
          <w:instrText xml:space="preserve"> PAGEREF _Toc75340139 \h </w:instrText>
        </w:r>
        <w:r>
          <w:fldChar w:fldCharType="separate"/>
        </w:r>
        <w:r>
          <w:t>24</w:t>
        </w:r>
        <w:r>
          <w:fldChar w:fldCharType="end"/>
        </w:r>
      </w:hyperlink>
    </w:p>
    <w:p w14:paraId="05A88D79" w14:textId="5AFA8A84" w:rsidR="00D64721" w:rsidRDefault="00D64721">
      <w:pPr>
        <w:pStyle w:val="Inhopg2"/>
        <w:rPr>
          <w:rFonts w:asciiTheme="minorHAnsi" w:eastAsiaTheme="minorEastAsia" w:hAnsiTheme="minorHAnsi" w:cstheme="minorBidi"/>
          <w:sz w:val="22"/>
          <w:szCs w:val="22"/>
        </w:rPr>
      </w:pPr>
      <w:hyperlink w:anchor="_Toc75340140" w:history="1">
        <w:r w:rsidRPr="000C5696">
          <w:rPr>
            <w:rStyle w:val="Hyperlink"/>
          </w:rPr>
          <w:t>4.8</w:t>
        </w:r>
        <w:r>
          <w:rPr>
            <w:rFonts w:asciiTheme="minorHAnsi" w:eastAsiaTheme="minorEastAsia" w:hAnsiTheme="minorHAnsi" w:cstheme="minorBidi"/>
            <w:sz w:val="22"/>
            <w:szCs w:val="22"/>
          </w:rPr>
          <w:tab/>
        </w:r>
        <w:r w:rsidRPr="000C5696">
          <w:rPr>
            <w:rStyle w:val="Hyperlink"/>
          </w:rPr>
          <w:t>Kwaliteitsrapportage</w:t>
        </w:r>
        <w:r>
          <w:t>—</w:t>
        </w:r>
        <w:r>
          <w:fldChar w:fldCharType="begin"/>
        </w:r>
        <w:r>
          <w:instrText xml:space="preserve"> PAGEREF _Toc75340140 \h </w:instrText>
        </w:r>
        <w:r>
          <w:fldChar w:fldCharType="separate"/>
        </w:r>
        <w:r>
          <w:t>24</w:t>
        </w:r>
        <w:r>
          <w:fldChar w:fldCharType="end"/>
        </w:r>
      </w:hyperlink>
    </w:p>
    <w:p w14:paraId="2E48096A" w14:textId="28F08C22" w:rsidR="00D64721" w:rsidRDefault="00D64721">
      <w:pPr>
        <w:pStyle w:val="Inhopg2"/>
        <w:rPr>
          <w:rFonts w:asciiTheme="minorHAnsi" w:eastAsiaTheme="minorEastAsia" w:hAnsiTheme="minorHAnsi" w:cstheme="minorBidi"/>
          <w:sz w:val="22"/>
          <w:szCs w:val="22"/>
        </w:rPr>
      </w:pPr>
      <w:hyperlink w:anchor="_Toc75340141" w:history="1">
        <w:r w:rsidRPr="000C5696">
          <w:rPr>
            <w:rStyle w:val="Hyperlink"/>
          </w:rPr>
          <w:t>4.9</w:t>
        </w:r>
        <w:r>
          <w:rPr>
            <w:rFonts w:asciiTheme="minorHAnsi" w:eastAsiaTheme="minorEastAsia" w:hAnsiTheme="minorHAnsi" w:cstheme="minorBidi"/>
            <w:sz w:val="22"/>
            <w:szCs w:val="22"/>
          </w:rPr>
          <w:tab/>
        </w:r>
        <w:r w:rsidRPr="000C5696">
          <w:rPr>
            <w:rStyle w:val="Hyperlink"/>
          </w:rPr>
          <w:t>Software</w:t>
        </w:r>
        <w:r>
          <w:t>—</w:t>
        </w:r>
        <w:r>
          <w:fldChar w:fldCharType="begin"/>
        </w:r>
        <w:r>
          <w:instrText xml:space="preserve"> PAGEREF _Toc75340141 \h </w:instrText>
        </w:r>
        <w:r>
          <w:fldChar w:fldCharType="separate"/>
        </w:r>
        <w:r>
          <w:t>25</w:t>
        </w:r>
        <w:r>
          <w:fldChar w:fldCharType="end"/>
        </w:r>
      </w:hyperlink>
    </w:p>
    <w:p w14:paraId="1C9DF2AA" w14:textId="1F4BFD90" w:rsidR="00D64721" w:rsidRDefault="00D64721">
      <w:pPr>
        <w:pStyle w:val="Inhopg2"/>
        <w:rPr>
          <w:rFonts w:asciiTheme="minorHAnsi" w:eastAsiaTheme="minorEastAsia" w:hAnsiTheme="minorHAnsi" w:cstheme="minorBidi"/>
          <w:sz w:val="22"/>
          <w:szCs w:val="22"/>
        </w:rPr>
      </w:pPr>
      <w:hyperlink w:anchor="_Toc75340142" w:history="1">
        <w:r w:rsidRPr="000C5696">
          <w:rPr>
            <w:rStyle w:val="Hyperlink"/>
          </w:rPr>
          <w:t>4.10</w:t>
        </w:r>
        <w:r>
          <w:rPr>
            <w:rFonts w:asciiTheme="minorHAnsi" w:eastAsiaTheme="minorEastAsia" w:hAnsiTheme="minorHAnsi" w:cstheme="minorBidi"/>
            <w:sz w:val="22"/>
            <w:szCs w:val="22"/>
          </w:rPr>
          <w:tab/>
        </w:r>
        <w:r w:rsidRPr="000C5696">
          <w:rPr>
            <w:rStyle w:val="Hyperlink"/>
          </w:rPr>
          <w:t>NWB hoogte</w:t>
        </w:r>
        <w:r>
          <w:t>—</w:t>
        </w:r>
        <w:r>
          <w:fldChar w:fldCharType="begin"/>
        </w:r>
        <w:r>
          <w:instrText xml:space="preserve"> PAGEREF _Toc75340142 \h </w:instrText>
        </w:r>
        <w:r>
          <w:fldChar w:fldCharType="separate"/>
        </w:r>
        <w:r>
          <w:t>25</w:t>
        </w:r>
        <w:r>
          <w:fldChar w:fldCharType="end"/>
        </w:r>
      </w:hyperlink>
    </w:p>
    <w:p w14:paraId="72731E59" w14:textId="02C835C2" w:rsidR="00D64721" w:rsidRDefault="00D64721">
      <w:pPr>
        <w:pStyle w:val="Inhopg1"/>
        <w:rPr>
          <w:rFonts w:asciiTheme="minorHAnsi" w:eastAsiaTheme="minorEastAsia" w:hAnsiTheme="minorHAnsi" w:cstheme="minorBidi"/>
          <w:b w:val="0"/>
          <w:noProof/>
          <w:sz w:val="22"/>
          <w:szCs w:val="22"/>
        </w:rPr>
      </w:pPr>
      <w:hyperlink w:anchor="_Toc75340143" w:history="1">
        <w:r w:rsidRPr="000C5696">
          <w:rPr>
            <w:rStyle w:val="Hyperlink"/>
            <w:noProof/>
          </w:rPr>
          <w:t>5</w:t>
        </w:r>
        <w:r>
          <w:rPr>
            <w:rFonts w:asciiTheme="minorHAnsi" w:eastAsiaTheme="minorEastAsia" w:hAnsiTheme="minorHAnsi" w:cstheme="minorBidi"/>
            <w:b w:val="0"/>
            <w:noProof/>
            <w:sz w:val="22"/>
            <w:szCs w:val="22"/>
          </w:rPr>
          <w:tab/>
        </w:r>
        <w:r w:rsidRPr="000C5696">
          <w:rPr>
            <w:rStyle w:val="Hyperlink"/>
            <w:noProof/>
          </w:rPr>
          <w:t>Gebruikerseisen</w:t>
        </w:r>
        <w:r>
          <w:rPr>
            <w:noProof/>
          </w:rPr>
          <w:t>—</w:t>
        </w:r>
        <w:r>
          <w:rPr>
            <w:noProof/>
          </w:rPr>
          <w:fldChar w:fldCharType="begin"/>
        </w:r>
        <w:r>
          <w:rPr>
            <w:noProof/>
          </w:rPr>
          <w:instrText xml:space="preserve"> PAGEREF _Toc75340143 \h </w:instrText>
        </w:r>
        <w:r>
          <w:rPr>
            <w:noProof/>
          </w:rPr>
        </w:r>
        <w:r>
          <w:rPr>
            <w:noProof/>
          </w:rPr>
          <w:fldChar w:fldCharType="separate"/>
        </w:r>
        <w:r>
          <w:rPr>
            <w:noProof/>
          </w:rPr>
          <w:t>26</w:t>
        </w:r>
        <w:r>
          <w:rPr>
            <w:noProof/>
          </w:rPr>
          <w:fldChar w:fldCharType="end"/>
        </w:r>
      </w:hyperlink>
    </w:p>
    <w:p w14:paraId="45603E2F" w14:textId="367E5D2B" w:rsidR="00D64721" w:rsidRDefault="00D64721">
      <w:pPr>
        <w:pStyle w:val="Inhopg1"/>
        <w:rPr>
          <w:rFonts w:asciiTheme="minorHAnsi" w:eastAsiaTheme="minorEastAsia" w:hAnsiTheme="minorHAnsi" w:cstheme="minorBidi"/>
          <w:b w:val="0"/>
          <w:noProof/>
          <w:sz w:val="22"/>
          <w:szCs w:val="22"/>
        </w:rPr>
      </w:pPr>
      <w:hyperlink w:anchor="_Toc75340144" w:history="1">
        <w:r w:rsidRPr="000C5696">
          <w:rPr>
            <w:rStyle w:val="Hyperlink"/>
            <w:noProof/>
          </w:rPr>
          <w:t>6</w:t>
        </w:r>
        <w:r>
          <w:rPr>
            <w:rFonts w:asciiTheme="minorHAnsi" w:eastAsiaTheme="minorEastAsia" w:hAnsiTheme="minorHAnsi" w:cstheme="minorBidi"/>
            <w:b w:val="0"/>
            <w:noProof/>
            <w:sz w:val="22"/>
            <w:szCs w:val="22"/>
          </w:rPr>
          <w:tab/>
        </w:r>
        <w:r w:rsidRPr="000C5696">
          <w:rPr>
            <w:rStyle w:val="Hyperlink"/>
            <w:noProof/>
          </w:rPr>
          <w:t>Aanlevereisen</w:t>
        </w:r>
        <w:r>
          <w:rPr>
            <w:noProof/>
          </w:rPr>
          <w:t>—</w:t>
        </w:r>
        <w:r>
          <w:rPr>
            <w:noProof/>
          </w:rPr>
          <w:fldChar w:fldCharType="begin"/>
        </w:r>
        <w:r>
          <w:rPr>
            <w:noProof/>
          </w:rPr>
          <w:instrText xml:space="preserve"> PAGEREF _Toc75340144 \h </w:instrText>
        </w:r>
        <w:r>
          <w:rPr>
            <w:noProof/>
          </w:rPr>
        </w:r>
        <w:r>
          <w:rPr>
            <w:noProof/>
          </w:rPr>
          <w:fldChar w:fldCharType="separate"/>
        </w:r>
        <w:r>
          <w:rPr>
            <w:noProof/>
          </w:rPr>
          <w:t>32</w:t>
        </w:r>
        <w:r>
          <w:rPr>
            <w:noProof/>
          </w:rPr>
          <w:fldChar w:fldCharType="end"/>
        </w:r>
      </w:hyperlink>
    </w:p>
    <w:p w14:paraId="183E62AD" w14:textId="3FBCCA8E" w:rsidR="00D64721" w:rsidRDefault="00D64721">
      <w:pPr>
        <w:pStyle w:val="Inhopg1"/>
        <w:rPr>
          <w:rFonts w:asciiTheme="minorHAnsi" w:eastAsiaTheme="minorEastAsia" w:hAnsiTheme="minorHAnsi" w:cstheme="minorBidi"/>
          <w:b w:val="0"/>
          <w:noProof/>
          <w:sz w:val="22"/>
          <w:szCs w:val="22"/>
        </w:rPr>
      </w:pPr>
      <w:hyperlink w:anchor="_Toc75340145" w:history="1">
        <w:r w:rsidRPr="000C5696">
          <w:rPr>
            <w:rStyle w:val="Hyperlink"/>
            <w:noProof/>
          </w:rPr>
          <w:t>7</w:t>
        </w:r>
        <w:r>
          <w:rPr>
            <w:rFonts w:asciiTheme="minorHAnsi" w:eastAsiaTheme="minorEastAsia" w:hAnsiTheme="minorHAnsi" w:cstheme="minorBidi"/>
            <w:b w:val="0"/>
            <w:noProof/>
            <w:sz w:val="22"/>
            <w:szCs w:val="22"/>
          </w:rPr>
          <w:tab/>
        </w:r>
        <w:r w:rsidRPr="000C5696">
          <w:rPr>
            <w:rStyle w:val="Hyperlink"/>
            <w:noProof/>
          </w:rPr>
          <w:t>Aflevereisen</w:t>
        </w:r>
        <w:r>
          <w:rPr>
            <w:noProof/>
          </w:rPr>
          <w:t>—</w:t>
        </w:r>
        <w:r>
          <w:rPr>
            <w:noProof/>
          </w:rPr>
          <w:fldChar w:fldCharType="begin"/>
        </w:r>
        <w:r>
          <w:rPr>
            <w:noProof/>
          </w:rPr>
          <w:instrText xml:space="preserve"> PAGEREF _Toc75340145 \h </w:instrText>
        </w:r>
        <w:r>
          <w:rPr>
            <w:noProof/>
          </w:rPr>
        </w:r>
        <w:r>
          <w:rPr>
            <w:noProof/>
          </w:rPr>
          <w:fldChar w:fldCharType="separate"/>
        </w:r>
        <w:r>
          <w:rPr>
            <w:noProof/>
          </w:rPr>
          <w:t>33</w:t>
        </w:r>
        <w:r>
          <w:rPr>
            <w:noProof/>
          </w:rPr>
          <w:fldChar w:fldCharType="end"/>
        </w:r>
      </w:hyperlink>
    </w:p>
    <w:p w14:paraId="6842DDD7" w14:textId="2D854BA7" w:rsidR="00281182" w:rsidRPr="00DE2785" w:rsidRDefault="00041A75" w:rsidP="00D64721">
      <w:pPr>
        <w:pStyle w:val="Broodtekst"/>
        <w:ind w:left="284"/>
      </w:pPr>
      <w:r w:rsidRPr="00DE2785">
        <w:rPr>
          <w:b/>
        </w:rPr>
        <w:fldChar w:fldCharType="end"/>
      </w:r>
    </w:p>
    <w:p w14:paraId="68456CC6" w14:textId="77777777" w:rsidR="00281182" w:rsidRPr="00DE2785" w:rsidRDefault="00281182" w:rsidP="00D64721">
      <w:pPr>
        <w:ind w:left="284"/>
      </w:pPr>
    </w:p>
    <w:p w14:paraId="4A6AE8CE" w14:textId="77777777" w:rsidR="00281182" w:rsidRPr="00DE2785" w:rsidRDefault="00281182" w:rsidP="00D64721">
      <w:pPr>
        <w:ind w:left="284"/>
        <w:sectPr w:rsidR="00281182" w:rsidRPr="00DE2785">
          <w:headerReference w:type="default" r:id="rId11"/>
          <w:type w:val="continuous"/>
          <w:pgSz w:w="11905" w:h="16837"/>
          <w:pgMar w:top="2670" w:right="964" w:bottom="1134" w:left="2098" w:header="2278" w:footer="709" w:gutter="1134"/>
          <w:cols w:space="708"/>
          <w:docGrid w:linePitch="326"/>
        </w:sectPr>
      </w:pPr>
    </w:p>
    <w:p w14:paraId="027210DD" w14:textId="77777777" w:rsidR="00EC4832" w:rsidRPr="00DE2785" w:rsidRDefault="00EC4832" w:rsidP="00D64721">
      <w:pPr>
        <w:pStyle w:val="HoofdstukGenummerd"/>
        <w:tabs>
          <w:tab w:val="clear" w:pos="0"/>
          <w:tab w:val="num" w:pos="284"/>
        </w:tabs>
        <w:ind w:left="284"/>
      </w:pPr>
      <w:bookmarkStart w:id="4" w:name="_Toc331148908"/>
      <w:bookmarkStart w:id="5" w:name="_Toc285017147"/>
      <w:bookmarkStart w:id="6" w:name="_Toc75340107"/>
      <w:bookmarkEnd w:id="4"/>
      <w:bookmarkEnd w:id="5"/>
      <w:r w:rsidRPr="00DE2785">
        <w:lastRenderedPageBreak/>
        <w:t>Productomschrijving</w:t>
      </w:r>
      <w:bookmarkEnd w:id="6"/>
    </w:p>
    <w:p w14:paraId="6CFDA295" w14:textId="77777777" w:rsidR="00F93D09" w:rsidRPr="00B6120E" w:rsidRDefault="00656F37" w:rsidP="00D64721">
      <w:pPr>
        <w:pStyle w:val="Broodtekst"/>
        <w:ind w:left="284"/>
      </w:pPr>
      <w:r w:rsidRPr="00B6120E">
        <w:t>Deze p</w:t>
      </w:r>
      <w:r w:rsidR="00F93D09" w:rsidRPr="00B6120E">
        <w:t xml:space="preserve">roductbeschrijving beschrijft welke gegevens worden geregistreerd over het Nationaal Wegen Bestand (NWB), en welke eisen aan deze gegevens worden gesteld. </w:t>
      </w:r>
    </w:p>
    <w:p w14:paraId="59532617" w14:textId="77777777" w:rsidR="00F93D09" w:rsidRPr="00B6120E" w:rsidRDefault="00F93D09" w:rsidP="00D64721">
      <w:pPr>
        <w:pStyle w:val="Broodtekst"/>
        <w:ind w:left="284"/>
      </w:pPr>
    </w:p>
    <w:p w14:paraId="65E929C7" w14:textId="77777777" w:rsidR="00F93D09" w:rsidRPr="00B6120E" w:rsidRDefault="00F93D09" w:rsidP="00D64721">
      <w:pPr>
        <w:pStyle w:val="Paragraaf"/>
        <w:tabs>
          <w:tab w:val="clear" w:pos="0"/>
          <w:tab w:val="num" w:pos="284"/>
        </w:tabs>
        <w:ind w:left="284"/>
      </w:pPr>
      <w:bookmarkStart w:id="7" w:name="_Toc75340108"/>
      <w:r w:rsidRPr="00B6120E">
        <w:t>Leeswijzer</w:t>
      </w:r>
      <w:bookmarkEnd w:id="7"/>
    </w:p>
    <w:p w14:paraId="3CF4A6F0" w14:textId="77777777" w:rsidR="00F93D09" w:rsidRPr="00B6120E" w:rsidRDefault="00F93D09" w:rsidP="00D64721">
      <w:pPr>
        <w:pStyle w:val="Broodtekst"/>
        <w:ind w:left="284"/>
      </w:pPr>
    </w:p>
    <w:p w14:paraId="10B51165" w14:textId="77777777" w:rsidR="00232EB7" w:rsidRPr="00B6120E" w:rsidRDefault="00F93D09" w:rsidP="00D64721">
      <w:pPr>
        <w:pStyle w:val="Broodtekst"/>
        <w:ind w:left="284"/>
      </w:pPr>
      <w:r w:rsidRPr="00B6120E">
        <w:t>Hoofdstuk 2 bevat een beschrijving van het NWB en de toepassingen.</w:t>
      </w:r>
      <w:r w:rsidR="00232EB7" w:rsidRPr="00B6120E">
        <w:t xml:space="preserve"> </w:t>
      </w:r>
    </w:p>
    <w:p w14:paraId="0D68F8C1" w14:textId="77777777" w:rsidR="00232EB7" w:rsidRPr="00B6120E" w:rsidRDefault="00232EB7" w:rsidP="00D64721">
      <w:pPr>
        <w:pStyle w:val="Broodtekst"/>
        <w:ind w:left="284"/>
      </w:pPr>
      <w:r w:rsidRPr="00B6120E">
        <w:t xml:space="preserve">Hoofdstuk 3 bevat een beschrijving van de </w:t>
      </w:r>
      <w:r w:rsidR="00B6120E" w:rsidRPr="00B6120E">
        <w:t>achtergrond en de informatiebehoefte</w:t>
      </w:r>
      <w:r w:rsidRPr="00B6120E">
        <w:t xml:space="preserve">. </w:t>
      </w:r>
    </w:p>
    <w:p w14:paraId="0F1BCC46" w14:textId="77777777" w:rsidR="00B6120E" w:rsidRPr="00B6120E" w:rsidRDefault="00B6120E" w:rsidP="00D64721">
      <w:pPr>
        <w:pStyle w:val="Broodtekst"/>
        <w:ind w:left="284"/>
      </w:pPr>
      <w:r w:rsidRPr="00B6120E">
        <w:t>Hoofdstuk 4 bevat een beschrijving van de eisen.</w:t>
      </w:r>
    </w:p>
    <w:p w14:paraId="387849D6" w14:textId="77777777" w:rsidR="00F93D09" w:rsidRPr="00B6120E" w:rsidRDefault="00232EB7" w:rsidP="00D64721">
      <w:pPr>
        <w:pStyle w:val="Broodtekst"/>
        <w:ind w:left="284"/>
      </w:pPr>
      <w:r w:rsidRPr="00B6120E">
        <w:t xml:space="preserve">Hoofdstuk </w:t>
      </w:r>
      <w:r w:rsidR="00B6120E" w:rsidRPr="00B6120E">
        <w:t>5</w:t>
      </w:r>
      <w:r w:rsidRPr="00B6120E">
        <w:t xml:space="preserve"> bevat een</w:t>
      </w:r>
      <w:r w:rsidR="00656F37" w:rsidRPr="00B6120E">
        <w:t xml:space="preserve"> beschrijving van de </w:t>
      </w:r>
      <w:r w:rsidR="00B6120E" w:rsidRPr="00B6120E">
        <w:t>gebruikers</w:t>
      </w:r>
      <w:r w:rsidR="00656F37" w:rsidRPr="00B6120E">
        <w:t>eisen.</w:t>
      </w:r>
    </w:p>
    <w:p w14:paraId="79B55741" w14:textId="77777777" w:rsidR="00232EB7" w:rsidRPr="00B6120E" w:rsidRDefault="00232EB7" w:rsidP="00D64721">
      <w:pPr>
        <w:pStyle w:val="Broodtekst"/>
        <w:ind w:left="284"/>
      </w:pPr>
      <w:r w:rsidRPr="00B6120E">
        <w:t xml:space="preserve">Hoofdstuk </w:t>
      </w:r>
      <w:r w:rsidR="00B6120E" w:rsidRPr="00B6120E">
        <w:t>6</w:t>
      </w:r>
      <w:r w:rsidRPr="00B6120E">
        <w:t xml:space="preserve"> bevat een</w:t>
      </w:r>
      <w:r w:rsidR="00656F37" w:rsidRPr="00B6120E">
        <w:t xml:space="preserve"> beschrijving van de </w:t>
      </w:r>
      <w:r w:rsidR="00B6120E" w:rsidRPr="00B6120E">
        <w:t>aanlevereisen</w:t>
      </w:r>
      <w:r w:rsidR="00656F37" w:rsidRPr="00B6120E">
        <w:t>.</w:t>
      </w:r>
    </w:p>
    <w:p w14:paraId="3CE14183" w14:textId="77777777" w:rsidR="00B6120E" w:rsidRPr="00B6120E" w:rsidRDefault="00B6120E" w:rsidP="00D64721">
      <w:pPr>
        <w:pStyle w:val="Broodtekst"/>
        <w:ind w:left="284"/>
      </w:pPr>
      <w:r w:rsidRPr="00B6120E">
        <w:t>Hoofdstuk 7 bevat een beschrijving van de aflevereisen.</w:t>
      </w:r>
    </w:p>
    <w:p w14:paraId="289B23D2" w14:textId="77777777" w:rsidR="00B6120E" w:rsidRPr="00B6120E" w:rsidRDefault="00B6120E" w:rsidP="00D64721">
      <w:pPr>
        <w:pStyle w:val="Broodtekst"/>
        <w:ind w:left="284"/>
      </w:pPr>
    </w:p>
    <w:p w14:paraId="62B9F1F9" w14:textId="77777777" w:rsidR="00F93D09" w:rsidRPr="00B6120E" w:rsidRDefault="00F93D09" w:rsidP="00D64721">
      <w:pPr>
        <w:pStyle w:val="Paragraaf"/>
        <w:tabs>
          <w:tab w:val="clear" w:pos="0"/>
          <w:tab w:val="num" w:pos="284"/>
        </w:tabs>
        <w:ind w:left="284"/>
      </w:pPr>
      <w:bookmarkStart w:id="8" w:name="_Toc75340109"/>
      <w:r w:rsidRPr="00B6120E">
        <w:t>Gerelateerde documenten</w:t>
      </w:r>
      <w:bookmarkEnd w:id="8"/>
    </w:p>
    <w:p w14:paraId="1284D0A0" w14:textId="77777777" w:rsidR="00F93D09" w:rsidRPr="00B6120E" w:rsidRDefault="00F93D09" w:rsidP="00D64721">
      <w:pPr>
        <w:pStyle w:val="Broodtekst"/>
        <w:ind w:left="284"/>
      </w:pPr>
    </w:p>
    <w:p w14:paraId="0C444493" w14:textId="77777777" w:rsidR="00F93D09" w:rsidRPr="00B6120E" w:rsidRDefault="00F93D09" w:rsidP="00D64721">
      <w:pPr>
        <w:pStyle w:val="Broodtekst"/>
        <w:ind w:left="284"/>
      </w:pPr>
      <w:r w:rsidRPr="00B6120E">
        <w:t>De volgende documenten behoren bij deze productspecificaties:</w:t>
      </w:r>
    </w:p>
    <w:p w14:paraId="32076297" w14:textId="77777777" w:rsidR="00EC202D" w:rsidRDefault="00EC202D" w:rsidP="00D64721">
      <w:pPr>
        <w:pStyle w:val="Lijstopsomteken"/>
        <w:ind w:left="644"/>
        <w:rPr>
          <w:lang w:val="de-DE"/>
        </w:rPr>
      </w:pPr>
    </w:p>
    <w:p w14:paraId="605E149E" w14:textId="02FA14BF" w:rsidR="00D63B68" w:rsidRPr="00926DC5" w:rsidRDefault="006E066F" w:rsidP="00D64721">
      <w:pPr>
        <w:pStyle w:val="Lijstopsomteken"/>
        <w:numPr>
          <w:ilvl w:val="0"/>
          <w:numId w:val="6"/>
        </w:numPr>
        <w:ind w:left="644"/>
        <w:rPr>
          <w:lang w:val="de-DE"/>
        </w:rPr>
      </w:pPr>
      <w:r w:rsidRPr="00926DC5">
        <w:rPr>
          <w:lang w:val="de-DE"/>
        </w:rPr>
        <w:t xml:space="preserve">Bijlage A - </w:t>
      </w:r>
      <w:r w:rsidR="0084705B" w:rsidRPr="00926DC5">
        <w:rPr>
          <w:lang w:val="de-DE"/>
        </w:rPr>
        <w:t xml:space="preserve">Registratievoorschriften </w:t>
      </w:r>
      <w:r w:rsidRPr="00926DC5">
        <w:rPr>
          <w:lang w:val="de-DE"/>
        </w:rPr>
        <w:t xml:space="preserve">BN - </w:t>
      </w:r>
      <w:r w:rsidR="0084705B" w:rsidRPr="00926DC5">
        <w:rPr>
          <w:lang w:val="de-DE"/>
        </w:rPr>
        <w:t xml:space="preserve">Wegen </w:t>
      </w:r>
      <w:r w:rsidR="00D64721" w:rsidRPr="00926DC5">
        <w:rPr>
          <w:lang w:val="de-DE"/>
        </w:rPr>
        <w:t>v1.3</w:t>
      </w:r>
    </w:p>
    <w:p w14:paraId="1449E278" w14:textId="77777777" w:rsidR="0084705B" w:rsidRPr="00926DC5" w:rsidRDefault="006E066F" w:rsidP="00D64721">
      <w:pPr>
        <w:pStyle w:val="Lijstopsomteken"/>
        <w:numPr>
          <w:ilvl w:val="0"/>
          <w:numId w:val="6"/>
        </w:numPr>
        <w:ind w:left="644"/>
      </w:pPr>
      <w:r w:rsidRPr="00926DC5">
        <w:t xml:space="preserve">Bijlage B - Registratievoorschriften BN - </w:t>
      </w:r>
      <w:r w:rsidR="0084705B" w:rsidRPr="00926DC5">
        <w:t xml:space="preserve">Vaarwegen </w:t>
      </w:r>
      <w:r w:rsidR="001E1703" w:rsidRPr="00926DC5">
        <w:t>v1.0</w:t>
      </w:r>
    </w:p>
    <w:p w14:paraId="7181CCBD" w14:textId="77777777" w:rsidR="006E066F" w:rsidRPr="00926DC5" w:rsidRDefault="006E066F" w:rsidP="00D64721">
      <w:pPr>
        <w:pStyle w:val="Lijstopsomteken"/>
        <w:numPr>
          <w:ilvl w:val="0"/>
          <w:numId w:val="6"/>
        </w:numPr>
        <w:ind w:left="644"/>
      </w:pPr>
      <w:r w:rsidRPr="00926DC5">
        <w:t xml:space="preserve">Bijlage C - Registratievoorschriften BN - </w:t>
      </w:r>
      <w:r w:rsidR="00F6607A" w:rsidRPr="00926DC5">
        <w:t>Gebieden</w:t>
      </w:r>
      <w:r w:rsidRPr="00926DC5">
        <w:t xml:space="preserve"> </w:t>
      </w:r>
      <w:r w:rsidR="001E1703" w:rsidRPr="00926DC5">
        <w:t>v1.0</w:t>
      </w:r>
    </w:p>
    <w:p w14:paraId="1B9862E0" w14:textId="77777777" w:rsidR="00EC202D" w:rsidRPr="00926DC5" w:rsidRDefault="00EC202D" w:rsidP="00D64721">
      <w:pPr>
        <w:pStyle w:val="Lijstopsomteken"/>
        <w:numPr>
          <w:ilvl w:val="0"/>
          <w:numId w:val="6"/>
        </w:numPr>
        <w:ind w:left="644"/>
      </w:pPr>
      <w:r w:rsidRPr="00926DC5">
        <w:t xml:space="preserve">Bijlage D - Kwaliteitsmonitoring NWB </w:t>
      </w:r>
    </w:p>
    <w:p w14:paraId="68DBD019" w14:textId="77777777" w:rsidR="00D64721" w:rsidRPr="00926DC5" w:rsidRDefault="00D64721" w:rsidP="00D64721">
      <w:pPr>
        <w:pStyle w:val="Lijstopsomteken"/>
        <w:numPr>
          <w:ilvl w:val="0"/>
          <w:numId w:val="6"/>
        </w:numPr>
        <w:ind w:left="644"/>
      </w:pPr>
      <w:r w:rsidRPr="00926DC5">
        <w:t>Bijlage E - Gebruikershandleiding_NWB_Wegen_v1.0</w:t>
      </w:r>
    </w:p>
    <w:p w14:paraId="264072C3" w14:textId="6EFC8734" w:rsidR="00EC202D" w:rsidRPr="00926DC5" w:rsidRDefault="00EC202D" w:rsidP="00D64721">
      <w:pPr>
        <w:pStyle w:val="Lijstopsomteken"/>
        <w:numPr>
          <w:ilvl w:val="0"/>
          <w:numId w:val="6"/>
        </w:numPr>
        <w:ind w:left="644"/>
      </w:pPr>
      <w:r w:rsidRPr="00926DC5">
        <w:t>Bijlage F - OHX Applicatiehandleiding v1.</w:t>
      </w:r>
      <w:r w:rsidR="00D64721" w:rsidRPr="00926DC5">
        <w:t>3</w:t>
      </w:r>
    </w:p>
    <w:p w14:paraId="117F575E" w14:textId="77777777" w:rsidR="00EC202D" w:rsidRPr="00926DC5" w:rsidRDefault="00EC202D" w:rsidP="00D64721">
      <w:pPr>
        <w:pStyle w:val="Lijstopsomteken"/>
        <w:numPr>
          <w:ilvl w:val="0"/>
          <w:numId w:val="6"/>
        </w:numPr>
        <w:ind w:left="644"/>
      </w:pPr>
      <w:r w:rsidRPr="00926DC5">
        <w:t>Bijlage G - Richtlijn Hectometrering  30.01.2015 WWA 4.2 GTE13</w:t>
      </w:r>
    </w:p>
    <w:p w14:paraId="5D477149" w14:textId="03502FC7" w:rsidR="00EC202D" w:rsidRPr="00926DC5" w:rsidRDefault="00EC202D" w:rsidP="00D64721">
      <w:pPr>
        <w:pStyle w:val="Lijstopsomteken"/>
        <w:numPr>
          <w:ilvl w:val="0"/>
          <w:numId w:val="6"/>
        </w:numPr>
        <w:ind w:left="644"/>
      </w:pPr>
      <w:r w:rsidRPr="00926DC5">
        <w:t>Bijlage H - BPS-systematiek - DWW-2005-039</w:t>
      </w:r>
    </w:p>
    <w:p w14:paraId="364584C4" w14:textId="59509E06" w:rsidR="00E82D53" w:rsidRPr="00926DC5" w:rsidRDefault="00E82D53" w:rsidP="00D64721">
      <w:pPr>
        <w:pStyle w:val="Lijstopsomteken"/>
        <w:numPr>
          <w:ilvl w:val="0"/>
          <w:numId w:val="6"/>
        </w:numPr>
        <w:ind w:left="644"/>
      </w:pPr>
      <w:r w:rsidRPr="00926DC5">
        <w:t>Bijlage I – 3D Hoogte</w:t>
      </w:r>
    </w:p>
    <w:p w14:paraId="04CB22BA" w14:textId="7A8EA390" w:rsidR="00D64721" w:rsidRPr="00926DC5" w:rsidRDefault="00D64721" w:rsidP="00D64721">
      <w:pPr>
        <w:pStyle w:val="Lijstopsomteken"/>
        <w:numPr>
          <w:ilvl w:val="0"/>
          <w:numId w:val="6"/>
        </w:numPr>
        <w:ind w:left="644"/>
      </w:pPr>
      <w:r w:rsidRPr="00926DC5">
        <w:t>Bijlage J - Rapportage Wegennetwerk analyse 2020 DEF v1_1</w:t>
      </w:r>
    </w:p>
    <w:p w14:paraId="4D25D388" w14:textId="50533610" w:rsidR="00D64721" w:rsidRPr="00926DC5" w:rsidRDefault="00D64721" w:rsidP="00D64721">
      <w:pPr>
        <w:pStyle w:val="Lijstopsomteken"/>
        <w:numPr>
          <w:ilvl w:val="0"/>
          <w:numId w:val="6"/>
        </w:numPr>
        <w:ind w:left="644"/>
      </w:pPr>
      <w:r w:rsidRPr="00926DC5">
        <w:t>Bijlage K</w:t>
      </w:r>
      <w:r w:rsidR="00926DC5" w:rsidRPr="00926DC5">
        <w:t xml:space="preserve"> </w:t>
      </w:r>
      <w:r w:rsidRPr="00926DC5">
        <w:t>- Analyse verkeersbesluiten</w:t>
      </w:r>
    </w:p>
    <w:p w14:paraId="53A644D5" w14:textId="07B16CC5" w:rsidR="00D64721" w:rsidRPr="00926DC5" w:rsidRDefault="00D64721" w:rsidP="00D64721">
      <w:pPr>
        <w:pStyle w:val="Lijstopsomteken"/>
        <w:numPr>
          <w:ilvl w:val="0"/>
          <w:numId w:val="6"/>
        </w:numPr>
        <w:ind w:left="644"/>
      </w:pPr>
      <w:r w:rsidRPr="00926DC5">
        <w:t>Bijlage L - data_vb_bijlagen_2016_nu 1.1</w:t>
      </w:r>
    </w:p>
    <w:p w14:paraId="18D1E9F2" w14:textId="77777777" w:rsidR="006E066F" w:rsidRPr="00DE2785" w:rsidRDefault="006E066F" w:rsidP="00D64721">
      <w:pPr>
        <w:pStyle w:val="Lijstopsomteken"/>
        <w:ind w:left="284"/>
      </w:pPr>
    </w:p>
    <w:p w14:paraId="48089605" w14:textId="77777777" w:rsidR="0084705B" w:rsidRPr="00DE2785" w:rsidRDefault="0084705B" w:rsidP="00D64721">
      <w:pPr>
        <w:pStyle w:val="Lijstopsomteken"/>
        <w:ind w:left="644"/>
      </w:pPr>
    </w:p>
    <w:p w14:paraId="0C7024FF" w14:textId="77777777" w:rsidR="00CB135F" w:rsidRPr="00DE2785" w:rsidRDefault="00CB135F" w:rsidP="00D64721">
      <w:pPr>
        <w:pStyle w:val="Broodtekst"/>
        <w:ind w:left="284"/>
      </w:pPr>
    </w:p>
    <w:p w14:paraId="454802AF" w14:textId="77777777" w:rsidR="00CB135F" w:rsidRPr="00DE2785" w:rsidRDefault="00CB135F" w:rsidP="00D64721">
      <w:pPr>
        <w:pStyle w:val="Broodtekst"/>
        <w:ind w:left="284"/>
      </w:pPr>
    </w:p>
    <w:p w14:paraId="769BC851" w14:textId="77777777" w:rsidR="00CB135F" w:rsidRPr="00DE2785" w:rsidRDefault="00CB135F" w:rsidP="00D64721">
      <w:pPr>
        <w:pStyle w:val="Broodtekst"/>
        <w:ind w:left="284"/>
      </w:pPr>
    </w:p>
    <w:p w14:paraId="5160B5F9" w14:textId="77777777" w:rsidR="00C30E2C" w:rsidRPr="00DE2785" w:rsidRDefault="00C30E2C" w:rsidP="00D64721">
      <w:pPr>
        <w:pStyle w:val="Broodtekst"/>
        <w:ind w:left="284"/>
      </w:pPr>
    </w:p>
    <w:p w14:paraId="0631F6B0" w14:textId="77777777" w:rsidR="00660763" w:rsidRPr="00DE2785" w:rsidRDefault="00660763" w:rsidP="00D64721">
      <w:pPr>
        <w:pStyle w:val="Broodtekst"/>
        <w:ind w:left="284"/>
      </w:pPr>
    </w:p>
    <w:p w14:paraId="45D180A0" w14:textId="77777777" w:rsidR="00660763" w:rsidRPr="00DE2785" w:rsidRDefault="00660763" w:rsidP="00D64721">
      <w:pPr>
        <w:pStyle w:val="Broodtekst"/>
        <w:ind w:left="284"/>
      </w:pPr>
    </w:p>
    <w:p w14:paraId="114046EE" w14:textId="77777777" w:rsidR="00660763" w:rsidRPr="00DE2785" w:rsidRDefault="00660763" w:rsidP="00D64721">
      <w:pPr>
        <w:pStyle w:val="Broodtekst"/>
        <w:ind w:left="284"/>
      </w:pPr>
    </w:p>
    <w:p w14:paraId="69EDD2E7" w14:textId="77777777" w:rsidR="00C40176" w:rsidRPr="00DE2785" w:rsidRDefault="00C40176" w:rsidP="00D64721">
      <w:pPr>
        <w:pStyle w:val="Broodtekst"/>
        <w:ind w:left="284"/>
        <w:rPr>
          <w:sz w:val="16"/>
        </w:rPr>
      </w:pPr>
    </w:p>
    <w:p w14:paraId="63C0DBD5" w14:textId="77777777" w:rsidR="007667B3" w:rsidRPr="00DE2785" w:rsidRDefault="007667B3" w:rsidP="00D64721">
      <w:pPr>
        <w:ind w:left="284"/>
        <w:rPr>
          <w:rFonts w:cs="Arial"/>
          <w:bCs/>
          <w:szCs w:val="20"/>
        </w:rPr>
      </w:pPr>
    </w:p>
    <w:p w14:paraId="78BE5424" w14:textId="77777777" w:rsidR="00EC4832" w:rsidRPr="00DE2785" w:rsidRDefault="00C85C29" w:rsidP="00926DC5">
      <w:pPr>
        <w:pStyle w:val="HoofdstukGenummerd"/>
        <w:tabs>
          <w:tab w:val="clear" w:pos="0"/>
          <w:tab w:val="num" w:pos="284"/>
        </w:tabs>
        <w:ind w:left="284"/>
      </w:pPr>
      <w:bookmarkStart w:id="9" w:name="_Toc75340110"/>
      <w:r w:rsidRPr="00DE2785">
        <w:lastRenderedPageBreak/>
        <w:t>Productomschrijving</w:t>
      </w:r>
      <w:bookmarkEnd w:id="9"/>
    </w:p>
    <w:p w14:paraId="38AEDA25" w14:textId="77777777" w:rsidR="00232EB7" w:rsidRPr="00DE2785" w:rsidRDefault="004D2272" w:rsidP="00926DC5">
      <w:pPr>
        <w:pStyle w:val="Paragraaf"/>
        <w:tabs>
          <w:tab w:val="clear" w:pos="0"/>
          <w:tab w:val="num" w:pos="284"/>
        </w:tabs>
        <w:ind w:left="284"/>
      </w:pPr>
      <w:bookmarkStart w:id="10" w:name="_Toc75340111"/>
      <w:r w:rsidRPr="00DE2785">
        <w:t>Nationaal Wegen Bestand</w:t>
      </w:r>
      <w:bookmarkEnd w:id="10"/>
    </w:p>
    <w:p w14:paraId="26F39B07" w14:textId="77777777" w:rsidR="00124E86" w:rsidRPr="00DE2785" w:rsidRDefault="00124E86" w:rsidP="00926DC5">
      <w:pPr>
        <w:pStyle w:val="Broodtekst"/>
        <w:ind w:left="284"/>
      </w:pPr>
    </w:p>
    <w:p w14:paraId="6A8F305C" w14:textId="3616A2EE" w:rsidR="00124E86" w:rsidRPr="00DE2785" w:rsidRDefault="00124E86" w:rsidP="00926DC5">
      <w:pPr>
        <w:pStyle w:val="Broodtekst"/>
        <w:ind w:left="284"/>
      </w:pPr>
      <w:r w:rsidRPr="00DE2785">
        <w:t xml:space="preserve">Het Nationaal Wegen Bestand (NWB) is een digitaal geografisch bestand van nagenoeg alle wegen in Nederland. Opgenomen zijn alle wegen die worden beheerd </w:t>
      </w:r>
      <w:r w:rsidR="00B6120E">
        <w:t xml:space="preserve">door </w:t>
      </w:r>
      <w:r w:rsidRPr="00DE2785">
        <w:t xml:space="preserve">het Rijk, provincies, gemeenten en waterschappen. Dus ook losliggende voet- en fietspaden en onverharde wegen </w:t>
      </w:r>
      <w:r w:rsidR="00B6120E">
        <w:t>worden</w:t>
      </w:r>
      <w:r w:rsidR="006768D4">
        <w:t xml:space="preserve"> </w:t>
      </w:r>
      <w:r w:rsidRPr="00DE2785">
        <w:t>in het NWB opgenomen. Indien een weg gescheiden rijbanen heeft, wat vooral het geval is bij Rijkswegen, worden deze als aparte wegvakken in het bestand verwerkt.</w:t>
      </w:r>
    </w:p>
    <w:p w14:paraId="123F2AF1" w14:textId="77777777" w:rsidR="00A91074" w:rsidRPr="00DE2785" w:rsidRDefault="00A91074" w:rsidP="00926DC5">
      <w:pPr>
        <w:pStyle w:val="Paragraaf"/>
        <w:tabs>
          <w:tab w:val="clear" w:pos="0"/>
          <w:tab w:val="num" w:pos="284"/>
        </w:tabs>
        <w:ind w:left="284"/>
      </w:pPr>
      <w:bookmarkStart w:id="11" w:name="_Toc75340112"/>
      <w:r w:rsidRPr="00DE2785">
        <w:t>Toepassingen van het NWB</w:t>
      </w:r>
      <w:bookmarkEnd w:id="11"/>
    </w:p>
    <w:p w14:paraId="1C5F1A26" w14:textId="77777777" w:rsidR="00A91074" w:rsidRPr="00DE2785" w:rsidRDefault="00A91074" w:rsidP="00926DC5">
      <w:pPr>
        <w:pStyle w:val="Broodtekst"/>
        <w:ind w:left="284"/>
      </w:pPr>
    </w:p>
    <w:p w14:paraId="077AD8EF" w14:textId="77777777" w:rsidR="00124E86" w:rsidRPr="00DE2785" w:rsidRDefault="00124E86" w:rsidP="00926DC5">
      <w:pPr>
        <w:ind w:left="284"/>
      </w:pPr>
      <w:r w:rsidRPr="00DE2785">
        <w:t>Het NWB kan worden gezien als integrator van diverse in- en externe gegevensbestanden. Met het NWB als basis, kunnen diverse bestanden en gegevens met enig geografisch aspect aan elkaar worden gekoppeld. Dit betreft zowel bestanden van Rijkswaterstaat als van andere overheden en organisaties. Koppelbare gegevens aan het NWB zijn bijvoorbeeld: verkeersongevallen, files, verkeersintensiteiten, logistieke informatie, ect.</w:t>
      </w:r>
    </w:p>
    <w:p w14:paraId="0EE0F3FC" w14:textId="77777777" w:rsidR="00124E86" w:rsidRPr="00DE2785" w:rsidRDefault="00124E86" w:rsidP="00926DC5">
      <w:pPr>
        <w:pStyle w:val="Broodtekst"/>
        <w:ind w:left="284"/>
      </w:pPr>
    </w:p>
    <w:p w14:paraId="66FCD5FF" w14:textId="77777777" w:rsidR="00232EB7" w:rsidRPr="00DE2785" w:rsidRDefault="00232EB7" w:rsidP="00926DC5">
      <w:pPr>
        <w:pStyle w:val="Broodtekst"/>
        <w:ind w:left="284"/>
      </w:pPr>
      <w:r w:rsidRPr="00DE2785">
        <w:t>Het NWB</w:t>
      </w:r>
      <w:r w:rsidR="00124E86" w:rsidRPr="00DE2785">
        <w:t xml:space="preserve"> </w:t>
      </w:r>
      <w:r w:rsidRPr="00DE2785">
        <w:t>is beschikbaar voor:</w:t>
      </w:r>
    </w:p>
    <w:p w14:paraId="0CAA9479" w14:textId="77777777" w:rsidR="00232EB7" w:rsidRPr="00DE2785" w:rsidRDefault="00232EB7" w:rsidP="00926DC5">
      <w:pPr>
        <w:pStyle w:val="Broodtekst"/>
        <w:numPr>
          <w:ilvl w:val="0"/>
          <w:numId w:val="23"/>
        </w:numPr>
        <w:tabs>
          <w:tab w:val="clear" w:pos="227"/>
          <w:tab w:val="clear" w:pos="454"/>
          <w:tab w:val="clear" w:pos="680"/>
        </w:tabs>
        <w:ind w:left="1004"/>
      </w:pPr>
      <w:r w:rsidRPr="00DE2785">
        <w:t>Wegen</w:t>
      </w:r>
    </w:p>
    <w:p w14:paraId="070E8A9A" w14:textId="77777777" w:rsidR="00232EB7" w:rsidRPr="00DE2785" w:rsidRDefault="00232EB7" w:rsidP="00926DC5">
      <w:pPr>
        <w:pStyle w:val="Broodtekst"/>
        <w:numPr>
          <w:ilvl w:val="0"/>
          <w:numId w:val="23"/>
        </w:numPr>
        <w:tabs>
          <w:tab w:val="clear" w:pos="227"/>
          <w:tab w:val="clear" w:pos="454"/>
          <w:tab w:val="clear" w:pos="680"/>
        </w:tabs>
        <w:ind w:left="1004"/>
      </w:pPr>
      <w:r w:rsidRPr="00DE2785">
        <w:t>Vaarwegen</w:t>
      </w:r>
    </w:p>
    <w:p w14:paraId="01ED11AE" w14:textId="77777777" w:rsidR="00625D4B" w:rsidRDefault="00625D4B" w:rsidP="00926DC5">
      <w:pPr>
        <w:pStyle w:val="Broodtekst"/>
        <w:ind w:left="284"/>
      </w:pPr>
    </w:p>
    <w:p w14:paraId="7ECBEA9E" w14:textId="0DB1F536" w:rsidR="00232EB7" w:rsidRPr="00DE2785" w:rsidRDefault="00232EB7" w:rsidP="00926DC5">
      <w:pPr>
        <w:pStyle w:val="Broodtekst"/>
        <w:ind w:left="284"/>
      </w:pPr>
      <w:r w:rsidRPr="00DE2785">
        <w:t xml:space="preserve">Binnen het Ministerie van Infrastructuur en </w:t>
      </w:r>
      <w:r w:rsidR="00E55F17">
        <w:t>Waterstaat</w:t>
      </w:r>
      <w:r w:rsidRPr="00DE2785">
        <w:t xml:space="preserve"> geldt NWB als </w:t>
      </w:r>
      <w:r w:rsidR="00B97654">
        <w:t xml:space="preserve">een topologisch </w:t>
      </w:r>
      <w:r w:rsidRPr="00DE2785">
        <w:t>standaardnetwerk.</w:t>
      </w:r>
    </w:p>
    <w:p w14:paraId="6FF4A842" w14:textId="77777777" w:rsidR="00232EB7" w:rsidRPr="00DE2785" w:rsidRDefault="000050EF" w:rsidP="00926DC5">
      <w:pPr>
        <w:pStyle w:val="Broodtekst"/>
        <w:ind w:left="284"/>
      </w:pPr>
      <w:r w:rsidRPr="00DE2785">
        <w:t xml:space="preserve">Het </w:t>
      </w:r>
      <w:r w:rsidR="00232EB7" w:rsidRPr="00DE2785">
        <w:t>NWB</w:t>
      </w:r>
      <w:r w:rsidRPr="00DE2785">
        <w:t xml:space="preserve"> dient </w:t>
      </w:r>
      <w:r w:rsidR="00232EB7" w:rsidRPr="00DE2785">
        <w:t>als basisgegeven in diverse operationele informatiesystemen, binnen en buiten het Ministerie. Enkele voorbeelden van operationeel gebruik zijn:</w:t>
      </w:r>
    </w:p>
    <w:p w14:paraId="17E7DC4C" w14:textId="77777777" w:rsidR="00232EB7" w:rsidRPr="00DE2785" w:rsidRDefault="00232EB7" w:rsidP="00926DC5">
      <w:pPr>
        <w:pStyle w:val="Broodtekst"/>
        <w:numPr>
          <w:ilvl w:val="0"/>
          <w:numId w:val="23"/>
        </w:numPr>
        <w:tabs>
          <w:tab w:val="clear" w:pos="227"/>
          <w:tab w:val="clear" w:pos="454"/>
          <w:tab w:val="clear" w:pos="680"/>
        </w:tabs>
        <w:ind w:left="1004"/>
      </w:pPr>
      <w:r w:rsidRPr="00DE2785">
        <w:t>Hulpdiensten bepalen hun aanrijroute op basis van NWB-data;</w:t>
      </w:r>
    </w:p>
    <w:p w14:paraId="34FB0DE0" w14:textId="77777777" w:rsidR="00232EB7" w:rsidRPr="00DE2785" w:rsidRDefault="00232EB7" w:rsidP="00926DC5">
      <w:pPr>
        <w:pStyle w:val="Broodtekst"/>
        <w:numPr>
          <w:ilvl w:val="0"/>
          <w:numId w:val="23"/>
        </w:numPr>
        <w:tabs>
          <w:tab w:val="clear" w:pos="227"/>
          <w:tab w:val="clear" w:pos="454"/>
          <w:tab w:val="clear" w:pos="680"/>
        </w:tabs>
        <w:ind w:left="1004"/>
      </w:pPr>
      <w:r w:rsidRPr="00DE2785">
        <w:t>Verkeersmaatregelen tijdens werkzaamheden worden ingepland op basis van NWB-data.</w:t>
      </w:r>
    </w:p>
    <w:p w14:paraId="1E50220B" w14:textId="77777777" w:rsidR="00A9370C" w:rsidRPr="00DE2785" w:rsidRDefault="00A9370C" w:rsidP="00926DC5">
      <w:pPr>
        <w:pStyle w:val="Broodtekst"/>
        <w:ind w:left="284"/>
      </w:pPr>
    </w:p>
    <w:p w14:paraId="0336C768" w14:textId="77777777" w:rsidR="00A9370C" w:rsidRPr="00DE2785" w:rsidRDefault="00A9370C" w:rsidP="00926DC5">
      <w:pPr>
        <w:pStyle w:val="Broodtekst"/>
        <w:ind w:left="284"/>
      </w:pPr>
      <w:r w:rsidRPr="00DE2785">
        <w:t>Het NWB maakt plaatsbepaling van gebeurtenissen mogelijk, modellering van verkeersstromen en ruimtelijke weergave van weg-gerelateerde gegevens.</w:t>
      </w:r>
    </w:p>
    <w:p w14:paraId="678C983A" w14:textId="77777777" w:rsidR="00A9370C" w:rsidRPr="00DE2785" w:rsidRDefault="00A9370C" w:rsidP="00926DC5">
      <w:pPr>
        <w:pStyle w:val="Broodtekst"/>
        <w:ind w:left="284"/>
      </w:pPr>
    </w:p>
    <w:p w14:paraId="17B8D2CD" w14:textId="77777777" w:rsidR="00A9370C" w:rsidRDefault="00A9370C" w:rsidP="00926DC5">
      <w:pPr>
        <w:pStyle w:val="Broodtekst"/>
        <w:ind w:left="284"/>
      </w:pPr>
      <w:r w:rsidRPr="00DE2785">
        <w:t>Dit document beschrijft inhoudelijk hoe de kwaliteit van de NWB-gegevens geborgd wordt, in geval van een veranderende GWW-infrastructuur.</w:t>
      </w:r>
    </w:p>
    <w:p w14:paraId="287BB1E7" w14:textId="77777777" w:rsidR="00C85C29" w:rsidRDefault="003A0917" w:rsidP="00926DC5">
      <w:pPr>
        <w:pStyle w:val="HoofdstukGenummerd"/>
        <w:tabs>
          <w:tab w:val="clear" w:pos="0"/>
          <w:tab w:val="num" w:pos="284"/>
        </w:tabs>
        <w:ind w:left="284"/>
      </w:pPr>
      <w:bookmarkStart w:id="12" w:name="_Toc75340113"/>
      <w:r>
        <w:lastRenderedPageBreak/>
        <w:t xml:space="preserve">Speelveld </w:t>
      </w:r>
      <w:r w:rsidR="007A740C">
        <w:t>en achtergrond van de NWB behoeften</w:t>
      </w:r>
      <w:bookmarkEnd w:id="12"/>
    </w:p>
    <w:p w14:paraId="2C64C3EF" w14:textId="77777777" w:rsidR="003A0917" w:rsidRDefault="0026427F" w:rsidP="00926DC5">
      <w:pPr>
        <w:pStyle w:val="Paragraaf"/>
        <w:tabs>
          <w:tab w:val="clear" w:pos="0"/>
          <w:tab w:val="num" w:pos="284"/>
        </w:tabs>
        <w:ind w:left="284"/>
      </w:pPr>
      <w:bookmarkStart w:id="13" w:name="_Toc75340114"/>
      <w:r>
        <w:t>Informatiebehoefte wijziging</w:t>
      </w:r>
      <w:bookmarkEnd w:id="13"/>
    </w:p>
    <w:p w14:paraId="30BD7992" w14:textId="77777777" w:rsidR="0026427F" w:rsidRPr="0026427F" w:rsidRDefault="0026427F" w:rsidP="00926DC5">
      <w:pPr>
        <w:pStyle w:val="Broodtekst"/>
        <w:ind w:left="284"/>
      </w:pPr>
    </w:p>
    <w:p w14:paraId="540CE5AA" w14:textId="77777777" w:rsidR="00C63FBA" w:rsidRPr="002A0E5B" w:rsidRDefault="00C63FBA" w:rsidP="00926DC5">
      <w:pPr>
        <w:ind w:left="284"/>
        <w:rPr>
          <w:rFonts w:cs="Verdana"/>
          <w:b/>
          <w:color w:val="000000"/>
          <w:szCs w:val="18"/>
        </w:rPr>
      </w:pPr>
      <w:r w:rsidRPr="002A0E5B">
        <w:rPr>
          <w:rFonts w:cs="Verdana"/>
          <w:b/>
          <w:color w:val="000000"/>
          <w:szCs w:val="18"/>
        </w:rPr>
        <w:t>Samenwerkingsverband NWB</w:t>
      </w:r>
    </w:p>
    <w:p w14:paraId="0DD39E13" w14:textId="77777777" w:rsidR="00C63FBA" w:rsidRPr="002A0E5B" w:rsidRDefault="00C63FBA" w:rsidP="00926DC5">
      <w:pPr>
        <w:ind w:left="284"/>
        <w:rPr>
          <w:rFonts w:cs="Verdana"/>
          <w:color w:val="000000"/>
          <w:szCs w:val="18"/>
        </w:rPr>
      </w:pPr>
      <w:r w:rsidRPr="002A0E5B">
        <w:rPr>
          <w:rFonts w:cs="Verdana"/>
          <w:color w:val="000000"/>
          <w:szCs w:val="18"/>
        </w:rPr>
        <w:t>De provincies, waterschappen, de politie, ministerie IenW en Rijkswaterstaat hebben in de zomer 2019 een besluit genomen om samen te gaan werken op het Nationaal Wegen Bestand. Daarbij hebben deze partijen ook een besluit genomen om de samenwerking op NWB binnen de structuur van NDW vorm en inhoud te geven. De samenwerking wordt na drie jaar geëvalueerd. De partijen hebben ook een afspraak gemaakt over de verdeling van de kosten. De samenwerking is formeel gestart per 1</w:t>
      </w:r>
      <w:r>
        <w:rPr>
          <w:rFonts w:cs="Verdana"/>
          <w:color w:val="000000"/>
          <w:szCs w:val="18"/>
        </w:rPr>
        <w:t xml:space="preserve"> januari </w:t>
      </w:r>
      <w:r w:rsidRPr="002A0E5B">
        <w:rPr>
          <w:rFonts w:cs="Verdana"/>
          <w:color w:val="000000"/>
          <w:szCs w:val="18"/>
        </w:rPr>
        <w:t xml:space="preserve">2020. </w:t>
      </w:r>
    </w:p>
    <w:p w14:paraId="0A640749" w14:textId="77777777" w:rsidR="00C63FBA" w:rsidRDefault="00C63FBA" w:rsidP="00926DC5">
      <w:pPr>
        <w:ind w:left="284"/>
        <w:rPr>
          <w:rFonts w:cs="Verdana"/>
          <w:color w:val="000000"/>
          <w:szCs w:val="18"/>
        </w:rPr>
      </w:pPr>
      <w:r>
        <w:rPr>
          <w:rFonts w:cs="Verdana"/>
          <w:color w:val="000000"/>
          <w:szCs w:val="18"/>
        </w:rPr>
        <w:t>Het samenwerkingsverband NDW is bedoeld voor de besluitvorming over de inhoudelijke doorontwikkeling en van NWB en wegkenmerken. De productie van deze bestanden vindt plaats binnen RWS. Het samenwerkingsverband vormt daarmee geen risico voor de productie.</w:t>
      </w:r>
    </w:p>
    <w:p w14:paraId="3A7840D4" w14:textId="77777777" w:rsidR="00C63FBA" w:rsidRPr="002A0E5B" w:rsidRDefault="00C63FBA" w:rsidP="00926DC5">
      <w:pPr>
        <w:ind w:left="284"/>
        <w:rPr>
          <w:rFonts w:cs="Verdana"/>
          <w:color w:val="000000"/>
          <w:szCs w:val="18"/>
        </w:rPr>
      </w:pPr>
    </w:p>
    <w:p w14:paraId="325BDF88" w14:textId="77777777" w:rsidR="00C63FBA" w:rsidRPr="002A0E5B" w:rsidRDefault="00C63FBA" w:rsidP="00926DC5">
      <w:pPr>
        <w:ind w:left="284"/>
        <w:rPr>
          <w:rFonts w:cs="Verdana"/>
          <w:i/>
          <w:color w:val="000000"/>
          <w:szCs w:val="18"/>
        </w:rPr>
      </w:pPr>
      <w:r w:rsidRPr="002A0E5B">
        <w:rPr>
          <w:rFonts w:cs="Verdana"/>
          <w:i/>
          <w:color w:val="000000"/>
          <w:szCs w:val="18"/>
        </w:rPr>
        <w:t>Doel van de samenwerking</w:t>
      </w:r>
    </w:p>
    <w:p w14:paraId="099B2812" w14:textId="77777777" w:rsidR="00C63FBA" w:rsidRPr="002A0E5B" w:rsidRDefault="00C63FBA" w:rsidP="00926DC5">
      <w:pPr>
        <w:ind w:left="284"/>
        <w:rPr>
          <w:rFonts w:cs="Verdana"/>
          <w:color w:val="000000"/>
          <w:szCs w:val="18"/>
        </w:rPr>
      </w:pPr>
      <w:r w:rsidRPr="002A0E5B">
        <w:rPr>
          <w:rFonts w:cs="Verdana"/>
          <w:color w:val="000000"/>
          <w:szCs w:val="18"/>
        </w:rPr>
        <w:t>De samenwerking is gericht op het geschikt en bruikbaar maken van het bestand voor de diverse toepassingsgebieden: mobiliteit, omgevingskwaliteit, beleidsinformatie en openbare orde en veiligheid. De partners in de samenwerking maken vanuit de door hun gestelde prioriteiten afspraken over de ambitie, kwaliteit en inhoud van het bestand.</w:t>
      </w:r>
    </w:p>
    <w:p w14:paraId="205CEED7" w14:textId="77777777" w:rsidR="00C63FBA" w:rsidRPr="002A0E5B" w:rsidRDefault="00C63FBA" w:rsidP="00926DC5">
      <w:pPr>
        <w:ind w:left="284"/>
        <w:rPr>
          <w:rFonts w:cs="Verdana"/>
          <w:color w:val="000000"/>
          <w:szCs w:val="18"/>
        </w:rPr>
      </w:pPr>
      <w:r w:rsidRPr="002A0E5B">
        <w:rPr>
          <w:rFonts w:cs="Verdana"/>
          <w:color w:val="000000"/>
          <w:szCs w:val="18"/>
        </w:rPr>
        <w:t>Onderdeel van de samenwerking betreft ook de afstemming met BZK en IenW over het mogelijk opgaan van het NWB in het stelsel van basisregistraties. Dit vindt plaats in het kader van het programma DIS-geo van BZK (Doorontwikkeling in Samenhang van de basisregistraties).</w:t>
      </w:r>
    </w:p>
    <w:p w14:paraId="28437FB4" w14:textId="77777777" w:rsidR="00C63FBA" w:rsidRPr="002A0E5B" w:rsidRDefault="00C63FBA" w:rsidP="00926DC5">
      <w:pPr>
        <w:ind w:left="284"/>
        <w:rPr>
          <w:rFonts w:cs="Verdana"/>
          <w:color w:val="000000"/>
          <w:szCs w:val="18"/>
        </w:rPr>
      </w:pPr>
    </w:p>
    <w:p w14:paraId="4086EED0" w14:textId="77777777" w:rsidR="00C63FBA" w:rsidRPr="002A0E5B" w:rsidRDefault="00C63FBA" w:rsidP="00926DC5">
      <w:pPr>
        <w:ind w:left="284"/>
        <w:rPr>
          <w:rFonts w:cs="Verdana"/>
          <w:i/>
          <w:color w:val="000000"/>
          <w:szCs w:val="18"/>
        </w:rPr>
      </w:pPr>
      <w:r w:rsidRPr="002A0E5B">
        <w:rPr>
          <w:rFonts w:cs="Verdana"/>
          <w:i/>
          <w:color w:val="000000"/>
          <w:szCs w:val="18"/>
        </w:rPr>
        <w:t>Samenwerking op NWB</w:t>
      </w:r>
    </w:p>
    <w:p w14:paraId="138473E9" w14:textId="77777777" w:rsidR="00C63FBA" w:rsidRPr="002A0E5B" w:rsidRDefault="00C63FBA" w:rsidP="00926DC5">
      <w:pPr>
        <w:ind w:left="284"/>
        <w:rPr>
          <w:rFonts w:cs="Verdana"/>
          <w:color w:val="000000"/>
          <w:szCs w:val="18"/>
        </w:rPr>
      </w:pPr>
      <w:r w:rsidRPr="002A0E5B">
        <w:rPr>
          <w:rFonts w:cs="Verdana"/>
          <w:color w:val="000000"/>
          <w:szCs w:val="18"/>
        </w:rPr>
        <w:t>De governance op NWB en werkwijze van de samenwerking vindt op dezelfde wijze plaats als de samenwerking op verkeersgegevens binnen NDW. Dit betekent dat er een OGB Kaartmateriaal en een partneroverleg wordt opgericht. Via deze gremia wordt de scope bepaald en bewaakt. Rijkswaterstaat verzorgt de productie van het bestand. Rijkswaterstaat neemt als producent en als gebruiker deel in de samenwerking.</w:t>
      </w:r>
    </w:p>
    <w:p w14:paraId="5B5F7D05" w14:textId="77777777" w:rsidR="00C63FBA" w:rsidRPr="002A0E5B" w:rsidRDefault="00C63FBA" w:rsidP="00926DC5">
      <w:pPr>
        <w:ind w:left="284"/>
        <w:rPr>
          <w:rFonts w:cs="Verdana"/>
          <w:color w:val="000000"/>
          <w:szCs w:val="18"/>
        </w:rPr>
      </w:pPr>
      <w:r w:rsidRPr="002A0E5B">
        <w:rPr>
          <w:rFonts w:cs="Verdana"/>
          <w:color w:val="000000"/>
          <w:szCs w:val="18"/>
        </w:rPr>
        <w:t>De NDW uitvoeringsorganisatie en Rijkswaterstaat voeren met regelmaat voortgangsoverleg. Vanwege de overlap in de deelnemende partijen in NDW en NWB overleggen de OGB’s op dezelfde dag. De RvT van NDW, wordt tevens de RvT voor het NWB.</w:t>
      </w:r>
    </w:p>
    <w:p w14:paraId="794C1EAD" w14:textId="77777777" w:rsidR="00C63FBA" w:rsidRPr="002A0E5B" w:rsidRDefault="00C63FBA" w:rsidP="00926DC5">
      <w:pPr>
        <w:ind w:left="284"/>
        <w:rPr>
          <w:rFonts w:cs="Verdana"/>
          <w:color w:val="000000"/>
          <w:szCs w:val="18"/>
        </w:rPr>
      </w:pPr>
    </w:p>
    <w:p w14:paraId="7841C855" w14:textId="77777777" w:rsidR="00C63FBA" w:rsidRPr="002A0E5B" w:rsidRDefault="00C63FBA" w:rsidP="00926DC5">
      <w:pPr>
        <w:ind w:left="284"/>
        <w:rPr>
          <w:rFonts w:cs="Verdana"/>
          <w:i/>
          <w:color w:val="000000"/>
          <w:szCs w:val="18"/>
        </w:rPr>
      </w:pPr>
      <w:r w:rsidRPr="002A0E5B">
        <w:rPr>
          <w:rFonts w:cs="Verdana"/>
          <w:i/>
          <w:color w:val="000000"/>
          <w:szCs w:val="18"/>
        </w:rPr>
        <w:t>Werkwijze</w:t>
      </w:r>
    </w:p>
    <w:p w14:paraId="0EAF5DE4" w14:textId="260BE95A" w:rsidR="00C63FBA" w:rsidRPr="002A0E5B" w:rsidRDefault="00C63FBA" w:rsidP="00926DC5">
      <w:pPr>
        <w:ind w:left="284"/>
        <w:rPr>
          <w:rFonts w:cs="Verdana"/>
          <w:color w:val="000000"/>
          <w:szCs w:val="18"/>
        </w:rPr>
      </w:pPr>
      <w:r w:rsidRPr="002A0E5B">
        <w:rPr>
          <w:rFonts w:cs="Verdana"/>
          <w:color w:val="000000"/>
          <w:szCs w:val="18"/>
        </w:rPr>
        <w:t>De partners bepalen met elkaar de ambitie en functionaliteit van het bestand en komen met elkaar tot een jaarplan dat door RWS wordt getoetst op maakbaarheid. De functionaliteit kan worden gerealiseerd door mutaties op data door te voeren en/of door wijzigingen in het datamodel en systemen</w:t>
      </w:r>
      <w:r>
        <w:rPr>
          <w:rFonts w:cs="Verdana"/>
          <w:color w:val="000000"/>
          <w:szCs w:val="18"/>
        </w:rPr>
        <w:t>.</w:t>
      </w:r>
    </w:p>
    <w:p w14:paraId="78B1B4CA" w14:textId="77777777" w:rsidR="00C63FBA" w:rsidRDefault="00C63FBA" w:rsidP="00926DC5">
      <w:pPr>
        <w:ind w:left="284"/>
        <w:rPr>
          <w:rFonts w:cs="Verdana"/>
          <w:color w:val="000000"/>
          <w:szCs w:val="18"/>
        </w:rPr>
      </w:pPr>
    </w:p>
    <w:p w14:paraId="6E87E08B" w14:textId="77777777" w:rsidR="00C63FBA" w:rsidRPr="002A0E5B" w:rsidRDefault="00C63FBA" w:rsidP="00926DC5">
      <w:pPr>
        <w:ind w:left="284"/>
        <w:rPr>
          <w:rFonts w:cs="Verdana"/>
          <w:i/>
          <w:color w:val="000000"/>
          <w:szCs w:val="18"/>
        </w:rPr>
      </w:pPr>
      <w:r w:rsidRPr="002A0E5B">
        <w:rPr>
          <w:rFonts w:cs="Verdana"/>
          <w:i/>
          <w:color w:val="000000"/>
          <w:szCs w:val="18"/>
        </w:rPr>
        <w:t>NWB Partners</w:t>
      </w:r>
    </w:p>
    <w:p w14:paraId="6DBE34EC" w14:textId="77777777" w:rsidR="00C63FBA" w:rsidRPr="002A0E5B" w:rsidRDefault="00C63FBA" w:rsidP="00926DC5">
      <w:pPr>
        <w:ind w:left="284"/>
        <w:rPr>
          <w:rFonts w:cs="Verdana"/>
          <w:color w:val="000000"/>
          <w:szCs w:val="18"/>
        </w:rPr>
      </w:pPr>
      <w:r w:rsidRPr="002A0E5B">
        <w:rPr>
          <w:rFonts w:cs="Verdana"/>
          <w:color w:val="000000"/>
          <w:szCs w:val="18"/>
        </w:rPr>
        <w:t>Naast de Provincies, Waterschappen, Ministerie IenW en RWS heeft de Nationale Politie besloten om aan te sluiten als datapartner (en daarmee als aspirant lid van het OGB).  Daarnaast worden met de volgende partijen gesprekken gevoerd over deelname in de samenwerking: een aantal gemeenten, VVA, RDW, CBS, GNMI. Op inhoud wordt samengewerkt met o.a. de VNG en het Kadaster.</w:t>
      </w:r>
    </w:p>
    <w:p w14:paraId="538C115E" w14:textId="77777777" w:rsidR="003A0917" w:rsidRDefault="003A0917" w:rsidP="00926DC5">
      <w:pPr>
        <w:ind w:left="284"/>
      </w:pPr>
    </w:p>
    <w:p w14:paraId="3F832A06" w14:textId="77777777" w:rsidR="003A0917" w:rsidRDefault="003A0917" w:rsidP="00926DC5">
      <w:pPr>
        <w:ind w:left="284"/>
      </w:pPr>
      <w:r>
        <w:t>Het NWB is geen doel, maar een middel dat bijdraagt aan een actuele, betrouwbare en consistente registratie en ontsluiting van data over het wegennetwerk. Er is namelijk een drietal trends die deze ontwikkeling noodzakelijk maken:</w:t>
      </w:r>
    </w:p>
    <w:p w14:paraId="25F01115" w14:textId="77777777" w:rsidR="003A0917" w:rsidRDefault="003A0917" w:rsidP="00926DC5">
      <w:pPr>
        <w:numPr>
          <w:ilvl w:val="0"/>
          <w:numId w:val="34"/>
        </w:numPr>
        <w:spacing w:line="240" w:lineRule="auto"/>
        <w:ind w:left="644"/>
      </w:pPr>
      <w:r>
        <w:t>De digitalisering van mobiliteit vraagt om grip op data en werkprocessen: de digitalisering van de samenleving raakt ook onze manieren van verplaatsen en de inrichting van openbare ruimte en infrastructuur. De communicatie tussen voertuigen en wegkantsystemen neemt toe, er is veel aandacht voor verkeersmanagement en er wordt steeds meer ingezet op verkeersveiligheid. De komst van 5G opent mogelijkheden om de mobilist realtime te voorzien van informatie over zijn reis en om het gebruik van de infrastructuur af te stemmen op diens behoeften, bijvoorbeeld via in-carsystemen. Tegelijkertijd roept dit ook de vraag op van wie er zeggenschap heeft over gegenereerde data, willen gebruikers actuele informatie over hun reis ontvangen en zoeken wegbeheerders naar grip op IT-systemen met een mobiliteitsfunctie. De digitalisering vraagt om een herbezinning van interne werkprocessen, budgetten, sturingskracht en assets op straat. Hierin ligt een kans voor een goede publieke basisregistratie.</w:t>
      </w:r>
      <w:r>
        <w:br/>
      </w:r>
    </w:p>
    <w:p w14:paraId="05CC117F" w14:textId="77777777" w:rsidR="003A0917" w:rsidRDefault="003A0917" w:rsidP="00926DC5">
      <w:pPr>
        <w:numPr>
          <w:ilvl w:val="0"/>
          <w:numId w:val="34"/>
        </w:numPr>
        <w:spacing w:line="240" w:lineRule="auto"/>
        <w:ind w:left="644"/>
      </w:pPr>
      <w:r>
        <w:t>De maatschappelijke functie van mobiliteitsdata neemt toe: voorheen werd data over verkeersnetwerken vooral gebruikt om de mobilist accurate data over de reis in al zijn facetten te verschaffen. De informatiebehoefte is toegenomen en daarnaast treedt er een diversificatie op binnen de eindgebruikers van informatie. Bekende actoren zoals mobilisten en overheden bepalen de behoeften en het ontwikkeltempo van producten, maar het is bijvoorbeeld amper bekend dat verschillende publieke en private partijen individuele contacten onderhouden met alle wegbeheerders in Nederland om relevante gegevens te verkrijgen. Hieruit blijkt ook het verborgen potentieel voor een goed publiek databestand over het verkeersnetwerk omdat de maatschappelijke behoefte aan relevante informatie breder is dan menigeen denkt. Deze diversificatie van eindgebruikers valt ook op binnen de opgezette pilots rondom de doorontwikkeling van het NWB: de regionale hulpdiensten willen graag beschikken over accuratere positioneringsdata en er is een behoefte aan een accuraat bestand als basis voor verkeersmodellen voor o.a. geluidberekeningen gesignaleerd. Ook hier kan een goede publieke basisregistratie bijdragen aan het doelmatiger en optimaler informeren van zowel overheidspartijen, dienstverleners en eindgebruikers op de weg.</w:t>
      </w:r>
      <w:r>
        <w:br/>
      </w:r>
    </w:p>
    <w:p w14:paraId="00C7F7D4" w14:textId="77777777" w:rsidR="003A0917" w:rsidRDefault="003A0917" w:rsidP="00926DC5">
      <w:pPr>
        <w:numPr>
          <w:ilvl w:val="0"/>
          <w:numId w:val="34"/>
        </w:numPr>
        <w:spacing w:line="240" w:lineRule="auto"/>
        <w:ind w:left="644"/>
      </w:pPr>
      <w:r>
        <w:t>Binnen alle overheidslagen is de integraliteit van beleid steeds belangrijker aan het worden. Vraagstukken en ontwikkelingen worden niet meer sectoraal of incidenteel bekeken, maar op basis van integraliteit en waar nodig maatwerk. Binnen het ruimtelijke domein moet de verkeerskundige steeds vaker bijdragen aan het oplossen van vraagstukken waarbij de verkeerskundige component niet het uitgangspunt maar een facet is. Dit vereist ook dat er valide beleidsmatige informatie beschikbaar is om beleidsmatige keuzes te onderbouwen.</w:t>
      </w:r>
    </w:p>
    <w:p w14:paraId="127B2675" w14:textId="77777777" w:rsidR="003A0917" w:rsidRDefault="003A0917" w:rsidP="00926DC5">
      <w:pPr>
        <w:ind w:left="284"/>
      </w:pPr>
    </w:p>
    <w:p w14:paraId="197F10F4" w14:textId="77777777" w:rsidR="003A0917" w:rsidRDefault="003A0917" w:rsidP="00926DC5">
      <w:pPr>
        <w:ind w:left="284"/>
      </w:pPr>
      <w:r>
        <w:t>Bovenstaande (functionele) wijzigingsbehoeften vereisen wijzigingen aan de invulling van het inhoudelijk beheer van het NWB. Daarnaast is er nog aantal verbeteringen gewenst door Rijkswaterstaat, waarbij een aantal van de volgende verbeteringen randvoorwaardelijk is voor het kunnen realiseren van de bovengenoemde (f</w:t>
      </w:r>
      <w:r w:rsidR="007A740C">
        <w:t>unctionele) wijzigingsbehoeften:</w:t>
      </w:r>
    </w:p>
    <w:p w14:paraId="3ABA1355" w14:textId="77777777" w:rsidR="003A0917" w:rsidRDefault="003A0917" w:rsidP="00926DC5">
      <w:pPr>
        <w:numPr>
          <w:ilvl w:val="0"/>
          <w:numId w:val="33"/>
        </w:numPr>
        <w:spacing w:line="240" w:lineRule="auto"/>
        <w:ind w:left="644"/>
      </w:pPr>
      <w:r>
        <w:t>Alle wegbeheerders leveren gegevens over nieuwe of aangepaste wegen tijdig aan Rijkswaterstaat. Dit kan echter niet afgedwongen worden door Rijkswaterstaat, aangezien er geen (wettelijke) verplichting tot aanleveren van de gegevens is.</w:t>
      </w:r>
    </w:p>
    <w:p w14:paraId="0F8465EE" w14:textId="77777777" w:rsidR="003A0917" w:rsidRDefault="003A0917" w:rsidP="00926DC5">
      <w:pPr>
        <w:numPr>
          <w:ilvl w:val="0"/>
          <w:numId w:val="33"/>
        </w:numPr>
        <w:spacing w:line="240" w:lineRule="auto"/>
        <w:ind w:left="644"/>
      </w:pPr>
      <w:r>
        <w:lastRenderedPageBreak/>
        <w:t>Verhogen van de kwaliteit van het NWB.</w:t>
      </w:r>
    </w:p>
    <w:p w14:paraId="6547268A" w14:textId="77777777" w:rsidR="003A0917" w:rsidRDefault="003A0917" w:rsidP="00926DC5">
      <w:pPr>
        <w:pStyle w:val="Broodtekst"/>
        <w:ind w:left="284"/>
      </w:pPr>
    </w:p>
    <w:p w14:paraId="759E561E" w14:textId="77777777" w:rsidR="007A740C" w:rsidRDefault="007A740C" w:rsidP="00926DC5">
      <w:pPr>
        <w:ind w:left="284"/>
      </w:pPr>
      <w:r>
        <w:t>De motivering voor aanpassingen aan het NWB beheerproces hebben geleid tot identificatie van de volgende aanpassingen aan het beheerproces:</w:t>
      </w:r>
    </w:p>
    <w:p w14:paraId="565AC2DF" w14:textId="77777777" w:rsidR="007A740C" w:rsidRDefault="007A740C" w:rsidP="00926DC5">
      <w:pPr>
        <w:numPr>
          <w:ilvl w:val="0"/>
          <w:numId w:val="36"/>
        </w:numPr>
        <w:spacing w:line="240" w:lineRule="auto"/>
        <w:ind w:left="644"/>
      </w:pPr>
      <w:r>
        <w:t>Gebruik van basisregistraties</w:t>
      </w:r>
      <w:r w:rsidR="00B6120E">
        <w:t xml:space="preserve"> (zie 3.2)</w:t>
      </w:r>
      <w:r>
        <w:t>;</w:t>
      </w:r>
    </w:p>
    <w:p w14:paraId="72F2B628" w14:textId="77777777" w:rsidR="007A740C" w:rsidRDefault="007A740C" w:rsidP="00926DC5">
      <w:pPr>
        <w:numPr>
          <w:ilvl w:val="0"/>
          <w:numId w:val="36"/>
        </w:numPr>
        <w:spacing w:line="240" w:lineRule="auto"/>
        <w:ind w:left="644"/>
      </w:pPr>
      <w:r>
        <w:t>Meten van de kwaliteit van nieuwe en bestaande gegevens in het NWB</w:t>
      </w:r>
      <w:r w:rsidR="00B6120E">
        <w:t xml:space="preserve"> (zie 3.3)</w:t>
      </w:r>
      <w:r>
        <w:t>;</w:t>
      </w:r>
    </w:p>
    <w:p w14:paraId="644311DE" w14:textId="77777777" w:rsidR="007A740C" w:rsidRDefault="007A740C" w:rsidP="00926DC5">
      <w:pPr>
        <w:numPr>
          <w:ilvl w:val="0"/>
          <w:numId w:val="36"/>
        </w:numPr>
        <w:spacing w:line="240" w:lineRule="auto"/>
        <w:ind w:left="644"/>
      </w:pPr>
      <w:r>
        <w:t>Terugkoppeling aan wegbeheerders</w:t>
      </w:r>
      <w:r w:rsidR="00B6120E">
        <w:t xml:space="preserve"> (zie 3.4)</w:t>
      </w:r>
      <w:r>
        <w:t>.</w:t>
      </w:r>
    </w:p>
    <w:p w14:paraId="7C115CDE" w14:textId="77777777" w:rsidR="00F237EF" w:rsidRDefault="00F237EF" w:rsidP="00926DC5">
      <w:pPr>
        <w:spacing w:line="240" w:lineRule="auto"/>
        <w:ind w:left="284"/>
      </w:pPr>
      <w:r>
        <w:t>Deze punten worden in de volgende paragra</w:t>
      </w:r>
      <w:r w:rsidR="00B6120E">
        <w:t>f</w:t>
      </w:r>
      <w:r>
        <w:t>en verder uitgewerkt.</w:t>
      </w:r>
    </w:p>
    <w:p w14:paraId="4124AE14" w14:textId="77777777" w:rsidR="0026427F" w:rsidRDefault="0026427F" w:rsidP="00926DC5">
      <w:pPr>
        <w:pStyle w:val="Paragraaf"/>
        <w:tabs>
          <w:tab w:val="clear" w:pos="0"/>
          <w:tab w:val="num" w:pos="284"/>
        </w:tabs>
        <w:ind w:left="284"/>
      </w:pPr>
      <w:bookmarkStart w:id="14" w:name="_Toc530147946"/>
      <w:bookmarkStart w:id="15" w:name="_Toc75340115"/>
      <w:r w:rsidRPr="005B457C">
        <w:t>Gebruik basisregistraties</w:t>
      </w:r>
      <w:bookmarkEnd w:id="14"/>
      <w:bookmarkEnd w:id="15"/>
    </w:p>
    <w:p w14:paraId="373711CE" w14:textId="77777777" w:rsidR="0026427F" w:rsidRPr="0026427F" w:rsidRDefault="0026427F" w:rsidP="00926DC5">
      <w:pPr>
        <w:pStyle w:val="Broodtekst"/>
        <w:ind w:left="284"/>
      </w:pPr>
    </w:p>
    <w:p w14:paraId="56B2CBD3" w14:textId="77777777" w:rsidR="00614303" w:rsidRDefault="0026427F" w:rsidP="00926DC5">
      <w:pPr>
        <w:pStyle w:val="Broodtekst"/>
        <w:ind w:left="284"/>
      </w:pPr>
      <w:r>
        <w:t xml:space="preserve">Wegbeheerders zijn (wettelijk) verplicht om weggegevens binnen bepaalde wettelijke vastgestelde termijnen aan te leveren aan de basisregistraties </w:t>
      </w:r>
      <w:r w:rsidRPr="00F04125">
        <w:t>Basisregistratie Adressen en Gebouwen</w:t>
      </w:r>
      <w:r>
        <w:rPr>
          <w:rStyle w:val="Voetnootmarkering"/>
        </w:rPr>
        <w:footnoteReference w:id="2"/>
      </w:r>
      <w:r>
        <w:t xml:space="preserve"> (BAG) en Basisregistratie Grootschalige Topografie</w:t>
      </w:r>
      <w:r>
        <w:rPr>
          <w:rStyle w:val="Voetnootmarkering"/>
        </w:rPr>
        <w:footnoteReference w:id="3"/>
      </w:r>
      <w:r>
        <w:t xml:space="preserve"> (BGT). Doordat mutaties in de BAG en BGT, alsmede maandelijkse dumps, vrij zijn op te vragen, biedt dit mogelijkheden om, in tegenstelling tot de huidige situatie, tot een meer volledige aanlevering van gegevens ten behoeve van verwerking in het NWB te komen. Ook kunnen met terugwerkende kracht ontbrekende gegevens aan het NWB toegevoegd worden.</w:t>
      </w:r>
      <w:r w:rsidR="00614303">
        <w:t xml:space="preserve"> </w:t>
      </w:r>
    </w:p>
    <w:p w14:paraId="24423C24" w14:textId="0E21C018" w:rsidR="0026427F" w:rsidRDefault="00614303" w:rsidP="00926DC5">
      <w:pPr>
        <w:pStyle w:val="Broodtekst"/>
        <w:ind w:left="284"/>
      </w:pPr>
      <w:r>
        <w:t xml:space="preserve">Naast een leveringsplicht hebben overheden een gebruiksplicht. De opdrachtnemer voert voor </w:t>
      </w:r>
      <w:r w:rsidR="00926DC5">
        <w:t xml:space="preserve">de </w:t>
      </w:r>
      <w:r>
        <w:t>opdra</w:t>
      </w:r>
      <w:r w:rsidR="00926DC5">
        <w:t xml:space="preserve">chtgever gebruiksplicht uit, </w:t>
      </w:r>
      <w:r>
        <w:t>door bij de instandhouding van het NWB gebruik te maken van de basisregistraties.</w:t>
      </w:r>
    </w:p>
    <w:p w14:paraId="1C09E66E" w14:textId="77777777" w:rsidR="0026427F" w:rsidRDefault="0026427F" w:rsidP="00926DC5">
      <w:pPr>
        <w:pStyle w:val="Broodtekst"/>
        <w:ind w:left="284"/>
      </w:pPr>
    </w:p>
    <w:p w14:paraId="42D9CA06" w14:textId="77777777" w:rsidR="0026427F" w:rsidRDefault="0026427F" w:rsidP="00926DC5">
      <w:pPr>
        <w:pStyle w:val="Broodtekst"/>
        <w:ind w:left="284"/>
      </w:pPr>
      <w:r>
        <w:t>Het gebruik van de BAG en BGT zal dan ook leiden tot een kwaliteitsimpuls voor het NWB, aangezien de accuratesse van de geografische gegevens in met name de BGT groter is dan in het huidige NWB. Wel verschilt deze wijze van registratie (wegvakken versus hartlijnen) tussen BGT en NWB. Belangrijk is dus dat bij het omzetten van de registratie de accuratesse bewaard blijft.</w:t>
      </w:r>
    </w:p>
    <w:p w14:paraId="38282DA2" w14:textId="77777777" w:rsidR="0026427F" w:rsidRDefault="0026427F" w:rsidP="00926DC5">
      <w:pPr>
        <w:pStyle w:val="Broodtekst"/>
        <w:ind w:left="284"/>
      </w:pPr>
    </w:p>
    <w:p w14:paraId="786B7771" w14:textId="68316522" w:rsidR="0026427F" w:rsidRPr="0026427F" w:rsidRDefault="0026427F" w:rsidP="00926DC5">
      <w:pPr>
        <w:pStyle w:val="Broodtekst"/>
        <w:ind w:left="284"/>
      </w:pPr>
      <w:r>
        <w:t xml:space="preserve">Vooralsnog zal de bestaande wijze van aanleveren van wegen door de wegbeheerders ook in stand blijven. </w:t>
      </w:r>
    </w:p>
    <w:p w14:paraId="4DD210DA" w14:textId="1FF1FFEC" w:rsidR="007A740C" w:rsidRDefault="0026427F" w:rsidP="00926DC5">
      <w:pPr>
        <w:pStyle w:val="Paragraaf"/>
        <w:tabs>
          <w:tab w:val="clear" w:pos="0"/>
          <w:tab w:val="num" w:pos="284"/>
        </w:tabs>
        <w:ind w:left="284"/>
      </w:pPr>
      <w:bookmarkStart w:id="16" w:name="_Toc75340116"/>
      <w:r>
        <w:t>Kwaliteitsmetingen</w:t>
      </w:r>
      <w:bookmarkEnd w:id="16"/>
    </w:p>
    <w:p w14:paraId="0EDD5D21" w14:textId="77777777" w:rsidR="0026427F" w:rsidRPr="0026427F" w:rsidRDefault="0026427F" w:rsidP="00926DC5">
      <w:pPr>
        <w:pStyle w:val="Broodtekst"/>
        <w:ind w:left="284"/>
      </w:pPr>
    </w:p>
    <w:p w14:paraId="5D4A7DF9" w14:textId="77777777" w:rsidR="0026427F" w:rsidRDefault="0026427F" w:rsidP="00926DC5">
      <w:pPr>
        <w:pStyle w:val="Broodtekst"/>
        <w:ind w:left="284"/>
      </w:pPr>
      <w:r>
        <w:t xml:space="preserve">Een kwaliteitsimpuls kan niet alleen bereikt worden voor nieuw te registreren wegen in het NWB, maar ook </w:t>
      </w:r>
      <w:r w:rsidR="00D80229">
        <w:t xml:space="preserve">kan </w:t>
      </w:r>
      <w:r>
        <w:t>de bestaande registratie (continu) vergeleken worden met de basisregistraties en/of andere bronnen, hetgeen kan leiden tot een kwaliteitsverbetering van de huidige basisaccuratesse (van uit het verleden) tot het heden ten dage gewenste niveau.</w:t>
      </w:r>
    </w:p>
    <w:p w14:paraId="0DCFA223" w14:textId="77777777" w:rsidR="0026427F" w:rsidRDefault="0026427F" w:rsidP="00926DC5">
      <w:pPr>
        <w:pStyle w:val="Broodtekst"/>
        <w:ind w:left="284"/>
      </w:pPr>
    </w:p>
    <w:p w14:paraId="718BC2AC" w14:textId="77777777" w:rsidR="0026427F" w:rsidRDefault="0026427F" w:rsidP="00926DC5">
      <w:pPr>
        <w:pStyle w:val="Broodtekst"/>
        <w:ind w:left="284"/>
      </w:pPr>
      <w:r>
        <w:t>Dit kan door de gegevens uit het NWB te vergelijken met de gegevens</w:t>
      </w:r>
      <w:r w:rsidR="00B6120E">
        <w:t xml:space="preserve"> uit</w:t>
      </w:r>
      <w:r>
        <w:t xml:space="preserve"> de basisregistratie. Dit geeft enerzijds inzicht in de kwaliteit van de bestaande wegen uit het NWB. Anderzijds geeft het ook inzicht in de wijze van registratie van nieuwe of aangepaste wegen door de opdrachtnemer. Hiermee kan de prestatie van de opdrachtnemer van het NWB gemeten worden.</w:t>
      </w:r>
    </w:p>
    <w:p w14:paraId="19B835E6" w14:textId="02993427" w:rsidR="0026427F" w:rsidRDefault="0026427F" w:rsidP="00926DC5">
      <w:pPr>
        <w:pStyle w:val="Broodtekst"/>
        <w:ind w:left="284"/>
      </w:pPr>
    </w:p>
    <w:p w14:paraId="4A72659A" w14:textId="13E29583" w:rsidR="008F4F35" w:rsidRDefault="008F4F35" w:rsidP="00926DC5">
      <w:pPr>
        <w:pStyle w:val="Broodtekst"/>
        <w:ind w:left="284"/>
      </w:pPr>
      <w:r>
        <w:t xml:space="preserve">Het meten van kwaliteit biedt de opdrachtnemer het inzicht in de werkvoorraad per maand. De </w:t>
      </w:r>
      <w:r w:rsidR="00926DC5">
        <w:t>basisregistraties</w:t>
      </w:r>
      <w:r>
        <w:t xml:space="preserve"> worden maandelijkse geactualiseerd. Door de </w:t>
      </w:r>
      <w:r>
        <w:lastRenderedPageBreak/>
        <w:t xml:space="preserve">vergelijking te maken met het NWB of tussen twee versies van de basis registraties geeft inzicht in de mutaties die in de eerst volgende maand verwerkt moeten worden. </w:t>
      </w:r>
    </w:p>
    <w:p w14:paraId="6E9C2B60" w14:textId="77777777" w:rsidR="008F4F35" w:rsidRDefault="008F4F35" w:rsidP="00926DC5">
      <w:pPr>
        <w:pStyle w:val="Broodtekst"/>
        <w:ind w:left="284"/>
      </w:pPr>
    </w:p>
    <w:p w14:paraId="4AF8844F" w14:textId="6F1AD8A2" w:rsidR="0026427F" w:rsidRDefault="0026427F" w:rsidP="00926DC5">
      <w:pPr>
        <w:pStyle w:val="Broodtekst"/>
        <w:ind w:left="284"/>
      </w:pPr>
      <w:r>
        <w:t xml:space="preserve">Het </w:t>
      </w:r>
      <w:r>
        <w:t xml:space="preserve">meten van de kwaliteit van het NWB kent </w:t>
      </w:r>
      <w:r w:rsidR="008F4F35">
        <w:t xml:space="preserve">drie </w:t>
      </w:r>
      <w:r>
        <w:t>aspecten, namelijk actualiteit</w:t>
      </w:r>
      <w:r w:rsidR="008F4F35">
        <w:t xml:space="preserve">, </w:t>
      </w:r>
      <w:r>
        <w:t xml:space="preserve">accuratesse </w:t>
      </w:r>
      <w:r w:rsidR="008F4F35">
        <w:t xml:space="preserve">en routeerbaarheid </w:t>
      </w:r>
      <w:r>
        <w:t>met eigen karakteristieken en aandachtspunten. Hieronder volgt een toelichting</w:t>
      </w:r>
      <w:r>
        <w:t>.</w:t>
      </w:r>
    </w:p>
    <w:p w14:paraId="3AF896AD" w14:textId="77777777" w:rsidR="00521B7F" w:rsidRDefault="00521B7F" w:rsidP="00926DC5">
      <w:pPr>
        <w:pStyle w:val="Broodtekst"/>
        <w:ind w:left="284"/>
      </w:pPr>
    </w:p>
    <w:p w14:paraId="6DB94BBA" w14:textId="77777777" w:rsidR="00521B7F" w:rsidRPr="00FB253E" w:rsidRDefault="00521B7F" w:rsidP="00F85D6D">
      <w:pPr>
        <w:pStyle w:val="Subparagraaf"/>
        <w:tabs>
          <w:tab w:val="clear" w:pos="0"/>
          <w:tab w:val="num" w:pos="284"/>
        </w:tabs>
        <w:ind w:left="284"/>
        <w:rPr>
          <w:u w:val="single"/>
        </w:rPr>
      </w:pPr>
      <w:bookmarkStart w:id="17" w:name="_Toc75340117"/>
      <w:r w:rsidRPr="00FB253E">
        <w:rPr>
          <w:u w:val="single"/>
        </w:rPr>
        <w:t>Meten van de actualiteit</w:t>
      </w:r>
      <w:bookmarkEnd w:id="17"/>
    </w:p>
    <w:p w14:paraId="789B1973" w14:textId="77777777" w:rsidR="00521B7F" w:rsidRDefault="00521B7F" w:rsidP="00F85D6D">
      <w:pPr>
        <w:ind w:left="284"/>
      </w:pPr>
      <w:r>
        <w:t xml:space="preserve">Idealiter leveren wegbeheerders op dagelijkse basis mutaties aan. In de praktijk varieert de frequentie van mutaties aanzienlijk per wegbeheerder en per geografisch gebied. Door op landelijke schaal de actualiteit te vergelijken met gegevens in de BAG, de BGT en de </w:t>
      </w:r>
      <w:r w:rsidR="00FB253E" w:rsidRPr="00FB253E">
        <w:t>Basisregistratie Topografie (BRT)</w:t>
      </w:r>
      <w:r>
        <w:t>/Top10NL</w:t>
      </w:r>
      <w:r w:rsidR="00FB253E">
        <w:rPr>
          <w:rStyle w:val="Voetnootmarkering"/>
        </w:rPr>
        <w:footnoteReference w:id="4"/>
      </w:r>
      <w:r>
        <w:t xml:space="preserve">, krijgen wegbeheerders beter inzicht in de actualiteit van hun eigen bijdragen, en kan in de loop der tijd een trend inzichtelijk worden gemaakt over de verbetering in actualiteit van de NWB gegevens. </w:t>
      </w:r>
    </w:p>
    <w:p w14:paraId="712C4CC8" w14:textId="57715DC3" w:rsidR="00521B7F" w:rsidRDefault="00521B7F" w:rsidP="00F85D6D">
      <w:pPr>
        <w:ind w:left="284"/>
      </w:pPr>
      <w:r>
        <w:t xml:space="preserve">Circa </w:t>
      </w:r>
      <w:r w:rsidR="00F73CFB">
        <w:t>250</w:t>
      </w:r>
      <w:r>
        <w:t xml:space="preserve"> van de wegbeheerders leveren anno </w:t>
      </w:r>
      <w:r w:rsidR="00F73CFB">
        <w:t xml:space="preserve">2021 </w:t>
      </w:r>
      <w:r>
        <w:t xml:space="preserve">data aan, dat is ongeveer </w:t>
      </w:r>
      <w:r w:rsidR="00F73CFB">
        <w:t xml:space="preserve">twee </w:t>
      </w:r>
      <w:r>
        <w:t xml:space="preserve">derde. Aan het verzoek om data te leveren voordat de weg wijzigt, wordt nog onvoldoende </w:t>
      </w:r>
      <w:r>
        <w:t>voldaan. Wegbeheerders die toeleveren leveren geregeld een groot aantal wijzigingen in één keer. Daarmee kan niet gezegd worden dat de geleverde data overeenkomt met hoe de wegen werkelijk liggen. Niet alle wegbeheerders die aanleveren zijn gebruiker en niet alle wegbeheerders die gebruiker zijn leveren aan. Ook door niet-wegbeheerders  worden wijzigingen aangeleverd.</w:t>
      </w:r>
    </w:p>
    <w:p w14:paraId="4B8A862C" w14:textId="77777777" w:rsidR="00521B7F" w:rsidRDefault="00521B7F" w:rsidP="00F85D6D">
      <w:pPr>
        <w:ind w:left="284"/>
      </w:pPr>
      <w:r>
        <w:t>Deze praktijksituatie in aanmerking nemend lijkt het desalniettemin mogelijk de volgende werkbare indicatoren te hanteren voor een betrouwbare monitoringrapportage.</w:t>
      </w:r>
    </w:p>
    <w:p w14:paraId="1C4A2705" w14:textId="77777777" w:rsidR="00521B7F" w:rsidRDefault="00521B7F" w:rsidP="00F85D6D">
      <w:pPr>
        <w:ind w:left="284"/>
      </w:pPr>
    </w:p>
    <w:p w14:paraId="63C7A6E8" w14:textId="77777777" w:rsidR="005144F4" w:rsidRDefault="00521B7F" w:rsidP="00F85D6D">
      <w:pPr>
        <w:numPr>
          <w:ilvl w:val="0"/>
          <w:numId w:val="37"/>
        </w:numPr>
        <w:spacing w:line="240" w:lineRule="auto"/>
        <w:ind w:left="644"/>
      </w:pPr>
      <w:r w:rsidRPr="00F86B65">
        <w:rPr>
          <w:b/>
        </w:rPr>
        <w:t>BAG: percentage BAG straatnamen (per woonplaats per gemeente) dat in het NWB correct is opgenomen</w:t>
      </w:r>
      <w:r>
        <w:br/>
      </w:r>
      <w:r w:rsidR="005144F4">
        <w:t xml:space="preserve">Hoewel de BAG niet alle actuele wegennamen bevat (omdat in de BAG een straatnaam altijd geregistreerd wordt op een adres, en niet alle wegen adressen bevatten), kunnen we wel zeggen dat als een BAG straatnaam in een woonplaats niet te vinden is in het NWB, de BAG actueler zal zijn. In theorie kunnen wegen ook verwijderd worden uit het fysieke terrein, maar (a) dit gebeurt weinig en (b) dan wordt de BAG ook aangepast. </w:t>
      </w:r>
    </w:p>
    <w:p w14:paraId="7D5B060B" w14:textId="77777777" w:rsidR="005144F4" w:rsidRDefault="005144F4" w:rsidP="00F85D6D">
      <w:pPr>
        <w:pStyle w:val="Lijstalinea"/>
        <w:ind w:left="644"/>
      </w:pPr>
      <w:r>
        <w:t xml:space="preserve">Deze analyse dient per BAG </w:t>
      </w:r>
      <w:r w:rsidRPr="005144F4">
        <w:rPr>
          <w:i/>
        </w:rPr>
        <w:t>woonplaats per gemeente</w:t>
      </w:r>
      <w:r>
        <w:t xml:space="preserve"> te gebeuren, omdat wegennamen meer dan één keer binnen een gemeente kunnen voorkomen. Ze kunnen echter niet meermalen binnen één BAG woonplaats voorkomen.</w:t>
      </w:r>
    </w:p>
    <w:p w14:paraId="2803C630" w14:textId="77777777" w:rsidR="005144F4" w:rsidRDefault="005144F4" w:rsidP="00F85D6D">
      <w:pPr>
        <w:pStyle w:val="Lijstalinea"/>
        <w:ind w:left="644"/>
      </w:pPr>
    </w:p>
    <w:p w14:paraId="7D52A2AD" w14:textId="18D99F3E" w:rsidR="005144F4" w:rsidRDefault="005144F4" w:rsidP="00F85D6D">
      <w:pPr>
        <w:pStyle w:val="Lijstalinea"/>
        <w:ind w:left="644"/>
      </w:pPr>
      <w:r>
        <w:t xml:space="preserve">Daarnaast is het voor analyse doeleinden interessant om te bepalen welke NWB wegvakken in de BAG een andere spelling hebben en welke NWB wegvakken in de BAG geen adres kennen. Feitelijk de analyse “andersom” dus. </w:t>
      </w:r>
    </w:p>
    <w:p w14:paraId="5627FDA6" w14:textId="32B21AA7" w:rsidR="00E96EE8" w:rsidRDefault="00E96EE8" w:rsidP="00F85D6D">
      <w:pPr>
        <w:pStyle w:val="Lijstalinea"/>
        <w:spacing w:line="240" w:lineRule="auto"/>
        <w:ind w:left="644"/>
      </w:pPr>
    </w:p>
    <w:p w14:paraId="53B7F7AA" w14:textId="77777777" w:rsidR="00E96EE8" w:rsidRDefault="00E96EE8" w:rsidP="00F85D6D">
      <w:pPr>
        <w:ind w:left="284"/>
      </w:pPr>
      <w:r>
        <w:t xml:space="preserve">Deze analyse kent twee varianten. Ten eerste een analyse met alle BAG openbareruimtes meegenomen zowel met als zonder adres. Daarnaast wordt de analyse herhaald met alleen de BAG openbareruimtes met adressen, maar nog wel vergeleken met alle NWB straatnamen. </w:t>
      </w:r>
    </w:p>
    <w:p w14:paraId="3139A590" w14:textId="77777777" w:rsidR="00E96EE8" w:rsidRDefault="00E96EE8" w:rsidP="00F85D6D">
      <w:pPr>
        <w:pStyle w:val="Lijstalinea"/>
        <w:spacing w:line="240" w:lineRule="auto"/>
        <w:ind w:left="644"/>
      </w:pPr>
    </w:p>
    <w:p w14:paraId="2AF2D458" w14:textId="77777777" w:rsidR="005144F4" w:rsidRDefault="005144F4" w:rsidP="00F85D6D">
      <w:pPr>
        <w:spacing w:line="240" w:lineRule="auto"/>
        <w:ind w:left="644"/>
      </w:pPr>
    </w:p>
    <w:p w14:paraId="40C901F8" w14:textId="77777777" w:rsidR="005144F4" w:rsidRDefault="005144F4" w:rsidP="00F85D6D">
      <w:pPr>
        <w:spacing w:line="240" w:lineRule="auto"/>
        <w:ind w:left="644"/>
      </w:pPr>
    </w:p>
    <w:p w14:paraId="7A5D644D" w14:textId="77777777" w:rsidR="00F86B65" w:rsidRDefault="00521B7F" w:rsidP="00F85D6D">
      <w:pPr>
        <w:numPr>
          <w:ilvl w:val="0"/>
          <w:numId w:val="37"/>
        </w:numPr>
        <w:spacing w:line="240" w:lineRule="auto"/>
        <w:ind w:left="644"/>
      </w:pPr>
      <w:r w:rsidRPr="00FA6292">
        <w:rPr>
          <w:b/>
        </w:rPr>
        <w:t>BRT: percentage BRT (Top10NL) hartlijnen  waar in het NWB in de directe buurt (5 meter en 0,5 meter) wegvakken zijn</w:t>
      </w:r>
      <w:r>
        <w:br/>
      </w:r>
      <w:r w:rsidR="00F86B65">
        <w:t>Het is niet zo dat de BRT of het NWB per definitie actueler is dan de ander. Het NWB bevat wegen die nog niet in de BRT/Top10NL zijn ingewonnen, en de Top10NL bevat hartlijnen die nog niet in het NWB vermeld staan. Als we echter hartlijnen in de Top10NL vinden die niet in het NWB zijn opgenomen, dan mogen we aannemen dat de BRT/Top10NL daar actueler is dan het NWB. We tellen het aantal hartlijnen (conform uitgangspunten, dus zonder fiets- en voetpaden e.d.) waar we in de buurt geen NWB wegvak id’s kunnen vinden. Met ‘in de buurt’ bedoelen we een buffer/marge van 5 meter vanaf de BRT/Top10NL hartlijn of het BRT/Top10NL wegdeel polygoon.</w:t>
      </w:r>
    </w:p>
    <w:p w14:paraId="5B24D156" w14:textId="77777777" w:rsidR="00F86B65" w:rsidRDefault="00F86B65" w:rsidP="00F85D6D">
      <w:pPr>
        <w:spacing w:line="240" w:lineRule="auto"/>
        <w:ind w:left="644"/>
      </w:pPr>
    </w:p>
    <w:p w14:paraId="2E7FC030" w14:textId="77777777" w:rsidR="00521B7F" w:rsidRDefault="00F86B65" w:rsidP="00F85D6D">
      <w:pPr>
        <w:spacing w:line="240" w:lineRule="auto"/>
        <w:ind w:left="644"/>
      </w:pPr>
      <w:r>
        <w:t>Deze indicator kent twee varianten: (1) een meting op 5 meter en (2) een meting op 0,5 meter.</w:t>
      </w:r>
      <w:r w:rsidR="00521B7F">
        <w:br/>
      </w:r>
    </w:p>
    <w:p w14:paraId="75FCB326" w14:textId="77777777" w:rsidR="00F86B65" w:rsidRDefault="00521B7F" w:rsidP="00F85D6D">
      <w:pPr>
        <w:pStyle w:val="Lijstalinea"/>
        <w:numPr>
          <w:ilvl w:val="0"/>
          <w:numId w:val="37"/>
        </w:numPr>
        <w:ind w:left="644"/>
      </w:pPr>
      <w:r w:rsidRPr="00F86B65">
        <w:rPr>
          <w:b/>
        </w:rPr>
        <w:t>BGT: percentage BGT openbareruimtelabels (wegen) waar in het NWB binnen 10 meter wegvakken zijn</w:t>
      </w:r>
      <w:r>
        <w:br/>
      </w:r>
      <w:r w:rsidR="00F86B65">
        <w:t>In de BGT zijn openbareruimtelabels als puntobjecten opgenomen. De BGT kent (nog) geen hartlijnen. Als er openbareruimtelabels in de BGT niet in de buurt van een NWB wegvak liggen, dan mogen we er van uitgaan dat de BGT actueler is dan het NWB. Wel is het van belang dat alleen BGT openbareruimtelabels worden gebruikt die betrekking hebben op wegen, en dan ook nog het type weg dat NWB-relevant is.</w:t>
      </w:r>
    </w:p>
    <w:p w14:paraId="0793CFCC" w14:textId="6ACA8D8E" w:rsidR="00521B7F" w:rsidRDefault="00521B7F" w:rsidP="00F85D6D">
      <w:pPr>
        <w:spacing w:line="240" w:lineRule="auto"/>
        <w:ind w:left="624"/>
      </w:pPr>
    </w:p>
    <w:p w14:paraId="73B67D2E" w14:textId="2DE0F6F8" w:rsidR="006D6BDC" w:rsidRDefault="00521B7F" w:rsidP="00F85D6D">
      <w:pPr>
        <w:numPr>
          <w:ilvl w:val="0"/>
          <w:numId w:val="37"/>
        </w:numPr>
        <w:spacing w:line="240" w:lineRule="auto"/>
        <w:ind w:left="644"/>
      </w:pPr>
      <w:r>
        <w:rPr>
          <w:b/>
        </w:rPr>
        <w:t>NWB: a</w:t>
      </w:r>
      <w:r w:rsidRPr="00FA6292">
        <w:rPr>
          <w:b/>
        </w:rPr>
        <w:t>antal mut</w:t>
      </w:r>
      <w:r>
        <w:rPr>
          <w:b/>
        </w:rPr>
        <w:t>aties per maand</w:t>
      </w:r>
      <w:r>
        <w:br/>
      </w:r>
      <w:r w:rsidR="00B6120E">
        <w:t>H</w:t>
      </w:r>
      <w:r>
        <w:t xml:space="preserve">et </w:t>
      </w:r>
      <w:r w:rsidR="00B6120E">
        <w:t xml:space="preserve">is </w:t>
      </w:r>
      <w:r>
        <w:t xml:space="preserve">mogelijk om per maand het aantal mutaties in het NWB te tellen, zowel voor “toegevoegd”, “gewijzigd” en “verbeterd”. Deze metingen zeggen ook het nodige over de actualiteit van het NWB: hoe meer mutaties binnenkomen per maand, hoe actueler het NWB zal zijn. Daarom wordt deze mutatie ook opgenomen in </w:t>
      </w:r>
      <w:r w:rsidR="00F86B65">
        <w:t>de kwaliteitsmeting</w:t>
      </w:r>
      <w:r>
        <w:t>.</w:t>
      </w:r>
    </w:p>
    <w:p w14:paraId="42D0A125" w14:textId="20728ED6" w:rsidR="006D6BDC" w:rsidRDefault="006D6BDC" w:rsidP="00F85D6D">
      <w:pPr>
        <w:spacing w:line="240" w:lineRule="auto"/>
        <w:ind w:left="284"/>
      </w:pPr>
    </w:p>
    <w:p w14:paraId="2D1D6990" w14:textId="77777777" w:rsidR="00FB253E" w:rsidRPr="00FB253E" w:rsidRDefault="00FB253E" w:rsidP="00F85D6D">
      <w:pPr>
        <w:pStyle w:val="Subparagraaf"/>
        <w:tabs>
          <w:tab w:val="clear" w:pos="0"/>
          <w:tab w:val="num" w:pos="284"/>
        </w:tabs>
        <w:ind w:left="284"/>
      </w:pPr>
      <w:bookmarkStart w:id="18" w:name="_Toc75340118"/>
      <w:r w:rsidRPr="00FB253E">
        <w:t>Meten van de accuratesse</w:t>
      </w:r>
      <w:bookmarkEnd w:id="18"/>
    </w:p>
    <w:p w14:paraId="5C679373" w14:textId="77777777" w:rsidR="00FB253E" w:rsidRDefault="00FB253E" w:rsidP="00F85D6D">
      <w:pPr>
        <w:ind w:left="284"/>
      </w:pPr>
      <w:r>
        <w:t xml:space="preserve">In de opzet van het meten van accuratesse dienen de verschillen in opbouw van de betrokken datasets goed overwogen te worden. Het NWB is een lijnenbestand met een topologie die is opgebouwd volgens lijnsegmenten die onderling verbonden zijn met knooppunten. Elk lijnsegment is zelf weer opgebouwd uit punten die de loop van een wegdeel bepalen. Andere overheidsbronnen met infrastructurele data hebben in het algemeen een andere topologische opbouw. Zo bestaat de BGT uit een verzameling wegvlakken (die niet altijd onderling aansluiten) met een eigen wegtypering. De BGT bevat geen topologische data en kent geen hartlijnen van wegen. </w:t>
      </w:r>
    </w:p>
    <w:p w14:paraId="0C909053" w14:textId="77777777" w:rsidR="00FB253E" w:rsidRDefault="00FB253E" w:rsidP="00F85D6D">
      <w:pPr>
        <w:ind w:left="284"/>
      </w:pPr>
      <w:r>
        <w:t>Dergelijke hartlijnen zijn wel te vinden in de BRT (Top10NL), maar die zijn topologisch anders opgebouwd dan het NWB. De BRT biedt net als de BGT ook wegvlakken, maar anders dan de BGT is de berm daarin ook opgenomen. De kenmerkende attributen van wegen verschillen onderling aanmerkelijk tussen NWB, BRT en BGT.</w:t>
      </w:r>
    </w:p>
    <w:p w14:paraId="20FD890F" w14:textId="77777777" w:rsidR="00FB253E" w:rsidRDefault="00FB253E" w:rsidP="00F85D6D">
      <w:pPr>
        <w:ind w:left="284"/>
      </w:pPr>
    </w:p>
    <w:p w14:paraId="397FD42C" w14:textId="374CA392" w:rsidR="00FB253E" w:rsidRDefault="00FB253E" w:rsidP="00F85D6D">
      <w:pPr>
        <w:numPr>
          <w:ilvl w:val="0"/>
          <w:numId w:val="38"/>
        </w:numPr>
        <w:spacing w:line="240" w:lineRule="auto"/>
        <w:ind w:left="644"/>
      </w:pPr>
      <w:r w:rsidRPr="004E46D3">
        <w:rPr>
          <w:b/>
        </w:rPr>
        <w:t>Het percentage NWB wegvakken dat geen BAG pand doorsnijdt</w:t>
      </w:r>
      <w:r>
        <w:br/>
      </w:r>
      <w:r w:rsidR="005144F4">
        <w:t xml:space="preserve">In principe hoort een weglijn geen bouwwerk te doorsnijden. Toch zijn er bekende gevallen waar dit bewust wel gebeurt, bijvoorbeeld de Utrechtsebaan in Den Haag, waar de wegen onder de kantoorgebouwen doorgaan. Bij (grote) tunnels gaan wegdelen onder ventilatiegebouwtjes door.  In de basisregistraties lijkt het dan alsof de wegen de bouwwerken doorsnijden. Met variërende hoogte zou rekening gehouden kunnen worden </w:t>
      </w:r>
      <w:r w:rsidR="005144F4">
        <w:lastRenderedPageBreak/>
        <w:t xml:space="preserve">als de BAG hoogtegegevens zou bevatten, maar dit is (nog) niet het geval. Ook zijn er gevallen bekend waar een wegdeel ‘door’ een gebouw gaat via een overspannende boog in het bouwwerk. Een wegvak/hartlijn kan ook deel zijn van een ondergrondse parkeergarage. En tenslotte komt het in de data wel eens voor dat een wegvak (of hartlijn) net in het pandvlak stopt, terwijl die in de praktijk er bijna tegenaan loopt (onnauwkeurigheid in de data). Niet alle gevonden gevallen zijn dus foutief. Dat maakt het duiden van de uitkomsten van deze indicator lastig. </w:t>
      </w:r>
      <w:r>
        <w:br/>
      </w:r>
    </w:p>
    <w:p w14:paraId="77FB8003" w14:textId="77777777" w:rsidR="00F86B65" w:rsidRDefault="00FB253E" w:rsidP="00F85D6D">
      <w:pPr>
        <w:pStyle w:val="Lijstalinea"/>
        <w:numPr>
          <w:ilvl w:val="0"/>
          <w:numId w:val="38"/>
        </w:numPr>
        <w:ind w:left="644"/>
      </w:pPr>
      <w:r w:rsidRPr="00F86B65">
        <w:rPr>
          <w:b/>
        </w:rPr>
        <w:t>Het percentage NWB wegvakken binnen 5m/0.5m van Top10NL hartlijnen</w:t>
      </w:r>
      <w:r>
        <w:br/>
      </w:r>
      <w:r w:rsidR="00F86B65">
        <w:t>Dit is een vergelijking van de NWB lijnen met de hartlijnen van de BRT/Top10NL.</w:t>
      </w:r>
    </w:p>
    <w:p w14:paraId="066ADFBD" w14:textId="77777777" w:rsidR="00F86B65" w:rsidRDefault="00F86B65" w:rsidP="00F85D6D">
      <w:pPr>
        <w:ind w:left="454" w:firstLine="170"/>
      </w:pPr>
    </w:p>
    <w:p w14:paraId="4D1617D2" w14:textId="77777777" w:rsidR="00F86B65" w:rsidRDefault="00F86B65" w:rsidP="00F85D6D">
      <w:pPr>
        <w:ind w:left="454" w:firstLine="170"/>
      </w:pPr>
      <w:r>
        <w:t>Deze indicator kent drie metingen:</w:t>
      </w:r>
    </w:p>
    <w:p w14:paraId="639CBC09" w14:textId="77777777" w:rsidR="00F86B65" w:rsidRDefault="00F86B65" w:rsidP="00F85D6D">
      <w:pPr>
        <w:pStyle w:val="Lijstalinea"/>
        <w:numPr>
          <w:ilvl w:val="0"/>
          <w:numId w:val="53"/>
        </w:numPr>
        <w:spacing w:after="160" w:line="256" w:lineRule="auto"/>
        <w:ind w:left="1004"/>
      </w:pPr>
      <w:r>
        <w:t>Aantal NWB wegvakken dat hoogstens 5 meter van een BRT hartlijn af ligt;</w:t>
      </w:r>
    </w:p>
    <w:p w14:paraId="0EE6A2ED" w14:textId="77777777" w:rsidR="00F86B65" w:rsidRDefault="00F86B65" w:rsidP="00F85D6D">
      <w:pPr>
        <w:pStyle w:val="Lijstalinea"/>
        <w:numPr>
          <w:ilvl w:val="0"/>
          <w:numId w:val="53"/>
        </w:numPr>
        <w:spacing w:after="160" w:line="256" w:lineRule="auto"/>
        <w:ind w:left="1004"/>
      </w:pPr>
      <w:r>
        <w:t>Aantal NWB wegvakken dat hoogstens 0,5 meter van een BRT hartlijn af ligt;</w:t>
      </w:r>
    </w:p>
    <w:p w14:paraId="41052907" w14:textId="77777777" w:rsidR="00F86B65" w:rsidRDefault="00F86B65" w:rsidP="00F85D6D">
      <w:pPr>
        <w:pStyle w:val="Lijstalinea"/>
        <w:numPr>
          <w:ilvl w:val="0"/>
          <w:numId w:val="53"/>
        </w:numPr>
        <w:spacing w:after="160" w:line="256" w:lineRule="auto"/>
        <w:ind w:left="1004"/>
      </w:pPr>
      <w:r>
        <w:t>Aantal NWB wegvakken dat ten minste één BRT wegvlak doorsnijdt.</w:t>
      </w:r>
    </w:p>
    <w:p w14:paraId="7E03BD97" w14:textId="77777777" w:rsidR="00FB253E" w:rsidRDefault="00F86B65" w:rsidP="00F85D6D">
      <w:pPr>
        <w:spacing w:line="240" w:lineRule="auto"/>
        <w:ind w:left="624"/>
      </w:pPr>
      <w:r>
        <w:t xml:space="preserve">De derde variant maakt gebruik van de polygonen van de wegvlakken in de BRT. Hierbij moet wel worden aangemerkt dat deze per 2018 ook nog de berm bevatten. </w:t>
      </w:r>
      <w:r>
        <w:br/>
      </w:r>
      <w:r w:rsidR="00FB253E">
        <w:br/>
      </w:r>
    </w:p>
    <w:p w14:paraId="708D5811" w14:textId="77777777" w:rsidR="00F86B65" w:rsidRDefault="00FB253E" w:rsidP="00F85D6D">
      <w:pPr>
        <w:numPr>
          <w:ilvl w:val="0"/>
          <w:numId w:val="39"/>
        </w:numPr>
        <w:spacing w:line="240" w:lineRule="auto"/>
        <w:ind w:left="644"/>
      </w:pPr>
      <w:r w:rsidRPr="004E46D3">
        <w:rPr>
          <w:b/>
        </w:rPr>
        <w:t>Gemiddelde kortste afstand van een NWB wegvak tot een Top10NL hartlijn</w:t>
      </w:r>
      <w:r>
        <w:br/>
      </w:r>
      <w:r w:rsidR="00F86B65">
        <w:t xml:space="preserve">Dit betreft de afwijking ten opzichte van de BRT/Top10NL hartlijn. Dit zegt dus méér dan alleen hoeveel wegvakken niet binnen de polygonen vallen: deze indicator geeft ook een beeld van hoe ernstig de afwijkingen dan in het algemeen zijn. </w:t>
      </w:r>
    </w:p>
    <w:p w14:paraId="523C8C9C" w14:textId="6D74D032" w:rsidR="006D6BDC" w:rsidRDefault="00F86B65" w:rsidP="00F85D6D">
      <w:pPr>
        <w:spacing w:line="240" w:lineRule="auto"/>
        <w:ind w:left="644"/>
        <w:rPr>
          <w:ins w:id="19" w:author="Driel, Jop van (CIV)" w:date="2021-06-16T14:15:00Z"/>
        </w:rPr>
      </w:pPr>
      <w:r>
        <w:t>Wederom alleen BRT/Top10NL hartlijnen die voldoen aan het vergelijkingscriterium met NWB: snelverkeer en gemengd verkeer.</w:t>
      </w:r>
      <w:r w:rsidR="00FB253E">
        <w:br/>
      </w:r>
      <w:r w:rsidR="00FB253E">
        <w:br/>
        <w:t>Nota bene bij accuratesse: Belangrijk punt is de accuratesse van de ligging van de hartlijn van de wegen. Daarbij is de definitie van belang. in het kader van het NWB is de hartlijn van de rijbaan de verkeerskundige hartlijn. Dat is de hartlijn van het deel van de rijbaan waar verkeer rijdt. Een andere definitie gehanteerde definitie is dat de hartlijn van de rijbaan de fysieke hartlijn van de rijbaan is (as van de rijbaan). In veel gevallen is de verkeerskundige hartlijn hetzelfde als de fysieke hartlijn. Echter bij wegen met doelgroep stroken, vluchtstroken, etc. is de verkeerskundige hartlijn anders dan de as van de rijbaan. De verkeerskundige hartlijn kan niet afgeleid wo</w:t>
      </w:r>
      <w:r w:rsidR="00F237EF">
        <w:t>rden uit de basisregistraties, d</w:t>
      </w:r>
      <w:r w:rsidR="00FB253E">
        <w:t xml:space="preserve">e </w:t>
      </w:r>
      <w:r w:rsidR="002A697C">
        <w:t>wegas</w:t>
      </w:r>
      <w:r w:rsidR="00FB253E">
        <w:t xml:space="preserve"> wel.</w:t>
      </w:r>
    </w:p>
    <w:p w14:paraId="35641077" w14:textId="5F42C79A" w:rsidR="00C75848" w:rsidRDefault="00C75848" w:rsidP="00F85D6D">
      <w:pPr>
        <w:spacing w:line="240" w:lineRule="auto"/>
        <w:ind w:left="644"/>
      </w:pPr>
    </w:p>
    <w:p w14:paraId="63F8A35D" w14:textId="5C4E4667" w:rsidR="00C75848" w:rsidRDefault="00C75848" w:rsidP="00F85D6D">
      <w:pPr>
        <w:ind w:left="624"/>
      </w:pPr>
      <w:r>
        <w:t>Voor alle indicatoren waarbij Top10NL of BGT met NWB worden vergeleken geldt bovendien dat niet kan worden vastgesteld of twee wegvakken of wegdelen die gematcht worden</w:t>
      </w:r>
      <w:r w:rsidR="00F85D6D">
        <w:t>,</w:t>
      </w:r>
      <w:r>
        <w:t xml:space="preserve"> daadwerkelijk betrekking hebben op dezelfde weg. Zo kan een wegvak dat niet voorkomt in de Top10NL alsnog een match vinden als aansluitende wegen wel opgenomen zijn. Het aantal verschillen wordt dus altijd licht onderschat.</w:t>
      </w:r>
    </w:p>
    <w:p w14:paraId="1FF056FC" w14:textId="6BFDC912" w:rsidR="00C75848" w:rsidRDefault="00C75848" w:rsidP="00F85D6D">
      <w:pPr>
        <w:spacing w:line="240" w:lineRule="auto"/>
        <w:ind w:left="644"/>
      </w:pPr>
    </w:p>
    <w:p w14:paraId="348B5133" w14:textId="55274914" w:rsidR="006D6BDC" w:rsidRDefault="006D6BDC" w:rsidP="00F85D6D">
      <w:pPr>
        <w:spacing w:line="240" w:lineRule="auto"/>
        <w:ind w:left="284"/>
      </w:pPr>
    </w:p>
    <w:p w14:paraId="2C7FD5F4" w14:textId="4A879927" w:rsidR="006D6BDC" w:rsidRDefault="006D6BDC" w:rsidP="00F85D6D">
      <w:pPr>
        <w:pStyle w:val="Subparagraaf"/>
        <w:tabs>
          <w:tab w:val="clear" w:pos="0"/>
          <w:tab w:val="num" w:pos="568"/>
        </w:tabs>
        <w:ind w:left="284"/>
      </w:pPr>
      <w:bookmarkStart w:id="20" w:name="_Toc530147948"/>
      <w:bookmarkStart w:id="21" w:name="_Toc75340119"/>
      <w:r>
        <w:t>Meten van routeerbaarheid</w:t>
      </w:r>
      <w:bookmarkEnd w:id="21"/>
    </w:p>
    <w:p w14:paraId="36AA4E90" w14:textId="4EF12DA0" w:rsidR="00C75848" w:rsidRDefault="00C75848" w:rsidP="00F85D6D">
      <w:pPr>
        <w:pStyle w:val="Broodtekst"/>
        <w:ind w:left="284"/>
      </w:pPr>
    </w:p>
    <w:p w14:paraId="557A5FB9" w14:textId="77777777" w:rsidR="00C75848" w:rsidRPr="00B93C68" w:rsidRDefault="00C75848" w:rsidP="00F85D6D">
      <w:pPr>
        <w:ind w:left="510"/>
        <w:rPr>
          <w:rFonts w:cstheme="minorHAnsi"/>
          <w:color w:val="000000"/>
        </w:rPr>
      </w:pPr>
      <w:r>
        <w:rPr>
          <w:rFonts w:cstheme="minorHAnsi"/>
          <w:color w:val="000000"/>
        </w:rPr>
        <w:lastRenderedPageBreak/>
        <w:t>In principe moet het NWB goed routeerbaar zijn. Dat wil zeggen dat het mogelijk moet zijn om over het netwerk van elke junctie naar elke andere junctie te bewegen zonder tegen de rijrichting van een wegvak in te gaan.</w:t>
      </w:r>
    </w:p>
    <w:p w14:paraId="52B70D81" w14:textId="390D20AD" w:rsidR="00C75848" w:rsidRDefault="00C75848" w:rsidP="00F85D6D">
      <w:pPr>
        <w:ind w:left="510"/>
        <w:rPr>
          <w:rFonts w:cstheme="minorHAnsi"/>
          <w:color w:val="000000"/>
        </w:rPr>
      </w:pPr>
      <w:r>
        <w:t>Van de drie hier gebruikte basisregistraties bevat geen de rijrichting op wegen, of netwerk topologie. Omdat dit wel belangrijke elementen van het NWB zijn is ervoor gekozen om deze toch te controleren, maar alleen uitgaand van de interne logica van het NWB, en dus niet met een vergelijking ten opzichte van een ander bestand. Hierin zijn twee variaties te beschrijven die allebei kijken naar locaties die niet of niet goed verbonden zijn met de rest van het netwerk.</w:t>
      </w:r>
      <w:r>
        <w:br/>
      </w:r>
    </w:p>
    <w:p w14:paraId="538DEAC6" w14:textId="1FF4F8C5" w:rsidR="00C75848" w:rsidRPr="000E775C" w:rsidRDefault="00C75848" w:rsidP="00F85D6D">
      <w:pPr>
        <w:pStyle w:val="Lijstalinea"/>
        <w:numPr>
          <w:ilvl w:val="0"/>
          <w:numId w:val="39"/>
        </w:numPr>
        <w:pBdr>
          <w:top w:val="single" w:sz="4" w:space="1" w:color="auto"/>
        </w:pBdr>
        <w:outlineLvl w:val="0"/>
        <w:rPr>
          <w:rStyle w:val="Zwaar"/>
        </w:rPr>
      </w:pPr>
      <w:r>
        <w:rPr>
          <w:rStyle w:val="Zwaar"/>
        </w:rPr>
        <w:t>Aantal juncties waar een weggebruiker niet kan komen of niet weg kan</w:t>
      </w:r>
    </w:p>
    <w:p w14:paraId="067490C4" w14:textId="77777777" w:rsidR="00C75848" w:rsidRPr="00F85D6D" w:rsidRDefault="00C75848" w:rsidP="00F85D6D">
      <w:pPr>
        <w:pStyle w:val="Lijstalinea"/>
        <w:ind w:left="360"/>
        <w:rPr>
          <w:rFonts w:cstheme="minorHAnsi"/>
          <w:color w:val="000000"/>
        </w:rPr>
      </w:pPr>
      <w:r w:rsidRPr="00F85D6D">
        <w:rPr>
          <w:rFonts w:cstheme="minorHAnsi"/>
          <w:color w:val="000000"/>
        </w:rPr>
        <w:t>Hieronder vallen drie variaties.</w:t>
      </w:r>
    </w:p>
    <w:p w14:paraId="40E252B8" w14:textId="42A48D55" w:rsidR="00C75848" w:rsidRPr="00F85D6D" w:rsidRDefault="00C75848" w:rsidP="00F85D6D">
      <w:pPr>
        <w:pStyle w:val="Lijstalinea"/>
        <w:ind w:left="360"/>
        <w:rPr>
          <w:rFonts w:cstheme="minorHAnsi"/>
          <w:color w:val="000000"/>
        </w:rPr>
      </w:pPr>
      <w:r w:rsidRPr="00F85D6D">
        <w:rPr>
          <w:rFonts w:cstheme="minorHAnsi"/>
          <w:color w:val="000000"/>
        </w:rPr>
        <w:t>3.1a kijkt simpelweg naar alle juncties waarbij alle wegvakken rijrichting naar die junctie hebben, of alle wegvakken er vandaan gaan. Juncties verbonden aan wegvakken die binnen 100 meter van een landsgrens komen worden weg</w:t>
      </w:r>
      <w:r>
        <w:rPr>
          <w:rFonts w:cstheme="minorHAnsi"/>
          <w:color w:val="000000"/>
        </w:rPr>
        <w:t xml:space="preserve"> </w:t>
      </w:r>
      <w:r w:rsidRPr="00F85D6D">
        <w:rPr>
          <w:rFonts w:cstheme="minorHAnsi"/>
          <w:color w:val="000000"/>
        </w:rPr>
        <w:t>gefilterd omdat hier veel situaties zijn die geen fouten zijn, zoals snelwegen die op de grens doodlopen volgens het NWB</w:t>
      </w:r>
    </w:p>
    <w:p w14:paraId="458C3A6E" w14:textId="77777777" w:rsidR="00C75848" w:rsidRPr="00F85D6D" w:rsidRDefault="00C75848" w:rsidP="00C75848">
      <w:pPr>
        <w:rPr>
          <w:rFonts w:cstheme="minorHAnsi"/>
          <w:color w:val="000000"/>
        </w:rPr>
      </w:pPr>
      <w:r w:rsidRPr="00F85D6D">
        <w:rPr>
          <w:rFonts w:cstheme="minorHAnsi"/>
          <w:color w:val="000000"/>
        </w:rPr>
        <w:t xml:space="preserve">3.1b is een verdere filtering hierop. Dit zijn alleen juncties waar meer dan 1 wegvak aansluit, en alle wegvakken de rijrichting naar die junctie hebben. </w:t>
      </w:r>
    </w:p>
    <w:p w14:paraId="2FAA62C8" w14:textId="77777777" w:rsidR="00C75848" w:rsidRPr="00F85D6D" w:rsidRDefault="00C75848" w:rsidP="00C75848">
      <w:pPr>
        <w:rPr>
          <w:rFonts w:cstheme="minorHAnsi"/>
          <w:color w:val="000000"/>
        </w:rPr>
      </w:pPr>
      <w:r w:rsidRPr="00F85D6D">
        <w:rPr>
          <w:rFonts w:cstheme="minorHAnsi"/>
          <w:color w:val="000000"/>
        </w:rPr>
        <w:t>3.1c is hetzelfde als 3.1b, maar met wegvakken waarbij de rijrichting bij de junctie vandaan gaat.</w:t>
      </w:r>
    </w:p>
    <w:p w14:paraId="369C5DCF" w14:textId="77777777" w:rsidR="00C75848" w:rsidRDefault="00C75848" w:rsidP="00C75848">
      <w:pPr>
        <w:rPr>
          <w:rFonts w:cstheme="minorHAnsi"/>
          <w:color w:val="000000"/>
        </w:rPr>
      </w:pPr>
    </w:p>
    <w:p w14:paraId="27C7AF29" w14:textId="77777777" w:rsidR="00C75848" w:rsidRPr="000E775C" w:rsidRDefault="00C75848" w:rsidP="00C75848">
      <w:pPr>
        <w:pBdr>
          <w:top w:val="single" w:sz="4" w:space="1" w:color="auto"/>
        </w:pBdr>
        <w:rPr>
          <w:rStyle w:val="Zwaar"/>
        </w:rPr>
      </w:pPr>
      <w:r>
        <w:rPr>
          <w:rStyle w:val="Zwaar"/>
        </w:rPr>
        <w:t>Indicator 3.2</w:t>
      </w:r>
      <w:r w:rsidRPr="000E775C">
        <w:rPr>
          <w:rStyle w:val="Zwaar"/>
        </w:rPr>
        <w:t xml:space="preserve">: </w:t>
      </w:r>
      <w:r>
        <w:rPr>
          <w:rStyle w:val="Zwaar"/>
        </w:rPr>
        <w:t>Aantal netwerk eilanden in het NWB</w:t>
      </w:r>
    </w:p>
    <w:p w14:paraId="32976D05" w14:textId="77777777" w:rsidR="00C75848" w:rsidRDefault="00C75848" w:rsidP="00C75848">
      <w:pPr>
        <w:rPr>
          <w:rFonts w:cstheme="minorHAnsi"/>
          <w:color w:val="000000"/>
        </w:rPr>
      </w:pPr>
      <w:r>
        <w:rPr>
          <w:rFonts w:cstheme="minorHAnsi"/>
          <w:color w:val="000000"/>
        </w:rPr>
        <w:t>Deze analyse heeft veel overlap met 3.1, maar geeft de resultaten in een andere vorm en kan ook meer fouten detecteren. Er wordt gekeken naar het aantal componenten in het netwerk die niet goed verbonden zijn met de rest van het netwerk en dus eilanden vormen.</w:t>
      </w:r>
    </w:p>
    <w:p w14:paraId="763E2A56" w14:textId="77777777" w:rsidR="00C75848" w:rsidRDefault="00C75848" w:rsidP="00C75848">
      <w:pPr>
        <w:rPr>
          <w:rFonts w:cstheme="minorHAnsi"/>
          <w:color w:val="000000"/>
        </w:rPr>
      </w:pPr>
      <w:r>
        <w:rPr>
          <w:rFonts w:cstheme="minorHAnsi"/>
          <w:color w:val="000000"/>
        </w:rPr>
        <w:t>3.2a is de simpelste vorm hiervan door simpelweg te kijken naar elanden die totaal geen verbinding hebben met de rest van het netwerk</w:t>
      </w:r>
    </w:p>
    <w:p w14:paraId="49EB170F" w14:textId="77777777" w:rsidR="00C75848" w:rsidRDefault="00C75848" w:rsidP="00C75848">
      <w:pPr>
        <w:rPr>
          <w:rFonts w:cstheme="minorHAnsi"/>
          <w:color w:val="000000"/>
        </w:rPr>
      </w:pPr>
      <w:r>
        <w:rPr>
          <w:rFonts w:cstheme="minorHAnsi"/>
          <w:color w:val="000000"/>
        </w:rPr>
        <w:t>3.2b breidt dit uit naar ook de eilanden die wel verbonden zijn, maar waarvan het door rijrichtingen bijvoorbeeld alleen mogelijk is om op het eiland te komen, en niet om het te verlaten, en vice versa. Dit bevat ook alle fouten die in 3.1 gevonden zijn, aangezien die allen een eiland van 1 junctie vormen.</w:t>
      </w:r>
    </w:p>
    <w:p w14:paraId="5AE070FD" w14:textId="77777777" w:rsidR="00C75848" w:rsidRDefault="00C75848" w:rsidP="00C75848">
      <w:pPr>
        <w:rPr>
          <w:rFonts w:cstheme="minorHAnsi"/>
          <w:color w:val="000000"/>
        </w:rPr>
      </w:pPr>
    </w:p>
    <w:p w14:paraId="6F5B923E" w14:textId="77777777" w:rsidR="00C75848" w:rsidRPr="00344888" w:rsidRDefault="00C75848" w:rsidP="00C75848">
      <w:pPr>
        <w:rPr>
          <w:rFonts w:cstheme="minorHAnsi"/>
          <w:color w:val="000000"/>
        </w:rPr>
      </w:pPr>
      <w:r>
        <w:rPr>
          <w:rFonts w:cstheme="minorHAnsi"/>
          <w:color w:val="000000"/>
        </w:rPr>
        <w:t>Allebei de routeerbaarheid indicatoren geven een beeld van het aantal onverwachte situaties, maar dit hoeven niet per definitie fouten te zijn. Een deel hiervan kunnen gefilterd worden, zoals de situaties bij de landsgrenzen in 3.1a, maar er zullen ook situaties meegeteld worden die niet fout zijn. Het is dus te verwachten dat de resultaten voor routeerbaarheid nooit nul zullen zijn.</w:t>
      </w:r>
    </w:p>
    <w:p w14:paraId="1570344F" w14:textId="77777777" w:rsidR="00C75848" w:rsidRPr="00C75848" w:rsidRDefault="00C75848" w:rsidP="00F85D6D">
      <w:pPr>
        <w:pStyle w:val="Broodtekst"/>
      </w:pPr>
    </w:p>
    <w:p w14:paraId="6E76AF89" w14:textId="43EBBDF7" w:rsidR="00F237EF" w:rsidRDefault="00F237EF">
      <w:pPr>
        <w:pStyle w:val="Paragraaf"/>
      </w:pPr>
      <w:bookmarkStart w:id="22" w:name="_Toc75340120"/>
      <w:r>
        <w:t>Terugkoppeling aan wegbeheerder</w:t>
      </w:r>
      <w:bookmarkEnd w:id="20"/>
      <w:bookmarkEnd w:id="22"/>
    </w:p>
    <w:p w14:paraId="5A390A1D" w14:textId="77777777" w:rsidR="00F237EF" w:rsidRPr="00F237EF" w:rsidRDefault="00F237EF" w:rsidP="00F237EF">
      <w:pPr>
        <w:pStyle w:val="Broodtekst"/>
      </w:pPr>
    </w:p>
    <w:p w14:paraId="5945D160" w14:textId="07790305" w:rsidR="00D80229" w:rsidRDefault="00D80229" w:rsidP="00D80229">
      <w:r>
        <w:t>Belangrijk is dat wegbeheerders feedback krijgen van de opdrachtnemer op het moment dat blijkt dat een aanlevering (rechtstreeks of via een mutatie uit één van de basisregistraties) hiertoe aanleiding geeft. Denk hierbij bijvoorbeeld als uit andere bronnen blijkt dat de aanlevering fouten bevat o</w:t>
      </w:r>
      <w:r w:rsidR="00407006">
        <w:t>f</w:t>
      </w:r>
      <w:r>
        <w:t xml:space="preserve"> onvoldoende nauwkeurig</w:t>
      </w:r>
      <w:r w:rsidR="00407006">
        <w:t xml:space="preserve"> is</w:t>
      </w:r>
      <w:r>
        <w:t>.</w:t>
      </w:r>
    </w:p>
    <w:p w14:paraId="667E3DB8" w14:textId="77777777" w:rsidR="00D80229" w:rsidRDefault="00D80229" w:rsidP="00D80229"/>
    <w:p w14:paraId="1412A0A0" w14:textId="77777777" w:rsidR="00D80229" w:rsidRDefault="00D80229" w:rsidP="00D80229">
      <w:r>
        <w:t>Met deze feedback kunnen zij de kwaliteit van een volge</w:t>
      </w:r>
      <w:r w:rsidR="00B6120E">
        <w:t>nde levering verhogen hetgeen bij</w:t>
      </w:r>
      <w:r>
        <w:t>draagt aan het uiteindelijke doel, namelijk zo snel mogelijk een volledige, accurate en betrouwbare registratie van nieuwe of gemuteerde wegen in het NWB.</w:t>
      </w:r>
    </w:p>
    <w:p w14:paraId="29A8D95E" w14:textId="1573DC9E" w:rsidR="00D80229" w:rsidRPr="00FE62B1" w:rsidRDefault="008F4F35" w:rsidP="00D80229">
      <w:r>
        <w:lastRenderedPageBreak/>
        <w:t>M</w:t>
      </w:r>
      <w:r w:rsidR="00D80229">
        <w:t>eldingen richting een bronhouder van basisregistratie is daarbij zeker een mogelijkheid.</w:t>
      </w:r>
      <w:r>
        <w:t xml:space="preserve"> Fouten in registraties zijn altijd mogelijk. Door het verplicht gebruik van de basisregistraties, dienen fouten in de basisregistratie terug</w:t>
      </w:r>
      <w:r w:rsidR="00F85D6D">
        <w:t xml:space="preserve"> </w:t>
      </w:r>
      <w:r>
        <w:t xml:space="preserve">gemeld te worden. Gevonden fouten in de basisregistraties dient de opdrachtnemer terug te melden aan de bronhouder. Verbeterdekaart.nl is hiervoor het gangbare medium. </w:t>
      </w:r>
    </w:p>
    <w:p w14:paraId="4DA7AA50" w14:textId="77777777" w:rsidR="00F237EF" w:rsidRDefault="00F237EF" w:rsidP="00F237EF">
      <w:pPr>
        <w:pStyle w:val="Paragraaf"/>
      </w:pPr>
      <w:bookmarkStart w:id="23" w:name="_Toc530147949"/>
      <w:bookmarkStart w:id="24" w:name="_Toc75340121"/>
      <w:r>
        <w:t>Wijzigingsprioriteiten</w:t>
      </w:r>
      <w:bookmarkEnd w:id="23"/>
      <w:bookmarkEnd w:id="24"/>
    </w:p>
    <w:p w14:paraId="343D9DA0" w14:textId="77777777" w:rsidR="00F237EF" w:rsidRPr="00F237EF" w:rsidRDefault="00F237EF" w:rsidP="00F237EF">
      <w:pPr>
        <w:pStyle w:val="Broodtekst"/>
      </w:pPr>
    </w:p>
    <w:p w14:paraId="3AD4BF71" w14:textId="77777777" w:rsidR="00F237EF" w:rsidRDefault="00F237EF" w:rsidP="00F237EF">
      <w:r>
        <w:t>Het gebruik van basisregistraties, het doen van kwaliteitsmetingen en het geven van feedback aan de wegbeheerders zijn alle drie belangrijk om tot een beter NWB te komen en kunnen niet los van elkaar gezien worden. Er is dus geen volgorde in het doorvoeren van deze wijzigingen</w:t>
      </w:r>
      <w:r w:rsidR="00614303">
        <w:t xml:space="preserve"> (uitgezonderd calamiteiten/spoedopdrachten en grootschalige mutaties</w:t>
      </w:r>
      <w:r w:rsidR="00C40441">
        <w:t>, aangegeven door de Opdrachtnemer</w:t>
      </w:r>
      <w:r w:rsidR="00614303">
        <w:t>)</w:t>
      </w:r>
      <w:r>
        <w:t>.</w:t>
      </w:r>
    </w:p>
    <w:p w14:paraId="0EC1345C" w14:textId="77777777" w:rsidR="0008339E" w:rsidRDefault="0008339E" w:rsidP="0008339E">
      <w:pPr>
        <w:pStyle w:val="Paragraaf"/>
      </w:pPr>
      <w:bookmarkStart w:id="25" w:name="_Toc530147951"/>
      <w:bookmarkStart w:id="26" w:name="_Toc75340122"/>
      <w:r>
        <w:t>Aannames en randvoorwaarden, beperkingen</w:t>
      </w:r>
      <w:bookmarkEnd w:id="25"/>
      <w:bookmarkEnd w:id="26"/>
    </w:p>
    <w:p w14:paraId="25026CE3" w14:textId="77777777" w:rsidR="0008339E" w:rsidRPr="0008339E" w:rsidRDefault="0008339E" w:rsidP="0008339E">
      <w:pPr>
        <w:pStyle w:val="Broodtekst"/>
      </w:pPr>
    </w:p>
    <w:p w14:paraId="69181488" w14:textId="77777777" w:rsidR="0008339E" w:rsidRDefault="0008339E" w:rsidP="0008339E">
      <w:pPr>
        <w:keepNext/>
      </w:pPr>
      <w:r>
        <w:t>Aannames:</w:t>
      </w:r>
    </w:p>
    <w:p w14:paraId="5BD89DF7" w14:textId="77777777" w:rsidR="0008339E" w:rsidRDefault="0008339E" w:rsidP="00F86B65">
      <w:pPr>
        <w:numPr>
          <w:ilvl w:val="0"/>
          <w:numId w:val="41"/>
        </w:numPr>
        <w:spacing w:line="240" w:lineRule="auto"/>
      </w:pPr>
      <w:r>
        <w:t>De geprojecteerde voordelen van het gebruik van de basisregistraties binnen het NWB-proces zijn gebaseerd op de aanname dat alle betrokken partijen zich (kunnen) houden aan de wettelijke verplichtingen en termijnen.</w:t>
      </w:r>
    </w:p>
    <w:p w14:paraId="2030F08A" w14:textId="77777777" w:rsidR="0008339E" w:rsidRDefault="0008339E" w:rsidP="0008339E"/>
    <w:p w14:paraId="10888F84" w14:textId="77777777" w:rsidR="0008339E" w:rsidRDefault="0008339E" w:rsidP="0008339E">
      <w:pPr>
        <w:keepNext/>
      </w:pPr>
      <w:r>
        <w:t>Randvoorwaarden:</w:t>
      </w:r>
    </w:p>
    <w:p w14:paraId="61F662F7" w14:textId="77777777" w:rsidR="0008339E" w:rsidRDefault="0008339E" w:rsidP="00F86B65">
      <w:pPr>
        <w:numPr>
          <w:ilvl w:val="0"/>
          <w:numId w:val="40"/>
        </w:numPr>
        <w:spacing w:line="240" w:lineRule="auto"/>
      </w:pPr>
      <w:r>
        <w:t>De opdrachtnemer van het NWB heeft toegang tot de dagelijkse mutaties van BAG en BGT, de maandelijkse dump of (volledige) kopie van BAG en BGT en/of het maandelijkse increment (verschillenlijst ten opzicht van de vorige maand van BAG en BGT.</w:t>
      </w:r>
    </w:p>
    <w:p w14:paraId="443F776B" w14:textId="77777777" w:rsidR="0008339E" w:rsidRDefault="0008339E" w:rsidP="00F86B65">
      <w:pPr>
        <w:numPr>
          <w:ilvl w:val="0"/>
          <w:numId w:val="40"/>
        </w:numPr>
        <w:spacing w:line="240" w:lineRule="auto"/>
      </w:pPr>
      <w:r>
        <w:t>De opdrachtnemer heeft toegang tot de updates (vijf keer per jaar) van de BRT.</w:t>
      </w:r>
    </w:p>
    <w:p w14:paraId="51D52DF8" w14:textId="77777777" w:rsidR="0008339E" w:rsidRDefault="0008339E" w:rsidP="0008339E"/>
    <w:p w14:paraId="7A5164B9" w14:textId="77777777" w:rsidR="0008339E" w:rsidRDefault="0008339E" w:rsidP="0008339E">
      <w:r>
        <w:t>Beperkingen:</w:t>
      </w:r>
    </w:p>
    <w:p w14:paraId="1F92010C" w14:textId="77777777" w:rsidR="0008339E" w:rsidRDefault="0008339E" w:rsidP="00F86B65">
      <w:pPr>
        <w:numPr>
          <w:ilvl w:val="0"/>
          <w:numId w:val="40"/>
        </w:numPr>
        <w:spacing w:line="240" w:lineRule="auto"/>
      </w:pPr>
      <w:r>
        <w:t>De kwaliteit van het NWB valt en staat met een juiste en volledige registratie door de wegbeheerders in de basisregistraties. Opdrachtnemer en Rijkswaterstaat hebben geen (directe) mogelijkheden om de kwaliteit van de basisregistraties te toetsen. Wel kunnen opdrachtnemer en/of Rijkswaterstaat aanwijzingen voor een kwalitatief minder registratie krijgen naar aanleiding van het combineren van verschillende bronnen.</w:t>
      </w:r>
    </w:p>
    <w:p w14:paraId="3F3EFC4E" w14:textId="77777777" w:rsidR="00F237EF" w:rsidRPr="0026427F" w:rsidRDefault="00F237EF" w:rsidP="00FB253E">
      <w:pPr>
        <w:spacing w:line="240" w:lineRule="auto"/>
      </w:pPr>
    </w:p>
    <w:p w14:paraId="6E621918" w14:textId="77777777" w:rsidR="002E4A04" w:rsidRPr="00DE2785" w:rsidRDefault="00C85C29" w:rsidP="002E4A04">
      <w:pPr>
        <w:pStyle w:val="HoofdstukGenummerd"/>
      </w:pPr>
      <w:bookmarkStart w:id="27" w:name="_Toc75340123"/>
      <w:r w:rsidRPr="00DE2785">
        <w:lastRenderedPageBreak/>
        <w:t>Eisen</w:t>
      </w:r>
      <w:bookmarkEnd w:id="27"/>
    </w:p>
    <w:p w14:paraId="4469A8FA" w14:textId="77777777" w:rsidR="002E4A04" w:rsidRPr="00DE2785" w:rsidRDefault="002E4A04" w:rsidP="002E4A04">
      <w:pPr>
        <w:pStyle w:val="Broodtekst"/>
      </w:pPr>
      <w:r w:rsidRPr="00DE2785">
        <w:t xml:space="preserve">De onderhavige Productspecificaties NWB beschrijft </w:t>
      </w:r>
      <w:r w:rsidR="00FD65E3" w:rsidRPr="00DE2785">
        <w:t>de gevraagde dien</w:t>
      </w:r>
      <w:r w:rsidR="00437BFD" w:rsidRPr="00DE2785">
        <w:t>s</w:t>
      </w:r>
      <w:r w:rsidR="00FD65E3" w:rsidRPr="00DE2785">
        <w:t xml:space="preserve">t omtrent </w:t>
      </w:r>
      <w:r w:rsidRPr="00DE2785">
        <w:t xml:space="preserve">het standaardproduct NWB. Een nadere omschrijving is opgenomen in het bijlages. </w:t>
      </w:r>
    </w:p>
    <w:p w14:paraId="24845105" w14:textId="77777777" w:rsidR="0062012B" w:rsidRPr="00DE2785" w:rsidRDefault="0062012B" w:rsidP="0062012B">
      <w:pPr>
        <w:pStyle w:val="Paragraaf"/>
      </w:pPr>
      <w:bookmarkStart w:id="28" w:name="_Toc75340124"/>
      <w:r w:rsidRPr="00DE2785">
        <w:t>Dienstomschrijving</w:t>
      </w:r>
      <w:bookmarkEnd w:id="28"/>
    </w:p>
    <w:p w14:paraId="0324EA43" w14:textId="77777777" w:rsidR="004864C3" w:rsidRPr="00DE2785" w:rsidRDefault="00437BFD" w:rsidP="004864C3">
      <w:pPr>
        <w:pStyle w:val="Broodtekst"/>
      </w:pPr>
      <w:r w:rsidRPr="00DE2785">
        <w:t>De gevraagde dienst best</w:t>
      </w:r>
      <w:r w:rsidR="004864C3" w:rsidRPr="00DE2785">
        <w:t xml:space="preserve">aat uit het onderhoud op het </w:t>
      </w:r>
      <w:r w:rsidR="0062012B" w:rsidRPr="00DE2785">
        <w:t>Nationaal Wegen Bestand (NWB)</w:t>
      </w:r>
      <w:r w:rsidR="004864C3" w:rsidRPr="00DE2785">
        <w:t xml:space="preserve">. Hiervoor dienen mutaties te worden uitgevoerd op </w:t>
      </w:r>
      <w:r w:rsidR="0062012B" w:rsidRPr="00DE2785">
        <w:t xml:space="preserve">de wegen, vaarwegen </w:t>
      </w:r>
      <w:r w:rsidR="00F6607A" w:rsidRPr="00DE2785">
        <w:t xml:space="preserve">en gebieden </w:t>
      </w:r>
      <w:r w:rsidR="0062012B" w:rsidRPr="00DE2785">
        <w:t>in het</w:t>
      </w:r>
      <w:r w:rsidR="004864C3" w:rsidRPr="00DE2785">
        <w:t xml:space="preserve"> Basisbestand Netwerken (BN)</w:t>
      </w:r>
      <w:r w:rsidR="0062012B" w:rsidRPr="00DE2785">
        <w:t xml:space="preserve">. </w:t>
      </w:r>
      <w:r w:rsidR="004864C3" w:rsidRPr="00DE2785">
        <w:t xml:space="preserve">Dit beslaat het registreren, controleren en onderhouden van </w:t>
      </w:r>
      <w:r w:rsidR="00F6607A" w:rsidRPr="00DE2785">
        <w:t xml:space="preserve">o.a. </w:t>
      </w:r>
      <w:r w:rsidR="004864C3" w:rsidRPr="00DE2785">
        <w:t>wegennetwerk in het BN.</w:t>
      </w:r>
    </w:p>
    <w:p w14:paraId="3A3BBDB8" w14:textId="77777777" w:rsidR="004864C3" w:rsidRPr="00DE2785" w:rsidRDefault="004864C3" w:rsidP="0062012B">
      <w:pPr>
        <w:pStyle w:val="Broodtekst"/>
      </w:pPr>
    </w:p>
    <w:p w14:paraId="20EA0A39" w14:textId="77777777" w:rsidR="0062012B" w:rsidRPr="00DE2785" w:rsidRDefault="0062012B" w:rsidP="002E61DE">
      <w:pPr>
        <w:rPr>
          <w:i/>
        </w:rPr>
      </w:pPr>
      <w:r w:rsidRPr="00DE2785">
        <w:rPr>
          <w:i/>
        </w:rPr>
        <w:t>Onderhoud van wegvakken</w:t>
      </w:r>
    </w:p>
    <w:p w14:paraId="4D96F709" w14:textId="77777777" w:rsidR="0062012B" w:rsidRPr="00DE2785" w:rsidRDefault="0062012B" w:rsidP="0062012B">
      <w:pPr>
        <w:pStyle w:val="Broodtekst"/>
      </w:pPr>
      <w:r w:rsidRPr="00DE2785">
        <w:t xml:space="preserve">Het muteren van (vaar)wegvakken kan bestaan uit het wijzigen van de geometrie, de topologie en/of de attributen van het betreffende wegvak. </w:t>
      </w:r>
    </w:p>
    <w:p w14:paraId="338FF54E" w14:textId="77777777" w:rsidR="0062012B" w:rsidRPr="00DE2785" w:rsidRDefault="0062012B" w:rsidP="0062012B">
      <w:pPr>
        <w:pStyle w:val="Broodtekst"/>
      </w:pPr>
      <w:r w:rsidRPr="00DE2785">
        <w:t xml:space="preserve">De geometrie van meerdere wegvakken kan worden </w:t>
      </w:r>
      <w:r w:rsidR="00811BA2" w:rsidRPr="00DE2785">
        <w:t xml:space="preserve">gewijzigd </w:t>
      </w:r>
      <w:r w:rsidRPr="00DE2785">
        <w:t>door bijvoorbeeld een knooppunt te verplaatsen, waardoor de aangrenzende wegvakken mee veranderen.</w:t>
      </w:r>
    </w:p>
    <w:p w14:paraId="34C26D6E" w14:textId="77777777" w:rsidR="0062012B" w:rsidRPr="00DE2785" w:rsidRDefault="0062012B" w:rsidP="0062012B">
      <w:pPr>
        <w:spacing w:line="240" w:lineRule="auto"/>
        <w:rPr>
          <w:szCs w:val="18"/>
        </w:rPr>
      </w:pPr>
      <w:r w:rsidRPr="00DE2785">
        <w:rPr>
          <w:szCs w:val="18"/>
        </w:rPr>
        <w:t xml:space="preserve">De topologie van wegvakken kan gewijzigd worden door nieuwe wegvakken toe te voegen, wegvakken samen te voegen of te splitsen. </w:t>
      </w:r>
    </w:p>
    <w:p w14:paraId="21ECE25D" w14:textId="77777777" w:rsidR="0062012B" w:rsidRPr="00DE2785" w:rsidRDefault="00A67D00" w:rsidP="0062012B">
      <w:pPr>
        <w:spacing w:line="240" w:lineRule="auto"/>
      </w:pPr>
      <w:r>
        <w:t>Daarnaast heeft e</w:t>
      </w:r>
      <w:r w:rsidR="0062012B" w:rsidRPr="00DE2785">
        <w:t xml:space="preserve">lk </w:t>
      </w:r>
      <w:r w:rsidR="00385000" w:rsidRPr="00DE2785">
        <w:t>(vaar)</w:t>
      </w:r>
      <w:r w:rsidR="0062012B" w:rsidRPr="00DE2785">
        <w:t>wegvak v</w:t>
      </w:r>
      <w:r w:rsidR="00FD65E3" w:rsidRPr="00DE2785">
        <w:t xml:space="preserve">erschillende </w:t>
      </w:r>
      <w:r w:rsidR="00656F37" w:rsidRPr="00DE2785">
        <w:t xml:space="preserve">administratieve gegevens </w:t>
      </w:r>
      <w:r>
        <w:t xml:space="preserve">die </w:t>
      </w:r>
      <w:r w:rsidR="00FD65E3" w:rsidRPr="00DE2785">
        <w:t>kunnen wijzigen</w:t>
      </w:r>
      <w:r w:rsidR="0062012B" w:rsidRPr="00DE2785">
        <w:t xml:space="preserve">.  </w:t>
      </w:r>
    </w:p>
    <w:p w14:paraId="17B4D59E" w14:textId="77777777" w:rsidR="002E61DE" w:rsidRPr="00DE2785" w:rsidRDefault="002E61DE" w:rsidP="002E61DE"/>
    <w:p w14:paraId="0F73BAFC" w14:textId="77777777" w:rsidR="0062012B" w:rsidRPr="00DE2785" w:rsidRDefault="0062012B" w:rsidP="002E61DE">
      <w:pPr>
        <w:rPr>
          <w:i/>
        </w:rPr>
      </w:pPr>
      <w:r w:rsidRPr="00DE2785">
        <w:rPr>
          <w:i/>
        </w:rPr>
        <w:t>Onderhoud van hectopunten</w:t>
      </w:r>
    </w:p>
    <w:p w14:paraId="65D90BF1" w14:textId="77777777" w:rsidR="0062012B" w:rsidRPr="00DE2785" w:rsidRDefault="0062012B" w:rsidP="0062012B">
      <w:pPr>
        <w:spacing w:line="240" w:lineRule="auto"/>
      </w:pPr>
      <w:r w:rsidRPr="00DE2785">
        <w:t>De digitale hectopunten vertegenwoordigen de hecto</w:t>
      </w:r>
      <w:r w:rsidR="00FD65E3" w:rsidRPr="00DE2785">
        <w:t>meter</w:t>
      </w:r>
      <w:r w:rsidRPr="00DE2785">
        <w:t>paaltjes langs Rijks en  Provinciale wegen</w:t>
      </w:r>
      <w:r w:rsidR="00385000" w:rsidRPr="00DE2785">
        <w:t xml:space="preserve"> of de kilometermarkering langs vaarwegen</w:t>
      </w:r>
      <w:r w:rsidRPr="00DE2785">
        <w:t xml:space="preserve">. De locatie van een hectopunt wordt in het </w:t>
      </w:r>
      <w:r w:rsidR="00811BA2" w:rsidRPr="00DE2785">
        <w:t xml:space="preserve">BN </w:t>
      </w:r>
      <w:r w:rsidRPr="00DE2785">
        <w:t xml:space="preserve">in xy-coördinaten vast gelegd op de as van </w:t>
      </w:r>
      <w:r w:rsidR="00385000" w:rsidRPr="00DE2785">
        <w:t xml:space="preserve">het (vaar)wegvak </w:t>
      </w:r>
      <w:r w:rsidRPr="00DE2785">
        <w:t xml:space="preserve">hierbij wordt tevens berekend de afstand in meters tot het beginpunt van het </w:t>
      </w:r>
      <w:r w:rsidR="00385000" w:rsidRPr="00DE2785">
        <w:t>(vaar)</w:t>
      </w:r>
      <w:r w:rsidRPr="00DE2785">
        <w:t xml:space="preserve">wegvak. </w:t>
      </w:r>
    </w:p>
    <w:p w14:paraId="52AC17CF" w14:textId="655D0756" w:rsidR="0062012B" w:rsidRPr="00DE2785" w:rsidRDefault="0062012B" w:rsidP="0062012B">
      <w:pPr>
        <w:spacing w:line="240" w:lineRule="auto"/>
      </w:pPr>
      <w:r w:rsidRPr="00DE2785">
        <w:t>Bij ieder gehectometreerd wegvak wordt ook een hectointerval berekend over dat stuk van het wegvak waarvan de hectometrering continue op</w:t>
      </w:r>
      <w:r w:rsidR="00385000" w:rsidRPr="00DE2785">
        <w:t>-</w:t>
      </w:r>
      <w:r w:rsidRPr="00DE2785">
        <w:t xml:space="preserve"> of afloopt. </w:t>
      </w:r>
    </w:p>
    <w:p w14:paraId="2F1A3252" w14:textId="77777777" w:rsidR="00811BA2" w:rsidRPr="00DE2785" w:rsidRDefault="00811BA2" w:rsidP="0062012B">
      <w:pPr>
        <w:spacing w:line="240" w:lineRule="auto"/>
      </w:pPr>
    </w:p>
    <w:p w14:paraId="1B0950A1" w14:textId="77777777" w:rsidR="0062012B" w:rsidRPr="00DE2785" w:rsidRDefault="0062012B" w:rsidP="002E61DE">
      <w:pPr>
        <w:rPr>
          <w:i/>
        </w:rPr>
      </w:pPr>
      <w:r w:rsidRPr="00DE2785">
        <w:rPr>
          <w:i/>
        </w:rPr>
        <w:t xml:space="preserve">Onderhoud van </w:t>
      </w:r>
      <w:r w:rsidR="00F6607A" w:rsidRPr="00DE2785">
        <w:rPr>
          <w:i/>
        </w:rPr>
        <w:t>gebieden</w:t>
      </w:r>
    </w:p>
    <w:p w14:paraId="4F66E5FD" w14:textId="77777777" w:rsidR="0062012B" w:rsidRPr="00DE2785" w:rsidRDefault="0062012B" w:rsidP="0062012B">
      <w:pPr>
        <w:spacing w:line="240" w:lineRule="auto"/>
      </w:pPr>
      <w:r w:rsidRPr="00DE2785">
        <w:t xml:space="preserve">Het </w:t>
      </w:r>
      <w:r w:rsidR="001E5554" w:rsidRPr="00DE2785">
        <w:t>onderhouden</w:t>
      </w:r>
      <w:r w:rsidRPr="00DE2785">
        <w:t xml:space="preserve"> van </w:t>
      </w:r>
      <w:r w:rsidR="00F6607A" w:rsidRPr="00DE2785">
        <w:t xml:space="preserve">gebieden </w:t>
      </w:r>
      <w:r w:rsidRPr="00DE2785">
        <w:t xml:space="preserve">oftewel zones binnen </w:t>
      </w:r>
      <w:r w:rsidR="00385000" w:rsidRPr="00DE2785">
        <w:t xml:space="preserve">het BN </w:t>
      </w:r>
      <w:r w:rsidRPr="00DE2785">
        <w:t>is het corrigeren van</w:t>
      </w:r>
      <w:r w:rsidR="00657CB2" w:rsidRPr="00DE2785">
        <w:t xml:space="preserve"> zones</w:t>
      </w:r>
      <w:r w:rsidRPr="00DE2785">
        <w:t xml:space="preserve">. Deze functie is bedoeld om de geometrie en attributen van gebieden te wijzigen. </w:t>
      </w:r>
    </w:p>
    <w:p w14:paraId="3991E8E9" w14:textId="77777777" w:rsidR="000E3084" w:rsidRPr="00DE2785" w:rsidRDefault="000E3084" w:rsidP="0062012B">
      <w:pPr>
        <w:spacing w:line="240" w:lineRule="auto"/>
      </w:pPr>
    </w:p>
    <w:p w14:paraId="2DA10FDB" w14:textId="77777777" w:rsidR="00AF4633" w:rsidRPr="00DE2785" w:rsidRDefault="00AF4633" w:rsidP="0062012B">
      <w:pPr>
        <w:spacing w:line="240" w:lineRule="auto"/>
      </w:pPr>
    </w:p>
    <w:p w14:paraId="16EA1CE7" w14:textId="77777777" w:rsidR="00657CB2" w:rsidRPr="00DE2785" w:rsidRDefault="00657CB2">
      <w:pPr>
        <w:spacing w:line="240" w:lineRule="auto"/>
        <w:rPr>
          <w:b/>
          <w:szCs w:val="18"/>
        </w:rPr>
      </w:pPr>
      <w:r w:rsidRPr="00DE2785">
        <w:br w:type="page"/>
      </w:r>
    </w:p>
    <w:p w14:paraId="2E638350" w14:textId="77777777" w:rsidR="00C85C29" w:rsidRPr="00DE2785" w:rsidRDefault="00D52AFA" w:rsidP="00C85C29">
      <w:pPr>
        <w:pStyle w:val="Paragraaf"/>
      </w:pPr>
      <w:bookmarkStart w:id="29" w:name="_Toc75340125"/>
      <w:r w:rsidRPr="00DE2785">
        <w:lastRenderedPageBreak/>
        <w:t>BN-</w:t>
      </w:r>
      <w:r w:rsidR="00C85C29" w:rsidRPr="00DE2785">
        <w:t>Kenmerken</w:t>
      </w:r>
      <w:bookmarkEnd w:id="29"/>
    </w:p>
    <w:p w14:paraId="3AB17326" w14:textId="7A068D77" w:rsidR="00C85C29" w:rsidRPr="00DE2785" w:rsidRDefault="00C85C29" w:rsidP="00C85C29">
      <w:pPr>
        <w:pStyle w:val="Broodtekst"/>
      </w:pPr>
      <w:r w:rsidRPr="00DE2785">
        <w:t>De kenmerken en attributen van wegen die geregistreerd, gecontroleerd en onderhouden worden zijn onder te verdelen in lijnkenmerken</w:t>
      </w:r>
      <w:r w:rsidR="004864C3" w:rsidRPr="00DE2785">
        <w:t>,</w:t>
      </w:r>
      <w:r w:rsidRPr="00DE2785">
        <w:t xml:space="preserve"> </w:t>
      </w:r>
      <w:r w:rsidR="004864C3" w:rsidRPr="00DE2785">
        <w:t xml:space="preserve">puntkenmerken </w:t>
      </w:r>
      <w:r w:rsidRPr="00DE2785">
        <w:t xml:space="preserve">en zones/gebieden </w:t>
      </w:r>
      <w:r w:rsidR="004864C3" w:rsidRPr="00DE2785">
        <w:t xml:space="preserve">inclusief </w:t>
      </w:r>
      <w:r w:rsidRPr="00DE2785">
        <w:t>bijbehorende attributen. Hierbij wordt onderscheid gemaakt tussen wegen</w:t>
      </w:r>
      <w:r w:rsidR="004864C3" w:rsidRPr="00DE2785">
        <w:t>,</w:t>
      </w:r>
      <w:r w:rsidR="00CB4828" w:rsidRPr="00DE2785">
        <w:t xml:space="preserve"> </w:t>
      </w:r>
      <w:r w:rsidRPr="00DE2785">
        <w:t>vaarwegen</w:t>
      </w:r>
      <w:r w:rsidR="00CB4828" w:rsidRPr="00DE2785">
        <w:t xml:space="preserve"> en zonekenmerken</w:t>
      </w:r>
      <w:r w:rsidRPr="00DE2785">
        <w:t xml:space="preserve">. </w:t>
      </w:r>
    </w:p>
    <w:p w14:paraId="449B3F89" w14:textId="77777777" w:rsidR="00C85C29" w:rsidRPr="00DE2785" w:rsidRDefault="00C85C29" w:rsidP="00C85C29">
      <w:pPr>
        <w:pStyle w:val="Broodtekst"/>
      </w:pPr>
    </w:p>
    <w:p w14:paraId="12E15698" w14:textId="77777777" w:rsidR="00657CB2" w:rsidRPr="00DE2785" w:rsidRDefault="00657CB2" w:rsidP="00657CB2">
      <w:pPr>
        <w:pStyle w:val="Broodtekst"/>
      </w:pPr>
      <w:r w:rsidRPr="00DE2785">
        <w:t xml:space="preserve">In de registratievoorschriften, opgenomen in de bijlages, zijn de kenmerken verder uit gespecificeerd. </w:t>
      </w:r>
    </w:p>
    <w:p w14:paraId="69C3C74E" w14:textId="77777777" w:rsidR="00C85C29" w:rsidRPr="00DE2785" w:rsidRDefault="00C85C29" w:rsidP="00C85C29">
      <w:pPr>
        <w:pStyle w:val="Subparagraaf"/>
        <w:rPr>
          <w:u w:val="single"/>
        </w:rPr>
      </w:pPr>
      <w:bookmarkStart w:id="30" w:name="_Toc75340126"/>
      <w:r w:rsidRPr="00DE2785">
        <w:rPr>
          <w:u w:val="single"/>
        </w:rPr>
        <w:t>Wegkenmerken</w:t>
      </w:r>
      <w:bookmarkEnd w:id="30"/>
    </w:p>
    <w:p w14:paraId="16C1DD1F" w14:textId="77777777" w:rsidR="00C85C29" w:rsidRPr="00DE2785" w:rsidRDefault="00C85C29" w:rsidP="00C85C29">
      <w:pPr>
        <w:pStyle w:val="Broodtekst"/>
      </w:pPr>
      <w:r w:rsidRPr="00DE2785">
        <w:tab/>
      </w:r>
    </w:p>
    <w:p w14:paraId="264CA350" w14:textId="77777777" w:rsidR="00C85C29" w:rsidRPr="00DE2785" w:rsidRDefault="00C85C29" w:rsidP="00C85C29">
      <w:pPr>
        <w:pStyle w:val="Broodtekst"/>
        <w:rPr>
          <w:i/>
        </w:rPr>
      </w:pPr>
      <w:r w:rsidRPr="00DE2785">
        <w:rPr>
          <w:i/>
        </w:rPr>
        <w:t>Lijnkenmerken</w:t>
      </w:r>
      <w:r w:rsidR="00D52AFA" w:rsidRPr="00DE2785">
        <w:rPr>
          <w:i/>
        </w:rPr>
        <w:t>:</w:t>
      </w:r>
    </w:p>
    <w:p w14:paraId="6521FE9D" w14:textId="77777777" w:rsidR="00C85C29" w:rsidRPr="00DE2785" w:rsidRDefault="00C85C29" w:rsidP="00F86B65">
      <w:pPr>
        <w:pStyle w:val="Lijstalinea"/>
        <w:numPr>
          <w:ilvl w:val="0"/>
          <w:numId w:val="28"/>
        </w:numPr>
        <w:spacing w:line="240" w:lineRule="auto"/>
      </w:pPr>
      <w:r w:rsidRPr="00DE2785">
        <w:t>Wegvakken</w:t>
      </w:r>
    </w:p>
    <w:p w14:paraId="6431C2F8" w14:textId="77777777" w:rsidR="00656F37" w:rsidRPr="00DE2785" w:rsidRDefault="00656F37" w:rsidP="00F86B65">
      <w:pPr>
        <w:pStyle w:val="Lijstalinea"/>
        <w:numPr>
          <w:ilvl w:val="0"/>
          <w:numId w:val="27"/>
        </w:numPr>
        <w:spacing w:line="240" w:lineRule="auto"/>
      </w:pPr>
      <w:r w:rsidRPr="00DE2785">
        <w:t>Rijrichting</w:t>
      </w:r>
    </w:p>
    <w:p w14:paraId="6411A08C" w14:textId="77777777" w:rsidR="00656F37" w:rsidRPr="00DE2785" w:rsidRDefault="00656F37" w:rsidP="00F86B65">
      <w:pPr>
        <w:pStyle w:val="Lijstalinea"/>
        <w:numPr>
          <w:ilvl w:val="0"/>
          <w:numId w:val="27"/>
        </w:numPr>
        <w:spacing w:line="240" w:lineRule="auto"/>
      </w:pPr>
      <w:r w:rsidRPr="00DE2785">
        <w:t>Administratieve richting</w:t>
      </w:r>
    </w:p>
    <w:p w14:paraId="13490FC0" w14:textId="77777777" w:rsidR="00656F37" w:rsidRDefault="00656F37" w:rsidP="00F86B65">
      <w:pPr>
        <w:pStyle w:val="Lijstalinea"/>
        <w:numPr>
          <w:ilvl w:val="0"/>
          <w:numId w:val="27"/>
        </w:numPr>
        <w:spacing w:line="240" w:lineRule="auto"/>
      </w:pPr>
      <w:r w:rsidRPr="00DE2785">
        <w:t>Relatieve positie</w:t>
      </w:r>
    </w:p>
    <w:p w14:paraId="74EDFA02" w14:textId="77777777" w:rsidR="00492D3C" w:rsidRPr="00DE2785" w:rsidRDefault="00492D3C" w:rsidP="00F86B65">
      <w:pPr>
        <w:pStyle w:val="Lijstalinea"/>
        <w:numPr>
          <w:ilvl w:val="0"/>
          <w:numId w:val="27"/>
        </w:numPr>
        <w:spacing w:line="240" w:lineRule="auto"/>
      </w:pPr>
      <w:r>
        <w:t>Wegbeheerdersoort</w:t>
      </w:r>
    </w:p>
    <w:p w14:paraId="689D26F2" w14:textId="77777777" w:rsidR="00656F37" w:rsidRPr="00DE2785" w:rsidRDefault="00656F37" w:rsidP="00F86B65">
      <w:pPr>
        <w:pStyle w:val="Lijstalinea"/>
        <w:numPr>
          <w:ilvl w:val="0"/>
          <w:numId w:val="27"/>
        </w:numPr>
        <w:spacing w:line="240" w:lineRule="auto"/>
      </w:pPr>
      <w:r w:rsidRPr="00DE2785">
        <w:t>Wegbeheerder</w:t>
      </w:r>
    </w:p>
    <w:p w14:paraId="6FEBF471" w14:textId="77777777" w:rsidR="007E6CFC" w:rsidRPr="00DE2785" w:rsidRDefault="007E6CFC" w:rsidP="00F86B65">
      <w:pPr>
        <w:pStyle w:val="Lijstalinea"/>
        <w:numPr>
          <w:ilvl w:val="0"/>
          <w:numId w:val="27"/>
        </w:numPr>
        <w:spacing w:line="240" w:lineRule="auto"/>
      </w:pPr>
      <w:r w:rsidRPr="00DE2785">
        <w:t>Hectometreringsletter</w:t>
      </w:r>
    </w:p>
    <w:p w14:paraId="4A0D8DC8" w14:textId="77777777" w:rsidR="00656F37" w:rsidRPr="00DE2785" w:rsidRDefault="00492D3C" w:rsidP="00F86B65">
      <w:pPr>
        <w:pStyle w:val="Lijstalinea"/>
        <w:numPr>
          <w:ilvl w:val="0"/>
          <w:numId w:val="27"/>
        </w:numPr>
        <w:spacing w:line="240" w:lineRule="auto"/>
      </w:pPr>
      <w:r>
        <w:t>Baansubsoort</w:t>
      </w:r>
    </w:p>
    <w:p w14:paraId="05051FE1" w14:textId="77777777" w:rsidR="00656F37" w:rsidRPr="00DE2785" w:rsidRDefault="00656F37" w:rsidP="00F86B65">
      <w:pPr>
        <w:pStyle w:val="Lijstalinea"/>
        <w:numPr>
          <w:ilvl w:val="0"/>
          <w:numId w:val="27"/>
        </w:numPr>
        <w:spacing w:line="240" w:lineRule="auto"/>
      </w:pPr>
      <w:r w:rsidRPr="00DE2785">
        <w:t>Routetype</w:t>
      </w:r>
    </w:p>
    <w:p w14:paraId="30A4B5A2" w14:textId="77777777" w:rsidR="00656F37" w:rsidRPr="00DE2785" w:rsidRDefault="00656F37" w:rsidP="00F86B65">
      <w:pPr>
        <w:pStyle w:val="Lijstalinea"/>
        <w:numPr>
          <w:ilvl w:val="0"/>
          <w:numId w:val="27"/>
        </w:numPr>
        <w:spacing w:line="240" w:lineRule="auto"/>
      </w:pPr>
      <w:r w:rsidRPr="00DE2785">
        <w:t>Routenummer</w:t>
      </w:r>
    </w:p>
    <w:p w14:paraId="39D8D8DA" w14:textId="77777777" w:rsidR="00656F37" w:rsidRPr="00DE2785" w:rsidRDefault="00492D3C" w:rsidP="00F86B65">
      <w:pPr>
        <w:pStyle w:val="Lijstalinea"/>
        <w:numPr>
          <w:ilvl w:val="0"/>
          <w:numId w:val="27"/>
        </w:numPr>
        <w:spacing w:line="240" w:lineRule="auto"/>
      </w:pPr>
      <w:r>
        <w:t>Wegdeelletter</w:t>
      </w:r>
    </w:p>
    <w:p w14:paraId="4F03E43C" w14:textId="77777777" w:rsidR="00656F37" w:rsidRPr="00DE2785" w:rsidRDefault="00656F37" w:rsidP="00F86B65">
      <w:pPr>
        <w:pStyle w:val="Lijstalinea"/>
        <w:numPr>
          <w:ilvl w:val="0"/>
          <w:numId w:val="27"/>
        </w:numPr>
        <w:spacing w:line="240" w:lineRule="auto"/>
      </w:pPr>
      <w:r w:rsidRPr="00DE2785">
        <w:t xml:space="preserve">Baanpositie </w:t>
      </w:r>
      <w:r w:rsidR="002A697C" w:rsidRPr="00DE2785">
        <w:t>t.o.v.</w:t>
      </w:r>
      <w:r w:rsidRPr="00DE2785">
        <w:t xml:space="preserve"> WOL</w:t>
      </w:r>
    </w:p>
    <w:p w14:paraId="63579EBF" w14:textId="77777777" w:rsidR="00656F37" w:rsidRPr="00DE2785" w:rsidRDefault="00656F37" w:rsidP="00F86B65">
      <w:pPr>
        <w:pStyle w:val="Lijstalinea"/>
        <w:numPr>
          <w:ilvl w:val="0"/>
          <w:numId w:val="27"/>
        </w:numPr>
        <w:spacing w:line="240" w:lineRule="auto"/>
      </w:pPr>
      <w:r w:rsidRPr="00DE2785">
        <w:t>Gemeentenamen</w:t>
      </w:r>
    </w:p>
    <w:p w14:paraId="3371F422" w14:textId="77777777" w:rsidR="00C85C29" w:rsidRPr="00DE2785" w:rsidRDefault="00C85C29" w:rsidP="00F86B65">
      <w:pPr>
        <w:pStyle w:val="Lijstalinea"/>
        <w:numPr>
          <w:ilvl w:val="0"/>
          <w:numId w:val="27"/>
        </w:numPr>
        <w:spacing w:line="240" w:lineRule="auto"/>
      </w:pPr>
      <w:r w:rsidRPr="00DE2785">
        <w:t>Woonplaatsnamen</w:t>
      </w:r>
    </w:p>
    <w:p w14:paraId="35AF81A9" w14:textId="77777777" w:rsidR="00656F37" w:rsidRPr="00DE2785" w:rsidRDefault="00656F37" w:rsidP="00F86B65">
      <w:pPr>
        <w:pStyle w:val="Lijstalinea"/>
        <w:numPr>
          <w:ilvl w:val="0"/>
          <w:numId w:val="27"/>
        </w:numPr>
        <w:spacing w:line="240" w:lineRule="auto"/>
      </w:pPr>
      <w:r w:rsidRPr="00DE2785">
        <w:t>Straatnamen</w:t>
      </w:r>
    </w:p>
    <w:p w14:paraId="290E0AE9" w14:textId="77777777" w:rsidR="00C85C29" w:rsidRPr="00DE2785" w:rsidRDefault="00C85C29" w:rsidP="00F86B65">
      <w:pPr>
        <w:pStyle w:val="Lijstalinea"/>
        <w:numPr>
          <w:ilvl w:val="0"/>
          <w:numId w:val="27"/>
        </w:numPr>
        <w:spacing w:line="240" w:lineRule="auto"/>
      </w:pPr>
      <w:r w:rsidRPr="00DE2785">
        <w:t>Huisnummerstructuren</w:t>
      </w:r>
    </w:p>
    <w:p w14:paraId="1AC5504F" w14:textId="77777777" w:rsidR="00C85C29" w:rsidRPr="00DE2785" w:rsidRDefault="00C85C29" w:rsidP="00F86B65">
      <w:pPr>
        <w:pStyle w:val="Lijstalinea"/>
        <w:numPr>
          <w:ilvl w:val="0"/>
          <w:numId w:val="27"/>
        </w:numPr>
        <w:spacing w:line="240" w:lineRule="auto"/>
      </w:pPr>
      <w:r w:rsidRPr="00DE2785">
        <w:t>Huisnummers</w:t>
      </w:r>
    </w:p>
    <w:p w14:paraId="1EA69B00" w14:textId="77777777" w:rsidR="00D47B7C" w:rsidRPr="00DE2785" w:rsidRDefault="00D47B7C" w:rsidP="00F86B65">
      <w:pPr>
        <w:pStyle w:val="Lijstalinea"/>
        <w:numPr>
          <w:ilvl w:val="0"/>
          <w:numId w:val="27"/>
        </w:numPr>
        <w:spacing w:line="240" w:lineRule="auto"/>
      </w:pPr>
      <w:r w:rsidRPr="00DE2785">
        <w:t>Geometriebron</w:t>
      </w:r>
    </w:p>
    <w:p w14:paraId="78952098" w14:textId="77777777" w:rsidR="001E5554" w:rsidRPr="00DE2785" w:rsidRDefault="00D47B7C" w:rsidP="00F86B65">
      <w:pPr>
        <w:pStyle w:val="Lijstalinea"/>
        <w:numPr>
          <w:ilvl w:val="0"/>
          <w:numId w:val="27"/>
        </w:numPr>
        <w:spacing w:line="240" w:lineRule="auto"/>
      </w:pPr>
      <w:r w:rsidRPr="00DE2785">
        <w:t>Bronjaar</w:t>
      </w:r>
    </w:p>
    <w:p w14:paraId="0C106002" w14:textId="77777777" w:rsidR="001E5554" w:rsidRPr="00DE2785" w:rsidRDefault="001E5554" w:rsidP="00F86B65">
      <w:pPr>
        <w:pStyle w:val="Lijstalinea"/>
        <w:numPr>
          <w:ilvl w:val="0"/>
          <w:numId w:val="27"/>
        </w:numPr>
        <w:spacing w:line="240" w:lineRule="auto"/>
      </w:pPr>
      <w:r w:rsidRPr="00DE2785">
        <w:t>Wegnummer Formeel</w:t>
      </w:r>
    </w:p>
    <w:p w14:paraId="6B3FD8B5" w14:textId="77777777" w:rsidR="001E5554" w:rsidRPr="00DE2785" w:rsidRDefault="001E5554" w:rsidP="00F86B65">
      <w:pPr>
        <w:pStyle w:val="Lijstalinea"/>
        <w:numPr>
          <w:ilvl w:val="0"/>
          <w:numId w:val="27"/>
        </w:numPr>
        <w:spacing w:line="240" w:lineRule="auto"/>
      </w:pPr>
      <w:r w:rsidRPr="00DE2785">
        <w:t>Wegnummer Werkelijk</w:t>
      </w:r>
    </w:p>
    <w:p w14:paraId="0B698980" w14:textId="77777777" w:rsidR="001E5554" w:rsidRPr="00DE2785" w:rsidRDefault="001E5554" w:rsidP="00F86B65">
      <w:pPr>
        <w:pStyle w:val="Lijstalinea"/>
        <w:numPr>
          <w:ilvl w:val="0"/>
          <w:numId w:val="27"/>
        </w:numPr>
        <w:spacing w:line="240" w:lineRule="auto"/>
      </w:pPr>
      <w:r w:rsidRPr="00DE2785">
        <w:t>Begindatum Werkelijk</w:t>
      </w:r>
    </w:p>
    <w:p w14:paraId="6ACC9CC9" w14:textId="77777777" w:rsidR="001E5554" w:rsidRDefault="001E5554" w:rsidP="00F86B65">
      <w:pPr>
        <w:pStyle w:val="Lijstalinea"/>
        <w:numPr>
          <w:ilvl w:val="0"/>
          <w:numId w:val="27"/>
        </w:numPr>
        <w:spacing w:line="240" w:lineRule="auto"/>
      </w:pPr>
      <w:r w:rsidRPr="00492D3C">
        <w:t>Einddatum Werkelijk</w:t>
      </w:r>
    </w:p>
    <w:p w14:paraId="46A7A815" w14:textId="77777777" w:rsidR="00492D3C" w:rsidRPr="00492D3C" w:rsidRDefault="00492D3C" w:rsidP="00F86B65">
      <w:pPr>
        <w:pStyle w:val="Lijstalinea"/>
        <w:numPr>
          <w:ilvl w:val="0"/>
          <w:numId w:val="27"/>
        </w:numPr>
        <w:spacing w:line="240" w:lineRule="auto"/>
      </w:pPr>
      <w:r>
        <w:t>Reden wijziging</w:t>
      </w:r>
    </w:p>
    <w:p w14:paraId="28E7F82F" w14:textId="77777777" w:rsidR="00D7543D" w:rsidRPr="00492D3C" w:rsidRDefault="00D7543D" w:rsidP="00F86B65">
      <w:pPr>
        <w:pStyle w:val="Lijstalinea"/>
        <w:numPr>
          <w:ilvl w:val="0"/>
          <w:numId w:val="27"/>
        </w:numPr>
        <w:spacing w:line="240" w:lineRule="auto"/>
      </w:pPr>
      <w:r w:rsidRPr="00492D3C">
        <w:t>Status</w:t>
      </w:r>
    </w:p>
    <w:p w14:paraId="6628F2A5" w14:textId="2AB1F2BB" w:rsidR="00C6512F" w:rsidRDefault="00C6512F" w:rsidP="00F86B65">
      <w:pPr>
        <w:pStyle w:val="Lijstalinea"/>
        <w:numPr>
          <w:ilvl w:val="0"/>
          <w:numId w:val="27"/>
        </w:numPr>
        <w:spacing w:line="240" w:lineRule="auto"/>
      </w:pPr>
      <w:r>
        <w:t>Relatieve z-hoogte</w:t>
      </w:r>
      <w:r w:rsidR="007A740C">
        <w:t xml:space="preserve"> </w:t>
      </w:r>
    </w:p>
    <w:p w14:paraId="4BF1A066" w14:textId="5BBCA627" w:rsidR="00C6512F" w:rsidRPr="00DE2785" w:rsidRDefault="00C6512F" w:rsidP="00F86B65">
      <w:pPr>
        <w:pStyle w:val="Lijstalinea"/>
        <w:numPr>
          <w:ilvl w:val="0"/>
          <w:numId w:val="27"/>
        </w:numPr>
        <w:spacing w:line="240" w:lineRule="auto"/>
      </w:pPr>
      <w:r>
        <w:t>Wegbeheerders benaming</w:t>
      </w:r>
    </w:p>
    <w:p w14:paraId="0FA33795" w14:textId="77777777" w:rsidR="00C85C29" w:rsidRPr="00DE2785" w:rsidRDefault="00C85C29" w:rsidP="004B17B3">
      <w:pPr>
        <w:spacing w:line="240" w:lineRule="auto"/>
      </w:pPr>
    </w:p>
    <w:p w14:paraId="03981065" w14:textId="77777777" w:rsidR="00C85C29" w:rsidRPr="00DE2785" w:rsidRDefault="00C85C29" w:rsidP="004B17B3">
      <w:pPr>
        <w:spacing w:line="240" w:lineRule="auto"/>
        <w:rPr>
          <w:i/>
        </w:rPr>
      </w:pPr>
      <w:r w:rsidRPr="00DE2785">
        <w:rPr>
          <w:i/>
        </w:rPr>
        <w:t>Puntkenmerken</w:t>
      </w:r>
      <w:r w:rsidR="00D52AFA" w:rsidRPr="00DE2785">
        <w:rPr>
          <w:i/>
        </w:rPr>
        <w:t>:</w:t>
      </w:r>
    </w:p>
    <w:p w14:paraId="7BB9AE2E" w14:textId="77777777" w:rsidR="00C85C29" w:rsidRPr="00DE2785" w:rsidRDefault="00C85C29" w:rsidP="00F86B65">
      <w:pPr>
        <w:pStyle w:val="Lijstalinea"/>
        <w:numPr>
          <w:ilvl w:val="0"/>
          <w:numId w:val="29"/>
        </w:numPr>
        <w:spacing w:line="240" w:lineRule="auto"/>
      </w:pPr>
      <w:r w:rsidRPr="00DE2785">
        <w:t>Juncties</w:t>
      </w:r>
    </w:p>
    <w:p w14:paraId="1D5C2375" w14:textId="77777777" w:rsidR="00C85C29" w:rsidRPr="00DE2785" w:rsidRDefault="00C85C29" w:rsidP="00F86B65">
      <w:pPr>
        <w:pStyle w:val="Lijstalinea"/>
        <w:numPr>
          <w:ilvl w:val="0"/>
          <w:numId w:val="29"/>
        </w:numPr>
        <w:spacing w:line="240" w:lineRule="auto"/>
      </w:pPr>
      <w:r w:rsidRPr="00DE2785">
        <w:t>Hectopunten</w:t>
      </w:r>
    </w:p>
    <w:p w14:paraId="72C90602" w14:textId="7007CB96" w:rsidR="00656F37" w:rsidRPr="00DE2785" w:rsidRDefault="00C85C29" w:rsidP="00F86B65">
      <w:pPr>
        <w:pStyle w:val="Lijstalinea"/>
        <w:numPr>
          <w:ilvl w:val="0"/>
          <w:numId w:val="27"/>
        </w:numPr>
        <w:spacing w:line="240" w:lineRule="auto"/>
      </w:pPr>
      <w:r w:rsidRPr="00DE2785">
        <w:t>Hectointervallen</w:t>
      </w:r>
      <w:r w:rsidR="00656F37" w:rsidRPr="00DE2785">
        <w:t xml:space="preserve"> </w:t>
      </w:r>
    </w:p>
    <w:p w14:paraId="24F87802" w14:textId="77777777" w:rsidR="00656F37" w:rsidRPr="00DE2785" w:rsidRDefault="00656F37" w:rsidP="00F86B65">
      <w:pPr>
        <w:pStyle w:val="Lijstalinea"/>
        <w:numPr>
          <w:ilvl w:val="0"/>
          <w:numId w:val="27"/>
        </w:numPr>
        <w:spacing w:line="240" w:lineRule="auto"/>
      </w:pPr>
      <w:r w:rsidRPr="00DE2785">
        <w:t>Hectosprongen</w:t>
      </w:r>
    </w:p>
    <w:p w14:paraId="6B20B32D" w14:textId="77777777" w:rsidR="006D5237" w:rsidRPr="00DE2785" w:rsidRDefault="006D5237" w:rsidP="006D5237">
      <w:pPr>
        <w:pStyle w:val="Subparagraaf"/>
        <w:rPr>
          <w:u w:val="single"/>
        </w:rPr>
      </w:pPr>
      <w:bookmarkStart w:id="31" w:name="_Toc75340127"/>
      <w:r w:rsidRPr="00DE2785">
        <w:rPr>
          <w:u w:val="single"/>
        </w:rPr>
        <w:t>Vaarwegkenmerken</w:t>
      </w:r>
      <w:bookmarkEnd w:id="31"/>
    </w:p>
    <w:p w14:paraId="6086A601" w14:textId="77777777" w:rsidR="00D52AFA" w:rsidRPr="00DE2785" w:rsidRDefault="00D52AFA" w:rsidP="00D52AFA">
      <w:pPr>
        <w:pStyle w:val="Broodtekst"/>
      </w:pPr>
    </w:p>
    <w:p w14:paraId="289B5A7E" w14:textId="77777777" w:rsidR="00D52AFA" w:rsidRPr="00DE2785" w:rsidRDefault="00D52AFA" w:rsidP="00D52AFA">
      <w:pPr>
        <w:pStyle w:val="Broodtekst"/>
        <w:rPr>
          <w:i/>
        </w:rPr>
      </w:pPr>
      <w:r w:rsidRPr="00DE2785">
        <w:rPr>
          <w:i/>
        </w:rPr>
        <w:t>Lijnkenmerken:</w:t>
      </w:r>
    </w:p>
    <w:p w14:paraId="6AEB5D5A" w14:textId="77777777" w:rsidR="00D52AFA" w:rsidRPr="00DE2785" w:rsidRDefault="00D52AFA" w:rsidP="00F86B65">
      <w:pPr>
        <w:pStyle w:val="Broodtekst"/>
        <w:numPr>
          <w:ilvl w:val="0"/>
          <w:numId w:val="30"/>
        </w:numPr>
      </w:pPr>
      <w:r w:rsidRPr="00DE2785">
        <w:t>Vaarwegvakken</w:t>
      </w:r>
    </w:p>
    <w:p w14:paraId="62692DC5" w14:textId="77777777" w:rsidR="00385000" w:rsidRPr="00DE2785" w:rsidRDefault="00385000" w:rsidP="00F86B65">
      <w:pPr>
        <w:pStyle w:val="Broodtekst"/>
        <w:numPr>
          <w:ilvl w:val="1"/>
          <w:numId w:val="30"/>
        </w:numPr>
        <w:ind w:left="1134" w:hanging="425"/>
      </w:pPr>
      <w:r w:rsidRPr="00DE2785">
        <w:t>Vaarwegennamen</w:t>
      </w:r>
    </w:p>
    <w:p w14:paraId="780DC3F1" w14:textId="77777777" w:rsidR="00385000" w:rsidRPr="00DE2785" w:rsidRDefault="00385000" w:rsidP="00F86B65">
      <w:pPr>
        <w:pStyle w:val="Broodtekst"/>
        <w:numPr>
          <w:ilvl w:val="1"/>
          <w:numId w:val="30"/>
        </w:numPr>
        <w:ind w:left="1134" w:hanging="425"/>
      </w:pPr>
      <w:r w:rsidRPr="00DE2785">
        <w:t>Vaarwegrichting</w:t>
      </w:r>
    </w:p>
    <w:p w14:paraId="4322EB89" w14:textId="77777777" w:rsidR="00385000" w:rsidRPr="00DE2785" w:rsidRDefault="00385000" w:rsidP="00F86B65">
      <w:pPr>
        <w:pStyle w:val="Broodtekst"/>
        <w:numPr>
          <w:ilvl w:val="1"/>
          <w:numId w:val="30"/>
        </w:numPr>
        <w:ind w:left="1134" w:hanging="425"/>
      </w:pPr>
      <w:r w:rsidRPr="00DE2785">
        <w:t>Vaarwegvaktype</w:t>
      </w:r>
    </w:p>
    <w:p w14:paraId="2DB2D1B2" w14:textId="77777777" w:rsidR="00385000" w:rsidRPr="00DE2785" w:rsidRDefault="00385000" w:rsidP="00F86B65">
      <w:pPr>
        <w:pStyle w:val="Broodtekst"/>
        <w:numPr>
          <w:ilvl w:val="0"/>
          <w:numId w:val="30"/>
        </w:numPr>
      </w:pPr>
      <w:r w:rsidRPr="00DE2785">
        <w:t>Vaarroutes</w:t>
      </w:r>
    </w:p>
    <w:p w14:paraId="402354DC" w14:textId="77777777" w:rsidR="00385000" w:rsidRPr="00DE2785" w:rsidRDefault="00385000" w:rsidP="00F86B65">
      <w:pPr>
        <w:pStyle w:val="Broodtekst"/>
        <w:numPr>
          <w:ilvl w:val="1"/>
          <w:numId w:val="30"/>
        </w:numPr>
        <w:ind w:left="1134" w:hanging="425"/>
      </w:pPr>
      <w:r w:rsidRPr="00DE2785">
        <w:t>Vaarroutecode</w:t>
      </w:r>
    </w:p>
    <w:p w14:paraId="267B426E" w14:textId="77777777" w:rsidR="00385000" w:rsidRPr="00DE2785" w:rsidRDefault="00385000" w:rsidP="00F86B65">
      <w:pPr>
        <w:pStyle w:val="Broodtekst"/>
        <w:numPr>
          <w:ilvl w:val="1"/>
          <w:numId w:val="30"/>
        </w:numPr>
        <w:ind w:left="1134" w:hanging="425"/>
      </w:pPr>
      <w:r w:rsidRPr="00DE2785">
        <w:t>Vaarroute-omschrijving</w:t>
      </w:r>
    </w:p>
    <w:p w14:paraId="61B04CE0" w14:textId="77777777" w:rsidR="00385000" w:rsidRPr="00DE2785" w:rsidRDefault="00385000" w:rsidP="00F86B65">
      <w:pPr>
        <w:pStyle w:val="Broodtekst"/>
        <w:numPr>
          <w:ilvl w:val="1"/>
          <w:numId w:val="30"/>
        </w:numPr>
        <w:ind w:left="1134" w:hanging="425"/>
      </w:pPr>
      <w:r w:rsidRPr="00DE2785">
        <w:t>Vaarrouterichting</w:t>
      </w:r>
    </w:p>
    <w:p w14:paraId="43822230" w14:textId="77777777" w:rsidR="00385000" w:rsidRPr="00DE2785" w:rsidRDefault="00385000" w:rsidP="00F86B65">
      <w:pPr>
        <w:pStyle w:val="Broodtekst"/>
        <w:numPr>
          <w:ilvl w:val="0"/>
          <w:numId w:val="30"/>
        </w:numPr>
      </w:pPr>
      <w:r w:rsidRPr="00DE2785">
        <w:lastRenderedPageBreak/>
        <w:t>Vaarwater</w:t>
      </w:r>
    </w:p>
    <w:p w14:paraId="72666C18" w14:textId="77777777" w:rsidR="00385000" w:rsidRPr="00DE2785" w:rsidRDefault="00385000" w:rsidP="00F86B65">
      <w:pPr>
        <w:pStyle w:val="Broodtekst"/>
        <w:numPr>
          <w:ilvl w:val="0"/>
          <w:numId w:val="30"/>
        </w:numPr>
      </w:pPr>
      <w:r w:rsidRPr="00DE2785">
        <w:t>Geometriebron</w:t>
      </w:r>
    </w:p>
    <w:p w14:paraId="5E4DBAB2" w14:textId="77777777" w:rsidR="00385000" w:rsidRPr="00DE2785" w:rsidRDefault="00385000" w:rsidP="00F86B65">
      <w:pPr>
        <w:pStyle w:val="Broodtekst"/>
        <w:numPr>
          <w:ilvl w:val="0"/>
          <w:numId w:val="30"/>
        </w:numPr>
      </w:pPr>
      <w:r w:rsidRPr="00DE2785">
        <w:t>Bronjaar</w:t>
      </w:r>
    </w:p>
    <w:p w14:paraId="670020BE" w14:textId="77777777" w:rsidR="0084705B" w:rsidRPr="00DE2785" w:rsidRDefault="00385000" w:rsidP="00385000">
      <w:pPr>
        <w:pStyle w:val="Broodtekst"/>
        <w:ind w:left="814"/>
      </w:pPr>
      <w:r w:rsidRPr="00DE2785">
        <w:tab/>
      </w:r>
    </w:p>
    <w:p w14:paraId="0AF51050" w14:textId="77777777" w:rsidR="0084705B" w:rsidRPr="00DE2785" w:rsidRDefault="0084705B" w:rsidP="0084705B">
      <w:pPr>
        <w:spacing w:line="240" w:lineRule="auto"/>
        <w:rPr>
          <w:i/>
        </w:rPr>
      </w:pPr>
      <w:r w:rsidRPr="00DE2785">
        <w:rPr>
          <w:i/>
        </w:rPr>
        <w:t>Puntkenmerken:</w:t>
      </w:r>
    </w:p>
    <w:p w14:paraId="767F8721" w14:textId="77777777" w:rsidR="002068E7" w:rsidRPr="00DE2785" w:rsidRDefault="002068E7" w:rsidP="00F86B65">
      <w:pPr>
        <w:pStyle w:val="Broodtekst"/>
        <w:numPr>
          <w:ilvl w:val="0"/>
          <w:numId w:val="30"/>
        </w:numPr>
      </w:pPr>
      <w:r w:rsidRPr="00DE2785">
        <w:t>Vaarwegjuncties</w:t>
      </w:r>
    </w:p>
    <w:p w14:paraId="156FF46D" w14:textId="77777777" w:rsidR="002068E7" w:rsidRPr="00DE2785" w:rsidRDefault="00385000" w:rsidP="00F86B65">
      <w:pPr>
        <w:pStyle w:val="Broodtekst"/>
        <w:numPr>
          <w:ilvl w:val="0"/>
          <w:numId w:val="30"/>
        </w:numPr>
      </w:pPr>
      <w:r w:rsidRPr="00DE2785">
        <w:t>Kilometermarkering</w:t>
      </w:r>
    </w:p>
    <w:p w14:paraId="0300C1C2" w14:textId="77777777" w:rsidR="0084705B" w:rsidRPr="00DE2785" w:rsidRDefault="0084705B" w:rsidP="0084705B">
      <w:pPr>
        <w:spacing w:line="240" w:lineRule="auto"/>
        <w:rPr>
          <w:u w:val="single"/>
        </w:rPr>
      </w:pPr>
    </w:p>
    <w:p w14:paraId="4F15DFE1" w14:textId="77777777" w:rsidR="00D52AFA" w:rsidRPr="00DE2785" w:rsidRDefault="00F6607A" w:rsidP="00D52AFA">
      <w:pPr>
        <w:pStyle w:val="Subparagraaf"/>
        <w:rPr>
          <w:u w:val="single"/>
        </w:rPr>
      </w:pPr>
      <w:bookmarkStart w:id="32" w:name="_Toc75340128"/>
      <w:r w:rsidRPr="00DE2785">
        <w:rPr>
          <w:u w:val="single"/>
        </w:rPr>
        <w:t>Gebieds</w:t>
      </w:r>
      <w:r w:rsidR="00D52AFA" w:rsidRPr="00DE2785">
        <w:rPr>
          <w:u w:val="single"/>
        </w:rPr>
        <w:t>kenmerken</w:t>
      </w:r>
      <w:bookmarkEnd w:id="32"/>
    </w:p>
    <w:p w14:paraId="153AA19F" w14:textId="77777777" w:rsidR="00D52AFA" w:rsidRPr="00DE2785" w:rsidRDefault="00F6607A" w:rsidP="00F86B65">
      <w:pPr>
        <w:pStyle w:val="Lijstalinea"/>
        <w:numPr>
          <w:ilvl w:val="0"/>
          <w:numId w:val="30"/>
        </w:numPr>
        <w:spacing w:line="240" w:lineRule="auto"/>
      </w:pPr>
      <w:r w:rsidRPr="00DE2785">
        <w:t>Structuren</w:t>
      </w:r>
    </w:p>
    <w:p w14:paraId="055703F1" w14:textId="77777777" w:rsidR="00F6607A" w:rsidRPr="00DE2785" w:rsidRDefault="00F6607A" w:rsidP="00F86B65">
      <w:pPr>
        <w:pStyle w:val="Lijstalinea"/>
        <w:numPr>
          <w:ilvl w:val="0"/>
          <w:numId w:val="30"/>
        </w:numPr>
        <w:spacing w:line="240" w:lineRule="auto"/>
      </w:pPr>
      <w:r w:rsidRPr="00DE2785">
        <w:t>Zones</w:t>
      </w:r>
    </w:p>
    <w:p w14:paraId="763EEA59" w14:textId="77777777" w:rsidR="00F6607A" w:rsidRPr="00DE2785" w:rsidRDefault="00F6607A" w:rsidP="00F86B65">
      <w:pPr>
        <w:pStyle w:val="Lijstalinea"/>
        <w:numPr>
          <w:ilvl w:val="0"/>
          <w:numId w:val="30"/>
        </w:numPr>
        <w:spacing w:line="240" w:lineRule="auto"/>
      </w:pPr>
      <w:r w:rsidRPr="00DE2785">
        <w:t>Zone soorten</w:t>
      </w:r>
    </w:p>
    <w:p w14:paraId="66B14234" w14:textId="77777777" w:rsidR="00F6607A" w:rsidRPr="00DE2785" w:rsidRDefault="00F6607A" w:rsidP="00F86B65">
      <w:pPr>
        <w:pStyle w:val="Lijstalinea"/>
        <w:numPr>
          <w:ilvl w:val="0"/>
          <w:numId w:val="30"/>
        </w:numPr>
        <w:spacing w:line="240" w:lineRule="auto"/>
      </w:pPr>
      <w:r w:rsidRPr="00DE2785">
        <w:t>Zone-zone-relaties</w:t>
      </w:r>
    </w:p>
    <w:p w14:paraId="3945B80E" w14:textId="77777777" w:rsidR="00E57828" w:rsidRPr="00DE2785" w:rsidRDefault="00E57828" w:rsidP="00E57828">
      <w:pPr>
        <w:pStyle w:val="Broodtekst"/>
      </w:pPr>
    </w:p>
    <w:p w14:paraId="42B2D1E5" w14:textId="77777777" w:rsidR="00800CE1" w:rsidRPr="00DE2785" w:rsidRDefault="00800CE1" w:rsidP="00E57828">
      <w:pPr>
        <w:pStyle w:val="Broodtekst"/>
      </w:pPr>
      <w:r w:rsidRPr="00DE2785">
        <w:t xml:space="preserve">Tijdens de </w:t>
      </w:r>
      <w:r w:rsidR="00DA75EB" w:rsidRPr="00DE2785">
        <w:t xml:space="preserve">contractperiode </w:t>
      </w:r>
      <w:r w:rsidRPr="00DE2785">
        <w:t>kunnen de specificaties onderhevig zijn aan wijzigingen</w:t>
      </w:r>
      <w:r w:rsidR="0008339E">
        <w:t>.</w:t>
      </w:r>
      <w:r w:rsidR="00DA75EB" w:rsidRPr="00DE2785">
        <w:t xml:space="preserve"> </w:t>
      </w:r>
    </w:p>
    <w:p w14:paraId="612B0BBE" w14:textId="77777777" w:rsidR="004864C3" w:rsidRPr="00DE2785" w:rsidRDefault="00524E36" w:rsidP="004864C3">
      <w:pPr>
        <w:pStyle w:val="Paragraaf"/>
      </w:pPr>
      <w:bookmarkStart w:id="33" w:name="_Toc75340129"/>
      <w:r>
        <w:t>Mutaties</w:t>
      </w:r>
      <w:bookmarkEnd w:id="33"/>
    </w:p>
    <w:p w14:paraId="4B6E51CA" w14:textId="77777777" w:rsidR="004864C3" w:rsidRDefault="004864C3" w:rsidP="004864C3">
      <w:pPr>
        <w:spacing w:line="240" w:lineRule="auto"/>
      </w:pPr>
    </w:p>
    <w:p w14:paraId="62447D16" w14:textId="77777777" w:rsidR="0008339E" w:rsidRDefault="0008339E" w:rsidP="0008339E">
      <w:r>
        <w:t>Aanpassingen aan het NWB zitten vooral in het gebruik van nieuwe aanvullende bronnen (de basisregistraties) bij de invoer van gegevens en bij het achteraf bewaken van de kwaliteit van het NWB.</w:t>
      </w:r>
    </w:p>
    <w:p w14:paraId="787F9280" w14:textId="77777777" w:rsidR="0008339E" w:rsidRDefault="0008339E" w:rsidP="0008339E"/>
    <w:p w14:paraId="51242CB7" w14:textId="77777777" w:rsidR="0008339E" w:rsidRDefault="0008339E" w:rsidP="0008339E">
      <w:r>
        <w:t>Bij het verwerken van aangeleverde gegevens / mutaties is het concept van de digitale levensloop van een weg van belang. De digitale levensloop beschrijft welke acties genomen dienen te worden bij levensloopgebeurtenissen van een weg in de verschillende basisregistraties:</w:t>
      </w:r>
    </w:p>
    <w:p w14:paraId="73D437D4" w14:textId="77777777" w:rsidR="0008339E" w:rsidRDefault="0008339E" w:rsidP="0008339E"/>
    <w:p w14:paraId="2F6EA791" w14:textId="77777777" w:rsidR="0008339E" w:rsidRDefault="0008339E" w:rsidP="00F86B65">
      <w:pPr>
        <w:numPr>
          <w:ilvl w:val="0"/>
          <w:numId w:val="42"/>
        </w:numPr>
        <w:spacing w:line="240" w:lineRule="auto"/>
      </w:pPr>
      <w:r>
        <w:t>De registratie van een nieuwe of aangepaste weg kan in het BAG op de volgende manieren herkend worden:</w:t>
      </w:r>
    </w:p>
    <w:p w14:paraId="431F40B7" w14:textId="1501130A" w:rsidR="0008339E" w:rsidRDefault="0008339E" w:rsidP="00F86B65">
      <w:pPr>
        <w:numPr>
          <w:ilvl w:val="1"/>
          <w:numId w:val="42"/>
        </w:numPr>
        <w:spacing w:line="240" w:lineRule="auto"/>
      </w:pPr>
      <w:r>
        <w:t xml:space="preserve">Bij het bereiken van de status “realisatie gestart” van bebouwing (per definitie gelegen aan een weg) in de BAG, kan de weg overgenomen of aangepast worden het NWB. De geografie van de weg wordt niet geregistreerd in de BAG en dient </w:t>
      </w:r>
      <w:r>
        <w:t xml:space="preserve">geschat te worden aan de hand van de bebouwing waar de locatie wel van bekend is </w:t>
      </w:r>
      <w:r w:rsidR="00122145">
        <w:t xml:space="preserve">en </w:t>
      </w:r>
      <w:r>
        <w:t>aan de hand van lucht</w:t>
      </w:r>
      <w:r w:rsidR="006C7E0A">
        <w:t>foto’s</w:t>
      </w:r>
      <w:r>
        <w:t xml:space="preserve"> en/of sa</w:t>
      </w:r>
      <w:r w:rsidR="00614303">
        <w:t xml:space="preserve">tellietbeelden (Tenzij er data van de </w:t>
      </w:r>
      <w:r w:rsidR="00CC42AB">
        <w:t xml:space="preserve">locatie </w:t>
      </w:r>
      <w:r w:rsidR="00614303">
        <w:t>beschikbaar is).</w:t>
      </w:r>
    </w:p>
    <w:p w14:paraId="21027A8F" w14:textId="77777777" w:rsidR="0008339E" w:rsidRDefault="0008339E" w:rsidP="00F86B65">
      <w:pPr>
        <w:numPr>
          <w:ilvl w:val="1"/>
          <w:numId w:val="42"/>
        </w:numPr>
        <w:spacing w:line="240" w:lineRule="auto"/>
      </w:pPr>
      <w:r>
        <w:t>De registratie van de naam van een weg in de BAG die niet voorkomt in het NWB en waaraan geen bebouwing ligt. Door het ontbreken van bebouwing is de (globale) ligging van de weg onbekend. Voor het bepalen van de geografie van de weg dient de opdrachtnemer andere bronnen te gebruiken (situationeel, de opdrachtnemer dient telkens te bepalen welke bron</w:t>
      </w:r>
      <w:r w:rsidR="00614303">
        <w:rPr>
          <w:rStyle w:val="Voetnootmarkering"/>
        </w:rPr>
        <w:footnoteReference w:id="5"/>
      </w:r>
      <w:r>
        <w:t xml:space="preserve"> het meest geschikt is).</w:t>
      </w:r>
      <w:r>
        <w:br/>
      </w:r>
    </w:p>
    <w:p w14:paraId="77247DC3" w14:textId="77777777" w:rsidR="0008339E" w:rsidRDefault="0008339E" w:rsidP="00F86B65">
      <w:pPr>
        <w:numPr>
          <w:ilvl w:val="0"/>
          <w:numId w:val="42"/>
        </w:numPr>
        <w:spacing w:line="240" w:lineRule="auto"/>
      </w:pPr>
      <w:r>
        <w:t>Binnen vijf dagen na het openstellen van een weg wordt de status in de BAG gewijzigd naar “opengesteld”. Deze statuswijziging / mutatie dient overgenomen te worden in het NWB.</w:t>
      </w:r>
      <w:r>
        <w:br/>
      </w:r>
    </w:p>
    <w:p w14:paraId="4DF99C6C" w14:textId="77777777" w:rsidR="0008339E" w:rsidRDefault="0008339E" w:rsidP="00F86B65">
      <w:pPr>
        <w:numPr>
          <w:ilvl w:val="0"/>
          <w:numId w:val="42"/>
        </w:numPr>
        <w:spacing w:line="240" w:lineRule="auto"/>
      </w:pPr>
      <w:r>
        <w:t xml:space="preserve">Binnen </w:t>
      </w:r>
      <w:r w:rsidR="006C7E0A">
        <w:t>zes</w:t>
      </w:r>
      <w:r>
        <w:t xml:space="preserve"> maanden na openstelling wordt de weg geregistreerd in de BGT en kan </w:t>
      </w:r>
      <w:r w:rsidR="00D80229">
        <w:t xml:space="preserve">de </w:t>
      </w:r>
      <w:r>
        <w:t xml:space="preserve">hartlijn van de weg met grotere nauwkeurigheid worden bepaald. BGT bevat geen belijning. De hartlijn die op basis van BGT-wegvlak wordt bepaald, kan afwijken van de verkeerskundige hartlijn. </w:t>
      </w:r>
      <w:r>
        <w:br/>
      </w:r>
    </w:p>
    <w:p w14:paraId="7BF2BB5D" w14:textId="77777777" w:rsidR="0008339E" w:rsidRDefault="00D80229" w:rsidP="00F86B65">
      <w:pPr>
        <w:numPr>
          <w:ilvl w:val="0"/>
          <w:numId w:val="42"/>
        </w:numPr>
        <w:spacing w:line="240" w:lineRule="auto"/>
      </w:pPr>
      <w:r>
        <w:lastRenderedPageBreak/>
        <w:t>Binnen 24 maanden is de weg ook geregistreerd in BRT. Hiermee is het mogelijk om de kwaliteit van de registratie van wegkenmerken, anders dan de hartlijn, te verhogen. Daarnaast bestaat er een kleine kans dat de weg(aanpassing) niet eerder in de BGT is vastgelegd en dus mogelijk ook niet in het NWB.</w:t>
      </w:r>
      <w:r w:rsidR="0008339E">
        <w:br/>
      </w:r>
    </w:p>
    <w:p w14:paraId="2A0AE0B6" w14:textId="77777777" w:rsidR="0008339E" w:rsidRDefault="0008339E" w:rsidP="00F86B65">
      <w:pPr>
        <w:numPr>
          <w:ilvl w:val="0"/>
          <w:numId w:val="42"/>
        </w:numPr>
        <w:spacing w:line="240" w:lineRule="auto"/>
      </w:pPr>
      <w:r>
        <w:t>Periodiek wordt de kwaliteit van het NWB gecontroleerd / bewaakt door het NWB te vergelijken met andere bronnen. Dit zijn in ieder geval de basisregistraties BAG, BGT en BRT, maar ook de bronbestanden Verkeersbesluiten, Verkeersborden</w:t>
      </w:r>
      <w:r w:rsidR="00F95CC1">
        <w:rPr>
          <w:rStyle w:val="Voetnootmarkering"/>
        </w:rPr>
        <w:footnoteReference w:id="6"/>
      </w:r>
      <w:r>
        <w:t>,</w:t>
      </w:r>
      <w:r w:rsidR="006C7E0A">
        <w:t xml:space="preserve"> Floating Car Data</w:t>
      </w:r>
      <w:r>
        <w:t xml:space="preserve"> enz.. Deze periodieke controles hebben ook tot doel om meer zekerheid omtrent zaken zoals bijvoorbeeld rijrichting te krijgen. Gegevens die mogelijk niet expliciet worden aangeleverd door de wegbeheerders waardoor (beredeneerde) aannames nodig zijn.</w:t>
      </w:r>
    </w:p>
    <w:p w14:paraId="7E5B7EC1" w14:textId="77777777" w:rsidR="00B614A4" w:rsidRDefault="00B614A4" w:rsidP="00B614A4">
      <w:pPr>
        <w:spacing w:line="240" w:lineRule="auto"/>
        <w:ind w:left="360"/>
      </w:pPr>
      <w:r>
        <w:t xml:space="preserve">Voor gegevens die wel nodig zijn voor het NWB maar niet te vinden zijn in andere bronnen of niet gebruikt mogen worden, wordt verwezen naar de individuele wegbeheerders. </w:t>
      </w:r>
    </w:p>
    <w:p w14:paraId="171AADBF" w14:textId="77777777" w:rsidR="0008339E" w:rsidRDefault="0008339E" w:rsidP="0008339E"/>
    <w:p w14:paraId="75884722" w14:textId="77777777" w:rsidR="0008339E" w:rsidRDefault="0008339E" w:rsidP="0008339E">
      <w:r>
        <w:t>Opmerkingen:</w:t>
      </w:r>
    </w:p>
    <w:p w14:paraId="081DDFE3" w14:textId="77777777" w:rsidR="0008339E" w:rsidRDefault="0008339E" w:rsidP="00F86B65">
      <w:pPr>
        <w:numPr>
          <w:ilvl w:val="0"/>
          <w:numId w:val="40"/>
        </w:numPr>
        <w:spacing w:line="240" w:lineRule="auto"/>
      </w:pPr>
      <w:r>
        <w:t xml:space="preserve">De huidige wijze van / het huidige kanaal </w:t>
      </w:r>
      <w:r w:rsidR="006C7E0A">
        <w:t xml:space="preserve">(NWB mailbox) </w:t>
      </w:r>
      <w:r>
        <w:t>voor aanleveren van gegevens door wegbeheerders blijft vooralsnog gehandhaafd. Gegevens die op deze wijze ontvangen worden kunnen ondersteunend zijn aan bovenstaand proces. Het zal ook (vaak) voorkomen dat een weg via deze “zij-instroom” eerder ontvangen wordt dan via het BAG – BGT – BRT traject. Wanneer dit zich voordoet dient de weg op basis van de zij-instroom melding aangemaakt of aangepast te worden.</w:t>
      </w:r>
      <w:r>
        <w:br/>
        <w:t>Indien later alsnog een registratie plaatsvindt in één van de basisregistratie kan dit aanleiding zijn tot een aanpassing in het NWB.</w:t>
      </w:r>
      <w:r w:rsidR="00515796">
        <w:t xml:space="preserve"> Het kan dus voorkomen dat een wegvak vaker dan één maal onderhanden genomen moet worden.</w:t>
      </w:r>
    </w:p>
    <w:p w14:paraId="7D22B6BE" w14:textId="77777777" w:rsidR="0008339E" w:rsidRDefault="0008339E" w:rsidP="004864C3">
      <w:pPr>
        <w:spacing w:line="240" w:lineRule="auto"/>
      </w:pPr>
    </w:p>
    <w:p w14:paraId="37C98877" w14:textId="77777777" w:rsidR="006C7E0A" w:rsidRDefault="006C7E0A" w:rsidP="006C7E0A">
      <w:pPr>
        <w:keepNext/>
      </w:pPr>
      <w:r>
        <w:rPr>
          <w:noProof/>
        </w:rPr>
        <w:drawing>
          <wp:inline distT="0" distB="0" distL="0" distR="0" wp14:anchorId="2A5683B0" wp14:editId="5406AE62">
            <wp:extent cx="5267325" cy="2468245"/>
            <wp:effectExtent l="0" t="0" r="9525" b="8255"/>
            <wp:docPr id="2" name="Afbeelding 2" descr="NDW - toekomst 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DW - toekomst v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67325" cy="2468245"/>
                    </a:xfrm>
                    <a:prstGeom prst="rect">
                      <a:avLst/>
                    </a:prstGeom>
                    <a:noFill/>
                    <a:ln>
                      <a:noFill/>
                    </a:ln>
                  </pic:spPr>
                </pic:pic>
              </a:graphicData>
            </a:graphic>
          </wp:inline>
        </w:drawing>
      </w:r>
    </w:p>
    <w:p w14:paraId="4985175E" w14:textId="77777777" w:rsidR="006C7E0A" w:rsidRDefault="006C7E0A" w:rsidP="006C7E0A">
      <w:pPr>
        <w:pStyle w:val="Bijschrift0"/>
      </w:pPr>
      <w:r>
        <w:t xml:space="preserve">Figuur </w:t>
      </w:r>
      <w:fldSimple w:instr=" SEQ Figuur \* ARABIC ">
        <w:r w:rsidR="0062110A">
          <w:rPr>
            <w:noProof/>
          </w:rPr>
          <w:t>1</w:t>
        </w:r>
      </w:fldSimple>
      <w:r>
        <w:t xml:space="preserve"> B</w:t>
      </w:r>
      <w:r w:rsidRPr="001C27B5">
        <w:t>eheerproces NWB</w:t>
      </w:r>
    </w:p>
    <w:p w14:paraId="11DE5EB2" w14:textId="77777777" w:rsidR="0008339E" w:rsidRDefault="0008339E" w:rsidP="004864C3">
      <w:pPr>
        <w:spacing w:line="240" w:lineRule="auto"/>
      </w:pPr>
    </w:p>
    <w:p w14:paraId="1AE39B92" w14:textId="77777777" w:rsidR="007E0EFE" w:rsidRDefault="007E0EFE" w:rsidP="007E0EFE">
      <w:r>
        <w:t>Het beheerproces NWB uit Figuur 1 kent de volgende processtappen:</w:t>
      </w:r>
    </w:p>
    <w:p w14:paraId="28D3FFC4" w14:textId="77777777" w:rsidR="007E0EFE" w:rsidRDefault="007E0EFE" w:rsidP="00F86B65">
      <w:pPr>
        <w:numPr>
          <w:ilvl w:val="0"/>
          <w:numId w:val="43"/>
        </w:numPr>
        <w:spacing w:line="240" w:lineRule="auto"/>
      </w:pPr>
      <w:r>
        <w:t>Verwerken mutatie;</w:t>
      </w:r>
    </w:p>
    <w:p w14:paraId="6807BFDE" w14:textId="77777777" w:rsidR="007E0EFE" w:rsidRDefault="007E0EFE" w:rsidP="00F86B65">
      <w:pPr>
        <w:numPr>
          <w:ilvl w:val="0"/>
          <w:numId w:val="43"/>
        </w:numPr>
        <w:spacing w:line="240" w:lineRule="auto"/>
      </w:pPr>
      <w:r>
        <w:t>Synchroniseren;</w:t>
      </w:r>
    </w:p>
    <w:p w14:paraId="0C58944C" w14:textId="77777777" w:rsidR="007E0EFE" w:rsidRDefault="007E0EFE" w:rsidP="00F86B65">
      <w:pPr>
        <w:numPr>
          <w:ilvl w:val="0"/>
          <w:numId w:val="43"/>
        </w:numPr>
        <w:spacing w:line="240" w:lineRule="auto"/>
      </w:pPr>
      <w:r>
        <w:t>Publiceren informatieproduct NWB;</w:t>
      </w:r>
    </w:p>
    <w:p w14:paraId="3D3DE99F" w14:textId="77777777" w:rsidR="007E0EFE" w:rsidRDefault="007E0EFE" w:rsidP="00F86B65">
      <w:pPr>
        <w:numPr>
          <w:ilvl w:val="0"/>
          <w:numId w:val="43"/>
        </w:numPr>
        <w:spacing w:line="240" w:lineRule="auto"/>
      </w:pPr>
      <w:r>
        <w:t>Uitvoeren kwaliteitsmetingen;</w:t>
      </w:r>
    </w:p>
    <w:p w14:paraId="0B385394" w14:textId="77777777" w:rsidR="007E0EFE" w:rsidRDefault="007E0EFE" w:rsidP="00F86B65">
      <w:pPr>
        <w:numPr>
          <w:ilvl w:val="0"/>
          <w:numId w:val="43"/>
        </w:numPr>
        <w:spacing w:line="240" w:lineRule="auto"/>
      </w:pPr>
      <w:r>
        <w:t>Terugkoppelen.</w:t>
      </w:r>
    </w:p>
    <w:p w14:paraId="0AEB0DF1" w14:textId="77777777" w:rsidR="007E0EFE" w:rsidRDefault="007E0EFE" w:rsidP="007E0EFE"/>
    <w:p w14:paraId="76827A5D" w14:textId="77777777" w:rsidR="007E0EFE" w:rsidRDefault="007E0EFE" w:rsidP="007E0EFE">
      <w:r>
        <w:lastRenderedPageBreak/>
        <w:t>Deze functionaliteit wordt in onderstaande paragrafen nader toegelicht.</w:t>
      </w:r>
    </w:p>
    <w:p w14:paraId="069D3B3F" w14:textId="77777777" w:rsidR="007E0EFE" w:rsidRDefault="007E0EFE" w:rsidP="007E0EFE">
      <w:pPr>
        <w:pStyle w:val="Subparagraaf"/>
      </w:pPr>
      <w:bookmarkStart w:id="42" w:name="_Toc530147956"/>
      <w:bookmarkStart w:id="43" w:name="_Toc75340130"/>
      <w:r>
        <w:t>Verwerken mutatie</w:t>
      </w:r>
      <w:bookmarkEnd w:id="42"/>
      <w:bookmarkEnd w:id="43"/>
    </w:p>
    <w:p w14:paraId="58F6A44C" w14:textId="77777777" w:rsidR="007E0EFE" w:rsidRDefault="007E0EFE" w:rsidP="007E0EFE">
      <w:r>
        <w:t xml:space="preserve">Deze activiteit betreft het verwerken van mutaties op (vaar)wegen of gebieden direct aangeleverd door (vaar)wegbeheerder (huidige situatie) of </w:t>
      </w:r>
      <w:r w:rsidR="00515796">
        <w:t xml:space="preserve">voor met name wegen </w:t>
      </w:r>
      <w:r>
        <w:t>door de BAG en/of BGT en wordt uitgevoerd door de opdrachtnemer. Hierbij wordt gebruik gemaakt van de applicatie(s) en tooling beschikbaar gesteld door Rijkswaterstaat.</w:t>
      </w:r>
    </w:p>
    <w:p w14:paraId="0909CB3C" w14:textId="77777777" w:rsidR="007E0EFE" w:rsidRDefault="007E0EFE" w:rsidP="007E0EFE"/>
    <w:p w14:paraId="57C6652F" w14:textId="77777777" w:rsidR="007E0EFE" w:rsidRDefault="007E0EFE" w:rsidP="007E0EFE">
      <w:r>
        <w:t>Naast het feit dat een ontvangen mutatie nieuwe of gewijzigde gegevens zal bevatten, dient de mutatie ook als trigger beschouwd te worden. Het geheel van de registratie van de weg waar de mutatie betrekking op heeft, dient tegen het licht gehouden te worden. Een nieuw of gewijzigd gegeven kan namelijk ook aanleiding zijn om andere gegevens aan te passen, opdat het geheel (weer) consistent blijft.</w:t>
      </w:r>
    </w:p>
    <w:p w14:paraId="7124923D" w14:textId="77777777" w:rsidR="007E0EFE" w:rsidRDefault="007E0EFE" w:rsidP="007E0EFE">
      <w:pPr>
        <w:pStyle w:val="Subparagraaf"/>
      </w:pPr>
      <w:bookmarkStart w:id="44" w:name="_Toc530147957"/>
      <w:bookmarkStart w:id="45" w:name="_Toc75340131"/>
      <w:r>
        <w:t>Synchroniseren</w:t>
      </w:r>
      <w:bookmarkEnd w:id="44"/>
      <w:bookmarkEnd w:id="45"/>
    </w:p>
    <w:p w14:paraId="230B2A05" w14:textId="77777777" w:rsidR="007E0EFE" w:rsidRDefault="007E0EFE" w:rsidP="007E0EFE">
      <w:r>
        <w:t>De synchronisatie wordt uitgevoerd door Rijkswaterstaat en behelst het integreren van het gemuteerde NWB in de data-omgeving die gebruikt wordt voor het vervaardigen van diverse informatieproducten waaronder het NWB.</w:t>
      </w:r>
    </w:p>
    <w:p w14:paraId="7E57BF08" w14:textId="77777777" w:rsidR="007E0EFE" w:rsidRDefault="007E0EFE" w:rsidP="007E0EFE">
      <w:pPr>
        <w:pStyle w:val="Subparagraaf"/>
      </w:pPr>
      <w:bookmarkStart w:id="46" w:name="_Toc530147958"/>
      <w:bookmarkStart w:id="47" w:name="_Toc75340132"/>
      <w:r>
        <w:t>Publiceren informatieproduct NWB</w:t>
      </w:r>
      <w:bookmarkEnd w:id="46"/>
      <w:bookmarkEnd w:id="47"/>
    </w:p>
    <w:p w14:paraId="07487F1C" w14:textId="77777777" w:rsidR="007E0EFE" w:rsidRPr="00F24DF4" w:rsidRDefault="007E0EFE" w:rsidP="007E0EFE">
      <w:r>
        <w:t>Periodiek</w:t>
      </w:r>
      <w:r>
        <w:rPr>
          <w:rStyle w:val="Voetnootmarkering"/>
        </w:rPr>
        <w:footnoteReference w:id="7"/>
      </w:r>
      <w:r>
        <w:t xml:space="preserve"> wordt door Rijkswaterstaat een nieuwe versie van het NWB vervaardigd en beschikbaar gepubliceerd.</w:t>
      </w:r>
    </w:p>
    <w:p w14:paraId="0341098D" w14:textId="77777777" w:rsidR="007E0EFE" w:rsidRPr="00515796" w:rsidRDefault="007E0EFE" w:rsidP="007E0EFE">
      <w:pPr>
        <w:pStyle w:val="Subparagraaf"/>
      </w:pPr>
      <w:bookmarkStart w:id="48" w:name="_Ref529976280"/>
      <w:bookmarkStart w:id="49" w:name="_Toc530147959"/>
      <w:bookmarkStart w:id="50" w:name="_Toc75340133"/>
      <w:r w:rsidRPr="00515796">
        <w:t>Kwaliteitsmeting</w:t>
      </w:r>
      <w:bookmarkEnd w:id="48"/>
      <w:bookmarkEnd w:id="49"/>
      <w:bookmarkEnd w:id="50"/>
    </w:p>
    <w:p w14:paraId="7118186C" w14:textId="77777777" w:rsidR="007E0EFE" w:rsidRPr="002C6B86" w:rsidRDefault="007E0EFE" w:rsidP="007E0EFE">
      <w:r w:rsidRPr="002C6B86">
        <w:t xml:space="preserve">Naast het verwerken van (actuele) mutaties wordt de kwaliteit van het NWB continu gemonitord. Hiertoe worden </w:t>
      </w:r>
      <w:r w:rsidR="002C6B86">
        <w:t>eens per maand</w:t>
      </w:r>
      <w:r w:rsidRPr="002C6B86">
        <w:t xml:space="preserve"> door zowel Rijkswaterstaat als de opdrachtnemer kwaliteitsmetingen uitgevoerd waarbij gebruik wordt gemaakt van externe bronnen. Doel van de kwaliteitsmetingen is:</w:t>
      </w:r>
    </w:p>
    <w:p w14:paraId="446DDBE6" w14:textId="77777777" w:rsidR="007E0EFE" w:rsidRPr="002C6B86" w:rsidRDefault="007E0EFE" w:rsidP="00F86B65">
      <w:pPr>
        <w:numPr>
          <w:ilvl w:val="0"/>
          <w:numId w:val="44"/>
        </w:numPr>
        <w:spacing w:line="240" w:lineRule="auto"/>
      </w:pPr>
      <w:r w:rsidRPr="002C6B86">
        <w:t>Nagaan of wellicht op basis van externe bronnen de actualiteit en/of accuratesse van de registratie van het NWB verhoogd kan worden.</w:t>
      </w:r>
    </w:p>
    <w:p w14:paraId="4599F047" w14:textId="77777777" w:rsidR="007E0EFE" w:rsidRPr="002C6B86" w:rsidRDefault="007E0EFE" w:rsidP="00F86B65">
      <w:pPr>
        <w:numPr>
          <w:ilvl w:val="0"/>
          <w:numId w:val="44"/>
        </w:numPr>
        <w:spacing w:line="240" w:lineRule="auto"/>
      </w:pPr>
      <w:r w:rsidRPr="002C6B86">
        <w:t>Zoeken van achterstallig onderhoud op het NWB. Denk hierbij bijvoorbeeld aan wegen die ontbreken of waarvan de accuratesse onvoldoende is.</w:t>
      </w:r>
    </w:p>
    <w:p w14:paraId="3DA3B8F2" w14:textId="77777777" w:rsidR="007E0EFE" w:rsidRPr="002C6B86" w:rsidRDefault="007E0EFE" w:rsidP="00F86B65">
      <w:pPr>
        <w:numPr>
          <w:ilvl w:val="0"/>
          <w:numId w:val="44"/>
        </w:numPr>
        <w:spacing w:line="240" w:lineRule="auto"/>
      </w:pPr>
      <w:r w:rsidRPr="002C6B86">
        <w:t>Bepalen van de kwaliteit van het door de opdrachtnemer uitgevoerde werk.</w:t>
      </w:r>
    </w:p>
    <w:p w14:paraId="4CFAFDFF" w14:textId="77777777" w:rsidR="007E0EFE" w:rsidRDefault="007E0EFE" w:rsidP="007E0EFE"/>
    <w:p w14:paraId="53EEF08F" w14:textId="77777777" w:rsidR="007E0EFE" w:rsidRDefault="007E0EFE" w:rsidP="007E0EFE">
      <w:r>
        <w:t xml:space="preserve">Bij het interpreteren van het resultaat van de kwaliteitsmetingen (zie </w:t>
      </w:r>
      <w:r w:rsidR="00E31276">
        <w:t xml:space="preserve">3.3 </w:t>
      </w:r>
      <w:r>
        <w:t>voor een opsomming van de onderkende metingen), dient gekeken te worden naar aspecten in het NWB zoals datum laatste mutatie, wie de gegevens heeft gemuteerd en de partij die de gegevens heeft aangeleverd.</w:t>
      </w:r>
    </w:p>
    <w:p w14:paraId="108F7E63" w14:textId="77777777" w:rsidR="007E0EFE" w:rsidRDefault="007E0EFE" w:rsidP="007E0EFE"/>
    <w:p w14:paraId="6BF046AC" w14:textId="77777777" w:rsidR="00D80229" w:rsidRDefault="00D80229" w:rsidP="007E0EFE">
      <w:r>
        <w:t>Aan de hand hiervan kunnen de gegevens en de resultaten van de kwaliteitsmetingen in het NWB opgedeeld worden in een tweetal categorieën met een aantal subcategorieën. De twee hoofdcategorieën zijn gebaseerd op de datum laatste wijziging in het NWB van een weg gerelateerd aan de datum waarop de opdrachtnemer gestart is met het beheren van het NWB. Binnen deze twee categorieën zijn diverse subcategorieën te onderkennen. Dit leidt tot de volgende indeling in (sub)categorieën</w:t>
      </w:r>
      <w:r w:rsidR="002C6B86">
        <w:rPr>
          <w:rStyle w:val="Voetnootmarkering"/>
        </w:rPr>
        <w:footnoteReference w:id="8"/>
      </w:r>
      <w:r>
        <w:t>:</w:t>
      </w:r>
    </w:p>
    <w:p w14:paraId="7BD422DA" w14:textId="77777777" w:rsidR="00D80229" w:rsidRDefault="00D80229" w:rsidP="007E0EFE"/>
    <w:p w14:paraId="1449F478" w14:textId="77777777" w:rsidR="00D80229" w:rsidRDefault="00D80229" w:rsidP="00F86B65">
      <w:pPr>
        <w:numPr>
          <w:ilvl w:val="0"/>
          <w:numId w:val="45"/>
        </w:numPr>
        <w:spacing w:line="240" w:lineRule="auto"/>
      </w:pPr>
      <w:r>
        <w:t xml:space="preserve">Niet toegevoegd of gewijzigd door de huidige opdrachtnemer binnen de lopende contractperiode. Bij het vergelijken van deze gegevens met een andere bron zijn volgende subcategorieën te onderkennen waarbij bron en datum waarop een </w:t>
      </w:r>
      <w:r>
        <w:lastRenderedPageBreak/>
        <w:t>gegeven dat verschilt met het NWB voor het laatst is gemuteerd in de gebruikte bron, bepalend zijn:</w:t>
      </w:r>
    </w:p>
    <w:p w14:paraId="74344907" w14:textId="72BB2B39" w:rsidR="007E0EFE" w:rsidRDefault="002C6B86" w:rsidP="00F86B65">
      <w:pPr>
        <w:numPr>
          <w:ilvl w:val="1"/>
          <w:numId w:val="45"/>
        </w:numPr>
        <w:spacing w:line="240" w:lineRule="auto"/>
      </w:pPr>
      <w:r>
        <w:rPr>
          <w:noProof/>
        </w:rPr>
        <mc:AlternateContent>
          <mc:Choice Requires="wpg">
            <w:drawing>
              <wp:anchor distT="0" distB="0" distL="114300" distR="114300" simplePos="0" relativeHeight="251662336" behindDoc="0" locked="0" layoutInCell="1" allowOverlap="1" wp14:anchorId="1F5CCF54" wp14:editId="468A884E">
                <wp:simplePos x="0" y="0"/>
                <wp:positionH relativeFrom="column">
                  <wp:posOffset>713740</wp:posOffset>
                </wp:positionH>
                <wp:positionV relativeFrom="paragraph">
                  <wp:posOffset>1532890</wp:posOffset>
                </wp:positionV>
                <wp:extent cx="4559935" cy="2399665"/>
                <wp:effectExtent l="0" t="0" r="0" b="635"/>
                <wp:wrapTopAndBottom/>
                <wp:docPr id="23" name="Groep 23"/>
                <wp:cNvGraphicFramePr/>
                <a:graphic xmlns:a="http://schemas.openxmlformats.org/drawingml/2006/main">
                  <a:graphicData uri="http://schemas.microsoft.com/office/word/2010/wordprocessingGroup">
                    <wpg:wgp>
                      <wpg:cNvGrpSpPr/>
                      <wpg:grpSpPr>
                        <a:xfrm>
                          <a:off x="0" y="0"/>
                          <a:ext cx="4559935" cy="2399665"/>
                          <a:chOff x="0" y="0"/>
                          <a:chExt cx="4560125" cy="2399665"/>
                        </a:xfrm>
                      </wpg:grpSpPr>
                      <pic:pic xmlns:pic="http://schemas.openxmlformats.org/drawingml/2006/picture">
                        <pic:nvPicPr>
                          <pic:cNvPr id="7" name="Afbeelding 7"/>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60125" cy="2220686"/>
                          </a:xfrm>
                          <a:prstGeom prst="rect">
                            <a:avLst/>
                          </a:prstGeom>
                          <a:noFill/>
                        </pic:spPr>
                      </pic:pic>
                      <wps:wsp>
                        <wps:cNvPr id="9" name="Tekstvak 9"/>
                        <wps:cNvSpPr txBox="1"/>
                        <wps:spPr>
                          <a:xfrm>
                            <a:off x="0" y="2291715"/>
                            <a:ext cx="4558855" cy="107950"/>
                          </a:xfrm>
                          <a:prstGeom prst="rect">
                            <a:avLst/>
                          </a:prstGeom>
                          <a:solidFill>
                            <a:prstClr val="white"/>
                          </a:solidFill>
                          <a:ln>
                            <a:noFill/>
                          </a:ln>
                          <a:effectLst/>
                        </wps:spPr>
                        <wps:txbx>
                          <w:txbxContent>
                            <w:p w14:paraId="6CA9221A" w14:textId="77777777" w:rsidR="00D64721" w:rsidRPr="008C1DD8" w:rsidRDefault="00D64721" w:rsidP="00D80229">
                              <w:pPr>
                                <w:pStyle w:val="Bijschrift0"/>
                                <w:rPr>
                                  <w:sz w:val="18"/>
                                  <w:szCs w:val="24"/>
                                </w:rPr>
                              </w:pPr>
                              <w:r>
                                <w:t xml:space="preserve">Figuur </w:t>
                              </w:r>
                              <w:fldSimple w:instr=" SEQ Figuur \* ARABIC ">
                                <w:r>
                                  <w:rPr>
                                    <w:noProof/>
                                  </w:rPr>
                                  <w:t>2</w:t>
                                </w:r>
                              </w:fldSimple>
                              <w:r>
                                <w:t>. categorie 1a achterstallig onderhoud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1F5CCF54" id="Groep 23" o:spid="_x0000_s1028" style="position:absolute;left:0;text-align:left;margin-left:56.2pt;margin-top:120.7pt;width:359.05pt;height:188.95pt;z-index:251662336" coordsize="45601,239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fbeelding 7" o:spid="_x0000_s1029" type="#_x0000_t75" style="position:absolute;width:45601;height:22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">
                  <v:imagedata r:id="rId14" o:title=""/>
                  <v:path arrowok="t"/>
                </v:shape>
                <v:shape id="Tekstvak 9" o:spid="_x0000_s1030" type="#_x0000_t202" style="position:absolute;top:22917;width:45588;height:1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" stroked="f">
                  <v:textbox style="mso-fit-shape-to-text:t" inset="0,0,0,0">
                    <w:txbxContent>
                      <w:p w14:paraId="6CA9221A" w14:textId="77777777" w:rsidR="00D64721" w:rsidRPr="008C1DD8" w:rsidRDefault="00D64721" w:rsidP="00D80229">
                        <w:pPr>
                          <w:pStyle w:val="Bijschrift0"/>
                          <w:rPr>
                            <w:sz w:val="18"/>
                            <w:szCs w:val="24"/>
                          </w:rPr>
                        </w:pPr>
                        <w:r>
                          <w:t xml:space="preserve">Figuur </w:t>
                        </w:r>
                        <w:fldSimple w:instr=" SEQ Figuur \* ARABIC ">
                          <w:r>
                            <w:rPr>
                              <w:noProof/>
                            </w:rPr>
                            <w:t>2</w:t>
                          </w:r>
                        </w:fldSimple>
                        <w:r>
                          <w:t>. categorie 1a achterstallig onderhoud</w:t>
                        </w:r>
                      </w:p>
                    </w:txbxContent>
                  </v:textbox>
                </v:shape>
                <w10:wrap type="topAndBottom"/>
              </v:group>
            </w:pict>
          </mc:Fallback>
        </mc:AlternateContent>
      </w:r>
      <w:r w:rsidR="00D80229">
        <w:t xml:space="preserve">Indien bij het vergelijken van het NWB met een bron verschillen worden geconstateerd waarbij de mutatiedatum in de bron van het betreffende verschil voor de ingangsdatum van de lopende contractperiode met de opdrachtnemer ligt, dan is er sprake van achterstallig onderhoud op het NWB niet veroorzaakt door de (huidige) opdrachtnemer. Het achterstallig onderhoud kan vervolgens in overleg met Rijkswaterstaat ingepland worden als werkpakket (tweede doel van het uitvoeren van kwaliteitsmetingen, zie eerste alinea in deze paragraaf). </w:t>
      </w:r>
    </w:p>
    <w:p w14:paraId="14E27C8B" w14:textId="77777777" w:rsidR="002C6B86" w:rsidRDefault="002C6B86" w:rsidP="002C6B86">
      <w:pPr>
        <w:spacing w:line="240" w:lineRule="auto"/>
        <w:ind w:left="1080"/>
      </w:pPr>
    </w:p>
    <w:p w14:paraId="4FD0A2A8" w14:textId="77777777" w:rsidR="002C6B86" w:rsidRDefault="002C6B86" w:rsidP="002C6B86">
      <w:pPr>
        <w:spacing w:line="240" w:lineRule="auto"/>
        <w:ind w:left="1080"/>
      </w:pPr>
    </w:p>
    <w:p w14:paraId="32DF5026" w14:textId="77777777" w:rsidR="00F05F54" w:rsidRDefault="00F05F54">
      <w:pPr>
        <w:spacing w:line="240" w:lineRule="auto"/>
        <w:ind w:left="1080"/>
        <w:rPr>
          <w:ins w:id="51" w:author="Driel, Jop van (CIV)" w:date="2021-05-04T12:41:00Z"/>
        </w:rPr>
        <w:pPrChange w:id="52" w:author="Driel, Jop van (CIV)" w:date="2021-05-04T12:41:00Z">
          <w:pPr>
            <w:numPr>
              <w:ilvl w:val="1"/>
              <w:numId w:val="45"/>
            </w:numPr>
            <w:spacing w:line="240" w:lineRule="auto"/>
            <w:ind w:left="1080" w:hanging="360"/>
          </w:pPr>
        </w:pPrChange>
      </w:pPr>
    </w:p>
    <w:p w14:paraId="11FCEFC9" w14:textId="0B50B93F" w:rsidR="007E0EFE" w:rsidRDefault="007E0EFE" w:rsidP="00F86B65">
      <w:pPr>
        <w:numPr>
          <w:ilvl w:val="1"/>
          <w:numId w:val="45"/>
        </w:numPr>
        <w:spacing w:line="240" w:lineRule="auto"/>
      </w:pPr>
      <w:r>
        <w:t>Indien bij het vergelijken van het NWB met de BAG of BGT verschillen worden geconstateerd waarbij de mutatiedatum in BAG of BGT van het betreffende verschil na de ingangsdatum van de lopende contractperiode met de opdrachtnemer ligt, dan is er een mutatiebericht van BAG of BGT (nog) niet verwerkt. Dit is een indicator voor het presteren van de opdrachtnemer (derde doel).</w:t>
      </w:r>
      <w:r>
        <w:br/>
      </w:r>
    </w:p>
    <w:p w14:paraId="2F87A2F3" w14:textId="77777777" w:rsidR="00D80229" w:rsidRDefault="002C6B86" w:rsidP="00D80229">
      <w:pPr>
        <w:spacing w:line="240" w:lineRule="auto"/>
      </w:pPr>
      <w:r>
        <w:rPr>
          <w:noProof/>
        </w:rPr>
        <mc:AlternateContent>
          <mc:Choice Requires="wpg">
            <w:drawing>
              <wp:anchor distT="0" distB="0" distL="114300" distR="114300" simplePos="0" relativeHeight="251665408" behindDoc="0" locked="0" layoutInCell="1" allowOverlap="1" wp14:anchorId="4B9BFA6B" wp14:editId="39E2ABCB">
                <wp:simplePos x="0" y="0"/>
                <wp:positionH relativeFrom="column">
                  <wp:posOffset>676275</wp:posOffset>
                </wp:positionH>
                <wp:positionV relativeFrom="paragraph">
                  <wp:posOffset>36195</wp:posOffset>
                </wp:positionV>
                <wp:extent cx="4596130" cy="2411730"/>
                <wp:effectExtent l="0" t="0" r="0" b="7620"/>
                <wp:wrapTopAndBottom/>
                <wp:docPr id="22" name="Groep 22"/>
                <wp:cNvGraphicFramePr/>
                <a:graphic xmlns:a="http://schemas.openxmlformats.org/drawingml/2006/main">
                  <a:graphicData uri="http://schemas.microsoft.com/office/word/2010/wordprocessingGroup">
                    <wpg:wgp>
                      <wpg:cNvGrpSpPr/>
                      <wpg:grpSpPr>
                        <a:xfrm>
                          <a:off x="0" y="0"/>
                          <a:ext cx="4596130" cy="2411730"/>
                          <a:chOff x="0" y="0"/>
                          <a:chExt cx="4596130" cy="2411730"/>
                        </a:xfrm>
                      </wpg:grpSpPr>
                      <pic:pic xmlns:pic="http://schemas.openxmlformats.org/drawingml/2006/picture">
                        <pic:nvPicPr>
                          <pic:cNvPr id="20" name="Afbeelding 20"/>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95750" cy="2244436"/>
                          </a:xfrm>
                          <a:prstGeom prst="rect">
                            <a:avLst/>
                          </a:prstGeom>
                          <a:noFill/>
                        </pic:spPr>
                      </pic:pic>
                      <wps:wsp>
                        <wps:cNvPr id="21" name="Tekstvak 21"/>
                        <wps:cNvSpPr txBox="1"/>
                        <wps:spPr>
                          <a:xfrm>
                            <a:off x="0" y="2303780"/>
                            <a:ext cx="4596130" cy="107950"/>
                          </a:xfrm>
                          <a:prstGeom prst="rect">
                            <a:avLst/>
                          </a:prstGeom>
                          <a:solidFill>
                            <a:prstClr val="white"/>
                          </a:solidFill>
                          <a:ln>
                            <a:noFill/>
                          </a:ln>
                          <a:effectLst/>
                        </wps:spPr>
                        <wps:txbx>
                          <w:txbxContent>
                            <w:p w14:paraId="7A7B0B1B" w14:textId="77777777" w:rsidR="00D64721" w:rsidRPr="00984161" w:rsidRDefault="00D64721" w:rsidP="00D80229">
                              <w:pPr>
                                <w:pStyle w:val="Bijschrift0"/>
                                <w:rPr>
                                  <w:noProof/>
                                  <w:sz w:val="18"/>
                                  <w:szCs w:val="24"/>
                                </w:rPr>
                              </w:pPr>
                              <w:r>
                                <w:t xml:space="preserve">Figuur </w:t>
                              </w:r>
                              <w:fldSimple w:instr=" SEQ Figuur \* ARABIC ">
                                <w:r>
                                  <w:rPr>
                                    <w:noProof/>
                                  </w:rPr>
                                  <w:t>3</w:t>
                                </w:r>
                              </w:fldSimple>
                              <w:r>
                                <w:t>. categorie 1b prestatiemeting opdrachtnemer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B9BFA6B" id="Groep 22" o:spid="_x0000_s1031" style="position:absolute;margin-left:53.25pt;margin-top:2.85pt;width:361.9pt;height:189.9pt;z-index:251665408" coordsize="45961,241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">
                <v:shape id="Afbeelding 20" o:spid="_x0000_s1032" type="#_x0000_t75" style="position:absolute;width:45957;height:224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">
                  <v:imagedata r:id="rId16" o:title=""/>
                  <v:path arrowok="t"/>
                </v:shape>
                <v:shape id="Tekstvak 21" o:spid="_x0000_s1033" type="#_x0000_t202" style="position:absolute;top:23037;width:45961;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" stroked="f">
                  <v:textbox style="mso-fit-shape-to-text:t" inset="0,0,0,0">
                    <w:txbxContent>
                      <w:p w14:paraId="7A7B0B1B" w14:textId="77777777" w:rsidR="00D64721" w:rsidRPr="00984161" w:rsidRDefault="00D64721" w:rsidP="00D80229">
                        <w:pPr>
                          <w:pStyle w:val="Bijschrift0"/>
                          <w:rPr>
                            <w:noProof/>
                            <w:sz w:val="18"/>
                            <w:szCs w:val="24"/>
                          </w:rPr>
                        </w:pPr>
                        <w:r>
                          <w:t xml:space="preserve">Figuur </w:t>
                        </w:r>
                        <w:fldSimple w:instr=" SEQ Figuur \* ARABIC ">
                          <w:r>
                            <w:rPr>
                              <w:noProof/>
                            </w:rPr>
                            <w:t>3</w:t>
                          </w:r>
                        </w:fldSimple>
                        <w:r>
                          <w:t>. categorie 1b prestatiemeting opdrachtnemer</w:t>
                        </w:r>
                      </w:p>
                    </w:txbxContent>
                  </v:textbox>
                </v:shape>
                <w10:wrap type="topAndBottom"/>
              </v:group>
            </w:pict>
          </mc:Fallback>
        </mc:AlternateContent>
      </w:r>
    </w:p>
    <w:p w14:paraId="01830F36" w14:textId="77777777" w:rsidR="00E31276" w:rsidRDefault="007E0EFE" w:rsidP="00F86B65">
      <w:pPr>
        <w:numPr>
          <w:ilvl w:val="1"/>
          <w:numId w:val="45"/>
        </w:numPr>
        <w:spacing w:line="240" w:lineRule="auto"/>
      </w:pPr>
      <w:r>
        <w:t xml:space="preserve">Wanneer bij het vergelijken van NWB met een bron (niet zijnde BAG of BGT) verschillen worden geconstateerd waarbij de mutatiedatum in de bron van het betreffende verschil na de ingangsdatum van de lopende </w:t>
      </w:r>
      <w:r>
        <w:lastRenderedPageBreak/>
        <w:t xml:space="preserve">contractperiode met de opdrachtnemer ligt, dan is er sprake van onderhoud die in overleg met Rijkswaterstaat ingepland kan worden als werkpakket (eerste doel). Een (gedeeltelijke) uitzondering hierop is wanneer het NWB vergeleken is met de BRT. Normaal gesproken had een ieder geval een deel van de verschillen eerder via een BAG,  BGT-mutatie of zij-instroom aangeleverd moeten worden, hetgeen geresulteerd zou hebben in een mutatie in het NWB. </w:t>
      </w:r>
    </w:p>
    <w:p w14:paraId="1BEB304F" w14:textId="77777777" w:rsidR="00D80229" w:rsidRDefault="00D80229" w:rsidP="00E31276">
      <w:pPr>
        <w:spacing w:line="240" w:lineRule="auto"/>
        <w:ind w:left="1080"/>
      </w:pPr>
      <w:r>
        <w:rPr>
          <w:noProof/>
        </w:rPr>
        <mc:AlternateContent>
          <mc:Choice Requires="wpg">
            <w:drawing>
              <wp:anchor distT="0" distB="0" distL="114300" distR="114300" simplePos="0" relativeHeight="251668480" behindDoc="0" locked="0" layoutInCell="1" allowOverlap="1" wp14:anchorId="47E56B2E" wp14:editId="474D94C9">
                <wp:simplePos x="0" y="0"/>
                <wp:positionH relativeFrom="column">
                  <wp:posOffset>694690</wp:posOffset>
                </wp:positionH>
                <wp:positionV relativeFrom="paragraph">
                  <wp:posOffset>798830</wp:posOffset>
                </wp:positionV>
                <wp:extent cx="4604385" cy="2413635"/>
                <wp:effectExtent l="0" t="0" r="5715" b="5715"/>
                <wp:wrapTopAndBottom/>
                <wp:docPr id="26" name="Groep 26"/>
                <wp:cNvGraphicFramePr/>
                <a:graphic xmlns:a="http://schemas.openxmlformats.org/drawingml/2006/main">
                  <a:graphicData uri="http://schemas.microsoft.com/office/word/2010/wordprocessingGroup">
                    <wpg:wgp>
                      <wpg:cNvGrpSpPr/>
                      <wpg:grpSpPr>
                        <a:xfrm>
                          <a:off x="0" y="0"/>
                          <a:ext cx="4604385" cy="2413635"/>
                          <a:chOff x="0" y="0"/>
                          <a:chExt cx="4604385" cy="2413635"/>
                        </a:xfrm>
                      </wpg:grpSpPr>
                      <pic:pic xmlns:pic="http://schemas.openxmlformats.org/drawingml/2006/picture">
                        <pic:nvPicPr>
                          <pic:cNvPr id="24" name="Afbeelding 24"/>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03805" cy="2250219"/>
                          </a:xfrm>
                          <a:prstGeom prst="rect">
                            <a:avLst/>
                          </a:prstGeom>
                          <a:noFill/>
                        </pic:spPr>
                      </pic:pic>
                      <wps:wsp>
                        <wps:cNvPr id="25" name="Tekstvak 25"/>
                        <wps:cNvSpPr txBox="1"/>
                        <wps:spPr>
                          <a:xfrm>
                            <a:off x="0" y="2305685"/>
                            <a:ext cx="4604385" cy="107950"/>
                          </a:xfrm>
                          <a:prstGeom prst="rect">
                            <a:avLst/>
                          </a:prstGeom>
                          <a:solidFill>
                            <a:prstClr val="white"/>
                          </a:solidFill>
                          <a:ln>
                            <a:noFill/>
                          </a:ln>
                          <a:effectLst/>
                        </wps:spPr>
                        <wps:txbx>
                          <w:txbxContent>
                            <w:p w14:paraId="2F2B9EFA" w14:textId="77777777" w:rsidR="00D64721" w:rsidRPr="00006B4A" w:rsidRDefault="00D64721" w:rsidP="00D80229">
                              <w:pPr>
                                <w:pStyle w:val="Bijschrift0"/>
                                <w:rPr>
                                  <w:noProof/>
                                  <w:sz w:val="18"/>
                                  <w:szCs w:val="24"/>
                                </w:rPr>
                              </w:pPr>
                              <w:r>
                                <w:t xml:space="preserve">Figuur </w:t>
                              </w:r>
                              <w:fldSimple w:instr=" SEQ Figuur \* ARABIC ">
                                <w:r>
                                  <w:rPr>
                                    <w:noProof/>
                                  </w:rPr>
                                  <w:t>4</w:t>
                                </w:r>
                              </w:fldSimple>
                              <w:r>
                                <w:t>. categorie 1c kwaliteitsverbetering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7E56B2E" id="Groep 26" o:spid="_x0000_s1034" style="position:absolute;left:0;text-align:left;margin-left:54.7pt;margin-top:62.9pt;width:362.55pt;height:190.05pt;z-index:251668480" coordsize="46043,24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">
                <v:shape id="Afbeelding 24" o:spid="_x0000_s1035" type="#_x0000_t75" style="position:absolute;width:46038;height:225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">
                  <v:imagedata r:id="rId18" o:title=""/>
                  <v:path arrowok="t"/>
                </v:shape>
                <v:shape id="Tekstvak 25" o:spid="_x0000_s1036" type="#_x0000_t202" style="position:absolute;top:23056;width:46043;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" stroked="f">
                  <v:textbox style="mso-fit-shape-to-text:t" inset="0,0,0,0">
                    <w:txbxContent>
                      <w:p w14:paraId="2F2B9EFA" w14:textId="77777777" w:rsidR="00D64721" w:rsidRPr="00006B4A" w:rsidRDefault="00D64721" w:rsidP="00D80229">
                        <w:pPr>
                          <w:pStyle w:val="Bijschrift0"/>
                          <w:rPr>
                            <w:noProof/>
                            <w:sz w:val="18"/>
                            <w:szCs w:val="24"/>
                          </w:rPr>
                        </w:pPr>
                        <w:r>
                          <w:t xml:space="preserve">Figuur </w:t>
                        </w:r>
                        <w:fldSimple w:instr=" SEQ Figuur \* ARABIC ">
                          <w:r>
                            <w:rPr>
                              <w:noProof/>
                            </w:rPr>
                            <w:t>4</w:t>
                          </w:r>
                        </w:fldSimple>
                        <w:r>
                          <w:t>. categorie 1c kwaliteitsverbetering</w:t>
                        </w:r>
                      </w:p>
                    </w:txbxContent>
                  </v:textbox>
                </v:shape>
                <w10:wrap type="topAndBottom"/>
              </v:group>
            </w:pict>
          </mc:Fallback>
        </mc:AlternateContent>
      </w:r>
      <w:r w:rsidR="007E0EFE">
        <w:t>Een mogelijk voorbeeld van een dergelijke uitzondering is een aanpassing van een Rijksweg die niet door Rijkswaterstaat wordt verwerkt in de BGT. Deze aanpassing wordt echter op enig moment zichtbaar in de BRT.</w:t>
      </w:r>
    </w:p>
    <w:p w14:paraId="28A90831" w14:textId="77777777" w:rsidR="00D80229" w:rsidRDefault="00D80229" w:rsidP="00E31276">
      <w:pPr>
        <w:spacing w:line="240" w:lineRule="auto"/>
        <w:ind w:left="1080"/>
      </w:pPr>
    </w:p>
    <w:p w14:paraId="77ABF555" w14:textId="77777777" w:rsidR="002C6B86" w:rsidRDefault="002C6B86">
      <w:pPr>
        <w:spacing w:line="240" w:lineRule="auto"/>
      </w:pPr>
      <w:r>
        <w:br w:type="page"/>
      </w:r>
    </w:p>
    <w:p w14:paraId="1AEFC8E9" w14:textId="77777777" w:rsidR="007E0EFE" w:rsidRDefault="007E0EFE" w:rsidP="00F86B65">
      <w:pPr>
        <w:numPr>
          <w:ilvl w:val="0"/>
          <w:numId w:val="45"/>
        </w:numPr>
        <w:spacing w:line="240" w:lineRule="auto"/>
      </w:pPr>
      <w:r>
        <w:lastRenderedPageBreak/>
        <w:t>Toegevoegd of gewijzigd door huidige opdrachtnemer binnen de lopende contractperiode. Bij het vergelijken van deze gegevens met een andere bron zijn volgende subcategorieën te onderkennen:</w:t>
      </w:r>
    </w:p>
    <w:p w14:paraId="7BFB5AA6" w14:textId="77777777" w:rsidR="0062110A" w:rsidRDefault="0062110A" w:rsidP="00F86B65">
      <w:pPr>
        <w:numPr>
          <w:ilvl w:val="1"/>
          <w:numId w:val="45"/>
        </w:numPr>
        <w:spacing w:line="240" w:lineRule="auto"/>
      </w:pPr>
      <w:r>
        <w:rPr>
          <w:noProof/>
        </w:rPr>
        <mc:AlternateContent>
          <mc:Choice Requires="wpg">
            <w:drawing>
              <wp:anchor distT="0" distB="0" distL="114300" distR="114300" simplePos="0" relativeHeight="251673600" behindDoc="0" locked="0" layoutInCell="1" allowOverlap="1" wp14:anchorId="0651AB08" wp14:editId="061AF461">
                <wp:simplePos x="0" y="0"/>
                <wp:positionH relativeFrom="column">
                  <wp:posOffset>443230</wp:posOffset>
                </wp:positionH>
                <wp:positionV relativeFrom="paragraph">
                  <wp:posOffset>1226185</wp:posOffset>
                </wp:positionV>
                <wp:extent cx="4858130" cy="2641600"/>
                <wp:effectExtent l="0" t="0" r="0" b="6350"/>
                <wp:wrapTopAndBottom/>
                <wp:docPr id="36" name="Groep 36"/>
                <wp:cNvGraphicFramePr/>
                <a:graphic xmlns:a="http://schemas.openxmlformats.org/drawingml/2006/main">
                  <a:graphicData uri="http://schemas.microsoft.com/office/word/2010/wordprocessingGroup">
                    <wpg:wgp>
                      <wpg:cNvGrpSpPr/>
                      <wpg:grpSpPr>
                        <a:xfrm>
                          <a:off x="0" y="0"/>
                          <a:ext cx="4858130" cy="2641600"/>
                          <a:chOff x="0" y="0"/>
                          <a:chExt cx="4859224" cy="2641600"/>
                        </a:xfrm>
                      </wpg:grpSpPr>
                      <pic:pic xmlns:pic="http://schemas.openxmlformats.org/drawingml/2006/picture">
                        <pic:nvPicPr>
                          <pic:cNvPr id="27" name="Afbeelding 27"/>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10100" cy="2476500"/>
                          </a:xfrm>
                          <a:prstGeom prst="rect">
                            <a:avLst/>
                          </a:prstGeom>
                          <a:noFill/>
                        </pic:spPr>
                      </pic:pic>
                      <wps:wsp>
                        <wps:cNvPr id="35" name="Tekstvak 35"/>
                        <wps:cNvSpPr txBox="1"/>
                        <wps:spPr>
                          <a:xfrm>
                            <a:off x="255708" y="2533650"/>
                            <a:ext cx="4603516" cy="107950"/>
                          </a:xfrm>
                          <a:prstGeom prst="rect">
                            <a:avLst/>
                          </a:prstGeom>
                          <a:solidFill>
                            <a:prstClr val="white"/>
                          </a:solidFill>
                          <a:ln>
                            <a:noFill/>
                          </a:ln>
                          <a:effectLst/>
                        </wps:spPr>
                        <wps:txbx>
                          <w:txbxContent>
                            <w:p w14:paraId="1346622A" w14:textId="77777777" w:rsidR="00D64721" w:rsidRPr="002B5FB5" w:rsidRDefault="00D64721" w:rsidP="0062110A">
                              <w:pPr>
                                <w:pStyle w:val="Bijschrift0"/>
                                <w:rPr>
                                  <w:sz w:val="18"/>
                                  <w:szCs w:val="24"/>
                                </w:rPr>
                              </w:pPr>
                              <w:r>
                                <w:t xml:space="preserve">Figuur </w:t>
                              </w:r>
                              <w:fldSimple w:instr=" SEQ Figuur \* ARABIC ">
                                <w:r>
                                  <w:rPr>
                                    <w:noProof/>
                                  </w:rPr>
                                  <w:t>5</w:t>
                                </w:r>
                              </w:fldSimple>
                              <w:r>
                                <w:t>. categorie 2a prestatiemeting opdrachtnemer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anchor>
            </w:drawing>
          </mc:Choice>
          <mc:Fallback>
            <w:pict>
              <v:group w14:anchorId="0651AB08" id="Groep 36" o:spid="_x0000_s1037" style="position:absolute;left:0;text-align:left;margin-left:34.9pt;margin-top:96.55pt;width:382.55pt;height:208pt;z-index:251673600;mso-width-relative:margin" coordsize="48592,264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">
                <v:shape id="Afbeelding 27" o:spid="_x0000_s1038" type="#_x0000_t75" style="position:absolute;width:46101;height:24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">
                  <v:imagedata r:id="rId20" o:title=""/>
                  <v:path arrowok="t"/>
                </v:shape>
                <v:shape id="Tekstvak 35" o:spid="_x0000_s1039" type="#_x0000_t202" style="position:absolute;left:2557;top:25336;width:46035;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" stroked="f">
                  <v:textbox style="mso-fit-shape-to-text:t" inset="0,0,0,0">
                    <w:txbxContent>
                      <w:p w14:paraId="1346622A" w14:textId="77777777" w:rsidR="00D64721" w:rsidRPr="002B5FB5" w:rsidRDefault="00D64721" w:rsidP="0062110A">
                        <w:pPr>
                          <w:pStyle w:val="Bijschrift0"/>
                          <w:rPr>
                            <w:sz w:val="18"/>
                            <w:szCs w:val="24"/>
                          </w:rPr>
                        </w:pPr>
                        <w:r>
                          <w:t xml:space="preserve">Figuur </w:t>
                        </w:r>
                        <w:fldSimple w:instr=" SEQ Figuur \* ARABIC ">
                          <w:r>
                            <w:rPr>
                              <w:noProof/>
                            </w:rPr>
                            <w:t>5</w:t>
                          </w:r>
                        </w:fldSimple>
                        <w:r>
                          <w:t>. categorie 2a prestatiemeting opdrachtnemer</w:t>
                        </w:r>
                      </w:p>
                    </w:txbxContent>
                  </v:textbox>
                </v:shape>
                <w10:wrap type="topAndBottom"/>
              </v:group>
            </w:pict>
          </mc:Fallback>
        </mc:AlternateContent>
      </w:r>
      <w:r w:rsidR="007E0EFE">
        <w:t>Wanneer het NWB niet identiek is aan de BAG en/of BGT is en er wel een BAG en/of BGT-mutatie ontvangen is, dan kan er sprake zijn van onjuist of niet verwerken van de mutatie. Dit is echter niet met 100% zekerheid te bepalen. Het kan bijvoorbeeld zijn dat er na het verwerken van de BAG- of BGT-mutatie het NWB is aangepast naar aanleiding van een kwalitatief betere registratie in een andere bron voor het betreffende verschil. Het is wel een indicator voor het presenteren van de opdrachtnemer (derde doel).</w:t>
      </w:r>
    </w:p>
    <w:p w14:paraId="74D1817F" w14:textId="77777777" w:rsidR="0062110A" w:rsidRDefault="0062110A" w:rsidP="0062110A">
      <w:pPr>
        <w:spacing w:line="240" w:lineRule="auto"/>
      </w:pPr>
    </w:p>
    <w:p w14:paraId="2461D442" w14:textId="77777777" w:rsidR="007E0EFE" w:rsidRDefault="007E0EFE" w:rsidP="0062110A">
      <w:pPr>
        <w:spacing w:line="240" w:lineRule="auto"/>
      </w:pPr>
    </w:p>
    <w:p w14:paraId="5818A9D6" w14:textId="77777777" w:rsidR="007E0EFE" w:rsidRDefault="007E0EFE" w:rsidP="00F86B65">
      <w:pPr>
        <w:numPr>
          <w:ilvl w:val="1"/>
          <w:numId w:val="45"/>
        </w:numPr>
        <w:spacing w:line="240" w:lineRule="auto"/>
      </w:pPr>
      <w:r>
        <w:t>Wanne</w:t>
      </w:r>
      <w:r w:rsidR="00690D47">
        <w:t>e</w:t>
      </w:r>
      <w:r>
        <w:t>r bij het vergelijken van het NWB met andere bronnen, niet zijnde BAG of BGT verschillen worden geconstateerd dan is er sprake van dat de kwaliteit in het NWB verhoogd kan worden door het wegwerken van de verschillen en wat in overleg met Rijkswaterstaat ingepland kan worden als werkpakket (eerste doel).</w:t>
      </w:r>
    </w:p>
    <w:p w14:paraId="453869FB" w14:textId="77777777" w:rsidR="007E0EFE" w:rsidRDefault="0062110A" w:rsidP="007E0EFE">
      <w:r>
        <w:rPr>
          <w:noProof/>
        </w:rPr>
        <mc:AlternateContent>
          <mc:Choice Requires="wpg">
            <w:drawing>
              <wp:anchor distT="0" distB="0" distL="114300" distR="114300" simplePos="0" relativeHeight="251676672" behindDoc="0" locked="0" layoutInCell="1" allowOverlap="1" wp14:anchorId="531DCFA1" wp14:editId="39B33BA4">
                <wp:simplePos x="0" y="0"/>
                <wp:positionH relativeFrom="column">
                  <wp:posOffset>673627</wp:posOffset>
                </wp:positionH>
                <wp:positionV relativeFrom="paragraph">
                  <wp:posOffset>69694</wp:posOffset>
                </wp:positionV>
                <wp:extent cx="4497705" cy="2359025"/>
                <wp:effectExtent l="0" t="0" r="0" b="3175"/>
                <wp:wrapTopAndBottom/>
                <wp:docPr id="39" name="Groep 39"/>
                <wp:cNvGraphicFramePr/>
                <a:graphic xmlns:a="http://schemas.openxmlformats.org/drawingml/2006/main">
                  <a:graphicData uri="http://schemas.microsoft.com/office/word/2010/wordprocessingGroup">
                    <wpg:wgp>
                      <wpg:cNvGrpSpPr/>
                      <wpg:grpSpPr>
                        <a:xfrm>
                          <a:off x="0" y="0"/>
                          <a:ext cx="4497705" cy="2359025"/>
                          <a:chOff x="0" y="0"/>
                          <a:chExt cx="4497705" cy="2359025"/>
                        </a:xfrm>
                      </wpg:grpSpPr>
                      <pic:pic xmlns:pic="http://schemas.openxmlformats.org/drawingml/2006/picture">
                        <pic:nvPicPr>
                          <pic:cNvPr id="37" name="Afbeelding 37"/>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94362" cy="2199736"/>
                          </a:xfrm>
                          <a:prstGeom prst="rect">
                            <a:avLst/>
                          </a:prstGeom>
                          <a:noFill/>
                        </pic:spPr>
                      </pic:pic>
                      <wps:wsp>
                        <wps:cNvPr id="38" name="Tekstvak 38"/>
                        <wps:cNvSpPr txBox="1"/>
                        <wps:spPr>
                          <a:xfrm>
                            <a:off x="0" y="2251075"/>
                            <a:ext cx="4497705" cy="107950"/>
                          </a:xfrm>
                          <a:prstGeom prst="rect">
                            <a:avLst/>
                          </a:prstGeom>
                          <a:solidFill>
                            <a:prstClr val="white"/>
                          </a:solidFill>
                          <a:ln>
                            <a:noFill/>
                          </a:ln>
                          <a:effectLst/>
                        </wps:spPr>
                        <wps:txbx>
                          <w:txbxContent>
                            <w:p w14:paraId="7ABC0651" w14:textId="77777777" w:rsidR="00D64721" w:rsidRPr="00CC0008" w:rsidRDefault="00D64721" w:rsidP="0062110A">
                              <w:pPr>
                                <w:pStyle w:val="Bijschrift0"/>
                                <w:rPr>
                                  <w:noProof/>
                                  <w:sz w:val="18"/>
                                  <w:szCs w:val="24"/>
                                </w:rPr>
                              </w:pPr>
                              <w:r>
                                <w:t xml:space="preserve">Figuur </w:t>
                              </w:r>
                              <w:fldSimple w:instr=" SEQ Figuur \* ARABIC ">
                                <w:r>
                                  <w:rPr>
                                    <w:noProof/>
                                  </w:rPr>
                                  <w:t>6</w:t>
                                </w:r>
                              </w:fldSimple>
                              <w:r>
                                <w:t>. categorie 2b kwaliteitsverbetering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31DCFA1" id="Groep 39" o:spid="_x0000_s1040" style="position:absolute;margin-left:53.05pt;margin-top:5.5pt;width:354.15pt;height:185.75pt;z-index:251676672" coordsize="44977,235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">
                <v:shape id="Afbeelding 37" o:spid="_x0000_s1041" type="#_x0000_t75" style="position:absolute;width:44943;height:21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">
                  <v:imagedata r:id="rId22" o:title=""/>
                  <v:path arrowok="t"/>
                </v:shape>
                <v:shape id="Tekstvak 38" o:spid="_x0000_s1042" type="#_x0000_t202" style="position:absolute;top:22510;width:44977;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" stroked="f">
                  <v:textbox style="mso-fit-shape-to-text:t" inset="0,0,0,0">
                    <w:txbxContent>
                      <w:p w14:paraId="7ABC0651" w14:textId="77777777" w:rsidR="00D64721" w:rsidRPr="00CC0008" w:rsidRDefault="00D64721" w:rsidP="0062110A">
                        <w:pPr>
                          <w:pStyle w:val="Bijschrift0"/>
                          <w:rPr>
                            <w:noProof/>
                            <w:sz w:val="18"/>
                            <w:szCs w:val="24"/>
                          </w:rPr>
                        </w:pPr>
                        <w:r>
                          <w:t xml:space="preserve">Figuur </w:t>
                        </w:r>
                        <w:fldSimple w:instr=" SEQ Figuur \* ARABIC ">
                          <w:r>
                            <w:rPr>
                              <w:noProof/>
                            </w:rPr>
                            <w:t>6</w:t>
                          </w:r>
                        </w:fldSimple>
                        <w:r>
                          <w:t>. categorie 2b kwaliteitsverbetering</w:t>
                        </w:r>
                      </w:p>
                    </w:txbxContent>
                  </v:textbox>
                </v:shape>
                <w10:wrap type="topAndBottom"/>
              </v:group>
            </w:pict>
          </mc:Fallback>
        </mc:AlternateContent>
      </w:r>
    </w:p>
    <w:p w14:paraId="2046A9F6" w14:textId="77777777" w:rsidR="0062110A" w:rsidRDefault="0062110A" w:rsidP="007E0EFE"/>
    <w:p w14:paraId="51F30BCC" w14:textId="77777777" w:rsidR="004672A0" w:rsidRDefault="007E0EFE" w:rsidP="007E0EFE">
      <w:r>
        <w:lastRenderedPageBreak/>
        <w:t>Het toevoegen van het verwerken van mutaties uit de basisregistraties aan het NWB-beheerproces zal er toe gaan leiden dat er geen nieuw achterstallig onderhoud ontstaat. Dit gegeven in combinatie met het verwerken van de werkpakketten, zal er toe gaan leiden dat geleidelijk aan het tweede doel van de kwaliteitsmetingen komt te vervallen, doordat al het achterstallig o</w:t>
      </w:r>
      <w:r w:rsidR="004D390A">
        <w:t>nderhoud op het NWB verwerkt is.</w:t>
      </w:r>
      <w:r w:rsidR="004672A0">
        <w:t xml:space="preserve"> </w:t>
      </w:r>
    </w:p>
    <w:p w14:paraId="74186B3F" w14:textId="77777777" w:rsidR="00B05529" w:rsidRDefault="00B05529" w:rsidP="007E0EFE"/>
    <w:p w14:paraId="67D73D6E" w14:textId="77777777" w:rsidR="00B05529" w:rsidRDefault="004672A0" w:rsidP="007E0EFE">
      <w:r>
        <w:t>Daarom dient d</w:t>
      </w:r>
      <w:r w:rsidR="002C6B86">
        <w:t xml:space="preserve">e opdrachtnemer binnen </w:t>
      </w:r>
      <w:r>
        <w:t xml:space="preserve">3 maanden </w:t>
      </w:r>
      <w:r w:rsidR="00B05529">
        <w:t xml:space="preserve">na start van contractperiode </w:t>
      </w:r>
      <w:r>
        <w:t xml:space="preserve">aan de </w:t>
      </w:r>
      <w:r w:rsidR="00C35E5D">
        <w:t xml:space="preserve">minimale </w:t>
      </w:r>
      <w:r>
        <w:t>eis</w:t>
      </w:r>
      <w:r w:rsidR="002C6B86">
        <w:t xml:space="preserve"> te voldoen, zodat er </w:t>
      </w:r>
      <w:r w:rsidR="00F00A3D">
        <w:t>geen BAG straatnamen</w:t>
      </w:r>
      <w:r w:rsidR="00B05529">
        <w:t xml:space="preserve"> </w:t>
      </w:r>
      <w:r w:rsidR="00F00A3D">
        <w:t xml:space="preserve">ontbreken </w:t>
      </w:r>
      <w:r>
        <w:t>in het NWB en waarna de maandelijkse wijzigingen vanuit de BAG direct verwerkt kunnen worden.</w:t>
      </w:r>
      <w:r w:rsidR="00B05529">
        <w:t xml:space="preserve"> Controle vindt </w:t>
      </w:r>
      <w:r w:rsidR="003E4177">
        <w:t xml:space="preserve">plaats </w:t>
      </w:r>
      <w:r w:rsidR="00B05529">
        <w:t xml:space="preserve">via de kwaliteitsmonitoring (indicator 1.1). </w:t>
      </w:r>
    </w:p>
    <w:p w14:paraId="475C9461" w14:textId="77777777" w:rsidR="00F00A3D" w:rsidRDefault="00B05529" w:rsidP="007E0EFE">
      <w:r>
        <w:t xml:space="preserve"> </w:t>
      </w:r>
    </w:p>
    <w:p w14:paraId="45B52AE6" w14:textId="4E63C9B7" w:rsidR="00552DD1" w:rsidRPr="004672A0" w:rsidRDefault="00552DD1" w:rsidP="007E0EFE">
      <w:r w:rsidRPr="004672A0">
        <w:t xml:space="preserve">Sinds inzicht gegeven moet worden in de werkvoorraad en kwaliteit, </w:t>
      </w:r>
      <w:r w:rsidR="00CC42AB">
        <w:t xml:space="preserve">dient </w:t>
      </w:r>
      <w:r w:rsidRPr="004672A0">
        <w:t>de</w:t>
      </w:r>
      <w:r w:rsidR="0055287B" w:rsidRPr="004672A0">
        <w:t xml:space="preserve"> opdrachtnemer </w:t>
      </w:r>
      <w:r w:rsidR="00CC42AB">
        <w:t xml:space="preserve">binnen </w:t>
      </w:r>
      <w:r w:rsidR="00F85D6D">
        <w:t>3</w:t>
      </w:r>
      <w:r w:rsidR="00CC42AB">
        <w:t xml:space="preserve"> maanden</w:t>
      </w:r>
      <w:r w:rsidR="0055287B" w:rsidRPr="004672A0">
        <w:t xml:space="preserve"> van de </w:t>
      </w:r>
      <w:r w:rsidR="000C07A9" w:rsidRPr="004672A0">
        <w:t xml:space="preserve">contractperiode </w:t>
      </w:r>
      <w:r w:rsidRPr="004672A0">
        <w:t xml:space="preserve">om </w:t>
      </w:r>
      <w:r w:rsidR="000C07A9" w:rsidRPr="004672A0">
        <w:t>een nulmeting uit te voeren</w:t>
      </w:r>
      <w:r w:rsidR="0055287B" w:rsidRPr="004672A0">
        <w:t xml:space="preserve"> op de kwaliteit</w:t>
      </w:r>
      <w:r w:rsidR="000C07A9" w:rsidRPr="004672A0">
        <w:t>.</w:t>
      </w:r>
      <w:r w:rsidR="006D3B83">
        <w:t xml:space="preserve"> </w:t>
      </w:r>
      <w:r w:rsidR="00CC42AB">
        <w:t xml:space="preserve">Hiermee zal hij tot zijn eigen werkvoorraad komen en het kwaliteitsproces inrichting. </w:t>
      </w:r>
    </w:p>
    <w:p w14:paraId="523B9557" w14:textId="77777777" w:rsidR="00F00A3D" w:rsidRPr="004672A0" w:rsidRDefault="00F00A3D" w:rsidP="007E0EFE"/>
    <w:p w14:paraId="52DD1800" w14:textId="6C45A490" w:rsidR="004672A0" w:rsidRPr="004672A0" w:rsidRDefault="000C07A9" w:rsidP="007E0EFE">
      <w:r w:rsidRPr="004672A0">
        <w:t xml:space="preserve">De Opdrachtgever heeft een opzet gemaakt </w:t>
      </w:r>
      <w:r w:rsidR="0055287B" w:rsidRPr="004672A0">
        <w:t xml:space="preserve">die </w:t>
      </w:r>
      <w:r w:rsidR="00B63B81" w:rsidRPr="004672A0">
        <w:t xml:space="preserve">kan dienen als </w:t>
      </w:r>
      <w:r w:rsidR="0055287B" w:rsidRPr="004672A0">
        <w:t>kwaliteitsmonitoring.</w:t>
      </w:r>
      <w:r w:rsidR="004672A0" w:rsidRPr="004672A0">
        <w:t xml:space="preserve"> Deze bestaat uit 2 verschillende kwaliteitsmon</w:t>
      </w:r>
      <w:r w:rsidR="00C35E5D">
        <w:t>itoring</w:t>
      </w:r>
      <w:r w:rsidR="006D3B83">
        <w:t>en</w:t>
      </w:r>
      <w:r w:rsidR="004672A0" w:rsidRPr="004672A0">
        <w:t xml:space="preserve">. </w:t>
      </w:r>
      <w:r w:rsidR="0055287B" w:rsidRPr="004672A0">
        <w:t xml:space="preserve">Deze </w:t>
      </w:r>
      <w:r w:rsidR="004672A0" w:rsidRPr="004672A0">
        <w:t xml:space="preserve">zijn </w:t>
      </w:r>
      <w:r w:rsidR="0055287B" w:rsidRPr="004672A0">
        <w:t xml:space="preserve">in bijlage </w:t>
      </w:r>
      <w:r w:rsidR="00D60164">
        <w:t xml:space="preserve">D </w:t>
      </w:r>
      <w:r w:rsidR="0055287B" w:rsidRPr="004672A0">
        <w:t xml:space="preserve">toegevoegd. </w:t>
      </w:r>
    </w:p>
    <w:p w14:paraId="06EE9956" w14:textId="68F2D20E" w:rsidR="004D390A" w:rsidRPr="004672A0" w:rsidRDefault="007205A3" w:rsidP="007E0EFE">
      <w:r w:rsidRPr="004672A0">
        <w:t>De scripts</w:t>
      </w:r>
      <w:r w:rsidR="004D390A" w:rsidRPr="004672A0">
        <w:t xml:space="preserve"> waarmee de kwaliteitsmonitoring</w:t>
      </w:r>
      <w:r w:rsidR="006D3B83">
        <w:t>en</w:t>
      </w:r>
      <w:r w:rsidR="004D390A" w:rsidRPr="004672A0">
        <w:t xml:space="preserve"> </w:t>
      </w:r>
      <w:r w:rsidR="004672A0" w:rsidRPr="004672A0">
        <w:t xml:space="preserve">zijn </w:t>
      </w:r>
      <w:r w:rsidR="004D390A" w:rsidRPr="004672A0">
        <w:t>opgezet</w:t>
      </w:r>
      <w:r w:rsidR="00B05529">
        <w:t>,</w:t>
      </w:r>
      <w:r w:rsidR="004D390A" w:rsidRPr="004672A0">
        <w:t xml:space="preserve"> zijn </w:t>
      </w:r>
      <w:r w:rsidR="006D3B83">
        <w:t xml:space="preserve"> </w:t>
      </w:r>
      <w:r w:rsidR="004672A0" w:rsidRPr="004672A0">
        <w:t xml:space="preserve">toegevoegd </w:t>
      </w:r>
      <w:r w:rsidR="00B05529">
        <w:t xml:space="preserve">en mogen </w:t>
      </w:r>
      <w:r w:rsidR="004672A0" w:rsidRPr="004672A0">
        <w:t>worden gebruikt.</w:t>
      </w:r>
      <w:r w:rsidR="00B05529">
        <w:t xml:space="preserve"> Opdrachtgever </w:t>
      </w:r>
      <w:r w:rsidR="00C35E5D">
        <w:t xml:space="preserve">heeft de scripts opgesteld, maar </w:t>
      </w:r>
      <w:r w:rsidR="00B05529">
        <w:t>staat niet garant voor 100% correcte scripts. Daarnaast is d</w:t>
      </w:r>
      <w:r w:rsidR="004D390A" w:rsidRPr="004672A0">
        <w:t>e g</w:t>
      </w:r>
      <w:r w:rsidRPr="004672A0">
        <w:t xml:space="preserve">ebruikersdocumentatie beperkt. </w:t>
      </w:r>
    </w:p>
    <w:p w14:paraId="0A7D29D9" w14:textId="77777777" w:rsidR="00552DD1" w:rsidRDefault="007205A3" w:rsidP="007E0EFE">
      <w:r w:rsidRPr="004672A0">
        <w:t>De script kunnen gebruikt worden en indien nodig verbeterd</w:t>
      </w:r>
      <w:r>
        <w:t xml:space="preserve">. Verbeteringen aan scripts/algoritmes dienen </w:t>
      </w:r>
      <w:r w:rsidR="00873D88">
        <w:t xml:space="preserve">gedeeld te worden met </w:t>
      </w:r>
      <w:r>
        <w:t xml:space="preserve">de Opdrachtgever. </w:t>
      </w:r>
      <w:r w:rsidR="0055287B">
        <w:t xml:space="preserve">De scripts waarmee deze </w:t>
      </w:r>
      <w:r w:rsidR="004D390A">
        <w:t>kwaliteitsmonitoring</w:t>
      </w:r>
      <w:r w:rsidR="00C35E5D">
        <w:t xml:space="preserve"> zijn</w:t>
      </w:r>
      <w:r w:rsidR="004D390A">
        <w:t xml:space="preserve"> opgesteld, </w:t>
      </w:r>
      <w:r w:rsidR="00C35E5D">
        <w:t>zijn tevens</w:t>
      </w:r>
      <w:r w:rsidR="004D390A">
        <w:t xml:space="preserve"> </w:t>
      </w:r>
      <w:r w:rsidR="0055287B">
        <w:t>gedeeld</w:t>
      </w:r>
      <w:r w:rsidR="00552DD1">
        <w:t xml:space="preserve"> </w:t>
      </w:r>
      <w:r>
        <w:t>in de bijlage.</w:t>
      </w:r>
    </w:p>
    <w:p w14:paraId="7EBB26BF" w14:textId="77777777" w:rsidR="00B63B81" w:rsidRDefault="00B63B81" w:rsidP="007E0EFE"/>
    <w:p w14:paraId="6CCA6113" w14:textId="77777777" w:rsidR="0055287B" w:rsidRDefault="0055287B" w:rsidP="007E0EFE">
      <w:r>
        <w:t>Gedurende de contractperiode kunnen de indicatoren</w:t>
      </w:r>
      <w:r w:rsidR="00552DD1">
        <w:t xml:space="preserve"> op de kwaliteitsmonitoring</w:t>
      </w:r>
      <w:r>
        <w:t xml:space="preserve"> </w:t>
      </w:r>
      <w:r w:rsidR="00062319">
        <w:t>wijzig</w:t>
      </w:r>
      <w:r>
        <w:t xml:space="preserve">en door nieuwe inzichten. </w:t>
      </w:r>
      <w:r w:rsidR="00062319">
        <w:t>A</w:t>
      </w:r>
      <w:r>
        <w:t xml:space="preserve">anvulling </w:t>
      </w:r>
      <w:r w:rsidR="00062319">
        <w:t>of verbeteringen door inzichten van</w:t>
      </w:r>
      <w:r w:rsidR="004672A0">
        <w:t>uit</w:t>
      </w:r>
      <w:r w:rsidR="00062319">
        <w:t xml:space="preserve"> de Opdrachtnemer worden </w:t>
      </w:r>
      <w:r>
        <w:t xml:space="preserve">op prijs gesteld. </w:t>
      </w:r>
    </w:p>
    <w:p w14:paraId="2AFB0120" w14:textId="77777777" w:rsidR="00690D47" w:rsidRDefault="00690D47" w:rsidP="00690D47">
      <w:pPr>
        <w:pStyle w:val="Subparagraaf"/>
      </w:pPr>
      <w:bookmarkStart w:id="53" w:name="_Toc75340134"/>
      <w:r>
        <w:t>Proceskwaliteit</w:t>
      </w:r>
      <w:bookmarkEnd w:id="53"/>
    </w:p>
    <w:p w14:paraId="7A66FFC3" w14:textId="77777777" w:rsidR="007E0EFE" w:rsidRDefault="007E0EFE" w:rsidP="007E0EFE">
      <w:r>
        <w:t>Bovenstaande kwaliteitsmetingen hebben betrekking op het meten van de inhoudelijk kwaliteit van het NWB. Daarnaast zal ook de proceskwaliteit gemeten moeten worden. Hiertoe wordt over de volgende aspecten gerapporteerd:</w:t>
      </w:r>
    </w:p>
    <w:p w14:paraId="5C6EE58F" w14:textId="77777777" w:rsidR="007E0EFE" w:rsidRDefault="007E0EFE" w:rsidP="00F86B65">
      <w:pPr>
        <w:numPr>
          <w:ilvl w:val="0"/>
          <w:numId w:val="46"/>
        </w:numPr>
        <w:spacing w:line="240" w:lineRule="auto"/>
      </w:pPr>
      <w:r>
        <w:t>Aantal verwerkte mutaties per maand van de laatste 12 maanden: totalen en uitgesplitst per gemeente en/of bron;</w:t>
      </w:r>
    </w:p>
    <w:p w14:paraId="25697365" w14:textId="77777777" w:rsidR="007E0EFE" w:rsidRDefault="007E0EFE" w:rsidP="00F86B65">
      <w:pPr>
        <w:numPr>
          <w:ilvl w:val="0"/>
          <w:numId w:val="46"/>
        </w:numPr>
        <w:spacing w:line="240" w:lineRule="auto"/>
      </w:pPr>
      <w:r>
        <w:t>Percentage mutatie verwerkt op tijd / niet verwerkt op tijd per maand van de laatste 12 maanden;</w:t>
      </w:r>
    </w:p>
    <w:p w14:paraId="597CB85D" w14:textId="77777777" w:rsidR="007E0EFE" w:rsidRDefault="007E0EFE" w:rsidP="00F86B65">
      <w:pPr>
        <w:numPr>
          <w:ilvl w:val="0"/>
          <w:numId w:val="46"/>
        </w:numPr>
        <w:spacing w:line="240" w:lineRule="auto"/>
      </w:pPr>
      <w:r>
        <w:t>Gemiddelde verwerkingsduur mutaties per maand van de laatste 12 maanden;</w:t>
      </w:r>
    </w:p>
    <w:p w14:paraId="20B9BD5A" w14:textId="77777777" w:rsidR="007E0EFE" w:rsidRDefault="007E0EFE" w:rsidP="00F86B65">
      <w:pPr>
        <w:numPr>
          <w:ilvl w:val="0"/>
          <w:numId w:val="46"/>
        </w:numPr>
        <w:spacing w:line="240" w:lineRule="auto"/>
      </w:pPr>
      <w:r>
        <w:t>Overzicht mutaties die te laat verwerkt zijn in de afgelopen maand. De te tonen kenmerken zijn: identificatie; datum email ontvangen; bronhouder; onderwerp; te laat reden; n</w:t>
      </w:r>
      <w:r w:rsidRPr="00B80A33">
        <w:t>otificatie verstuurd</w:t>
      </w:r>
      <w:r>
        <w:t>.</w:t>
      </w:r>
    </w:p>
    <w:p w14:paraId="10A1D8F3" w14:textId="77777777" w:rsidR="007E0EFE" w:rsidRDefault="007E0EFE" w:rsidP="00C430A5">
      <w:pPr>
        <w:pStyle w:val="Subparagraaf"/>
      </w:pPr>
      <w:bookmarkStart w:id="54" w:name="_Toc530147960"/>
      <w:bookmarkStart w:id="55" w:name="_Toc75340135"/>
      <w:r>
        <w:t>Terugkoppelen</w:t>
      </w:r>
      <w:bookmarkEnd w:id="54"/>
      <w:bookmarkEnd w:id="55"/>
    </w:p>
    <w:p w14:paraId="2C0C9F0C" w14:textId="77777777" w:rsidR="00B614A4" w:rsidRDefault="007E0EFE" w:rsidP="007E0EFE">
      <w:r>
        <w:t>De opdrachtnemer koppelt namens Rijkswaterstaat eventuele bevindingen terug naar de aanvrager (meestal de wegbeheerder). Het betreft zowel bevindingen opgedaan tijdens het verwerken van aangeleverde mutaties als bevindingen naar aanleiding van een kwaliteitsmeting (achteraf).</w:t>
      </w:r>
      <w:r w:rsidR="00B614A4">
        <w:t xml:space="preserve"> </w:t>
      </w:r>
    </w:p>
    <w:p w14:paraId="7B3E4EBF" w14:textId="77777777" w:rsidR="007E0EFE" w:rsidRDefault="00B614A4" w:rsidP="007E0EFE">
      <w:r w:rsidRPr="00B614A4">
        <w:t>De opdrachtnemer dient ook terugmeldingen te verzorgen aan de basisregistraties indien daarin inconsistenties / fouten gedetecteerd worden.</w:t>
      </w:r>
      <w:r w:rsidR="00B05529">
        <w:t xml:space="preserve"> Dit kunnen ook bulk meldingen zijn. </w:t>
      </w:r>
    </w:p>
    <w:p w14:paraId="78255672" w14:textId="77777777" w:rsidR="00B3568D" w:rsidRDefault="00B3568D" w:rsidP="00B3568D">
      <w:pPr>
        <w:pStyle w:val="Paragraaf"/>
        <w:numPr>
          <w:ilvl w:val="0"/>
          <w:numId w:val="0"/>
        </w:numPr>
      </w:pPr>
      <w:bookmarkStart w:id="56" w:name="_Toc75340136"/>
    </w:p>
    <w:p w14:paraId="205FE8DA" w14:textId="188D19D9" w:rsidR="0008339E" w:rsidRDefault="0008339E" w:rsidP="000C07A9">
      <w:pPr>
        <w:pStyle w:val="Paragraaf"/>
      </w:pPr>
      <w:r>
        <w:lastRenderedPageBreak/>
        <w:t>NWB mailbox</w:t>
      </w:r>
      <w:bookmarkEnd w:id="56"/>
      <w:r>
        <w:t xml:space="preserve"> </w:t>
      </w:r>
    </w:p>
    <w:p w14:paraId="1A74C997" w14:textId="77777777" w:rsidR="00C430A5" w:rsidRPr="00C430A5" w:rsidRDefault="00C430A5" w:rsidP="00C430A5">
      <w:pPr>
        <w:pStyle w:val="Broodtekst"/>
      </w:pPr>
    </w:p>
    <w:p w14:paraId="0D6669E5" w14:textId="77777777" w:rsidR="00FB78AA" w:rsidRPr="00DE2785" w:rsidRDefault="004864C3" w:rsidP="00FB78AA">
      <w:pPr>
        <w:spacing w:line="240" w:lineRule="auto"/>
      </w:pPr>
      <w:r w:rsidRPr="00DE2785">
        <w:t xml:space="preserve">De Opdrachtgever voorziet de Opdrachtnemer </w:t>
      </w:r>
      <w:r w:rsidR="00E57828" w:rsidRPr="00DE2785">
        <w:t>van</w:t>
      </w:r>
      <w:r w:rsidR="007D4775" w:rsidRPr="00DE2785">
        <w:t xml:space="preserve"> de toegang tot de functionele NWB mailbox</w:t>
      </w:r>
      <w:r w:rsidR="00FB78AA" w:rsidRPr="00DE2785">
        <w:t xml:space="preserve"> (nwb@rws.nl)</w:t>
      </w:r>
      <w:r w:rsidR="007D4775" w:rsidRPr="00DE2785">
        <w:t>. Dit is het verzamelpunt voor het te registreren bronmateriaal</w:t>
      </w:r>
      <w:r w:rsidR="0075787E" w:rsidRPr="00DE2785">
        <w:t>.</w:t>
      </w:r>
      <w:r w:rsidR="004D26D9" w:rsidRPr="00DE2785">
        <w:t xml:space="preserve"> Dit bronmateriaal kan onder andere bes</w:t>
      </w:r>
      <w:r w:rsidR="00426434" w:rsidRPr="00DE2785">
        <w:t>t</w:t>
      </w:r>
      <w:r w:rsidR="004D26D9" w:rsidRPr="00DE2785">
        <w:t>aan uit kaartmateriaal, raadsbesluiten, wijzigingslijstjes</w:t>
      </w:r>
      <w:r w:rsidR="00076258" w:rsidRPr="00DE2785">
        <w:t>,</w:t>
      </w:r>
      <w:r w:rsidR="004D26D9" w:rsidRPr="00DE2785">
        <w:t xml:space="preserve"> </w:t>
      </w:r>
      <w:r w:rsidR="00076258" w:rsidRPr="00DE2785">
        <w:t>ect.</w:t>
      </w:r>
      <w:r w:rsidR="004D26D9" w:rsidRPr="00DE2785">
        <w:t xml:space="preserve">. </w:t>
      </w:r>
    </w:p>
    <w:p w14:paraId="2CF926F9" w14:textId="77777777" w:rsidR="006F5444" w:rsidRPr="00DE2785" w:rsidRDefault="00AE541A" w:rsidP="00FB78AA">
      <w:pPr>
        <w:spacing w:line="240" w:lineRule="auto"/>
      </w:pPr>
      <w:r w:rsidRPr="00DE2785">
        <w:t>De O</w:t>
      </w:r>
      <w:r w:rsidR="00D7543D">
        <w:t>pdrachtnemer</w:t>
      </w:r>
      <w:r w:rsidRPr="00DE2785">
        <w:t xml:space="preserve"> is vrij is </w:t>
      </w:r>
      <w:r w:rsidR="00426434" w:rsidRPr="00DE2785">
        <w:t xml:space="preserve">in </w:t>
      </w:r>
      <w:r w:rsidRPr="00DE2785">
        <w:t>het structureren van aanvragen in deze mail box.</w:t>
      </w:r>
    </w:p>
    <w:p w14:paraId="6D58DB72" w14:textId="44BB7CFE" w:rsidR="00076258" w:rsidRPr="00DE2785" w:rsidRDefault="00076258" w:rsidP="00076258">
      <w:pPr>
        <w:spacing w:line="240" w:lineRule="auto"/>
      </w:pPr>
      <w:r w:rsidRPr="00DE2785">
        <w:t xml:space="preserve">Bij elke wijzigingsaanvraag dient een bericht naar de afzender te worden verzonden, waarin wordt medegedeeld dat de aanvraag in behandeling is genomen en een bericht versturen wanneer deze aanvraag verwerkt is, zodat zichtbaar is vanaf </w:t>
      </w:r>
      <w:r w:rsidR="00A612EB">
        <w:t xml:space="preserve">wanneer </w:t>
      </w:r>
      <w:r w:rsidRPr="00DE2785">
        <w:t xml:space="preserve">deze wijziging in het NWB zit. </w:t>
      </w:r>
    </w:p>
    <w:p w14:paraId="04E79F13" w14:textId="77777777" w:rsidR="00FB78AA" w:rsidRPr="00DE2785" w:rsidRDefault="00FB78AA" w:rsidP="0075787E">
      <w:pPr>
        <w:spacing w:line="240" w:lineRule="auto"/>
      </w:pPr>
    </w:p>
    <w:p w14:paraId="44CE5CB7" w14:textId="624430FC" w:rsidR="0075787E" w:rsidRPr="00DE2785" w:rsidRDefault="00FB78AA" w:rsidP="0075787E">
      <w:pPr>
        <w:spacing w:line="240" w:lineRule="auto"/>
      </w:pPr>
      <w:r w:rsidRPr="00DE2785">
        <w:t xml:space="preserve">Het te registreren </w:t>
      </w:r>
      <w:r w:rsidR="0075787E" w:rsidRPr="00DE2785">
        <w:t>bronmateriaal kan een aanvraag zijn tot een relatie</w:t>
      </w:r>
      <w:r w:rsidR="00A612EB">
        <w:t>f</w:t>
      </w:r>
      <w:r w:rsidR="0075787E" w:rsidRPr="00DE2785">
        <w:t xml:space="preserve"> kleine mu</w:t>
      </w:r>
      <w:r w:rsidR="00E40CD6" w:rsidRPr="00DE2785">
        <w:t xml:space="preserve">tatie/wijziging op het </w:t>
      </w:r>
      <w:r w:rsidR="002E00AA">
        <w:t>NWB</w:t>
      </w:r>
      <w:r w:rsidR="00E40CD6" w:rsidRPr="00DE2785">
        <w:t xml:space="preserve"> (bv. e</w:t>
      </w:r>
      <w:r w:rsidR="0075787E" w:rsidRPr="00DE2785">
        <w:t>en huisnummer wijziging</w:t>
      </w:r>
      <w:r w:rsidR="00E40CD6" w:rsidRPr="00DE2785">
        <w:t xml:space="preserve"> of maximum</w:t>
      </w:r>
      <w:r w:rsidR="00E661AA" w:rsidRPr="00DE2785">
        <w:t xml:space="preserve"> </w:t>
      </w:r>
      <w:r w:rsidR="00E40CD6" w:rsidRPr="00DE2785">
        <w:t>snelheidsaanpassing</w:t>
      </w:r>
      <w:r w:rsidR="0075787E" w:rsidRPr="00DE2785">
        <w:t>) of een relatie</w:t>
      </w:r>
      <w:r w:rsidR="00A612EB">
        <w:t>f</w:t>
      </w:r>
      <w:r w:rsidR="0075787E" w:rsidRPr="00DE2785">
        <w:t xml:space="preserve"> grote mu</w:t>
      </w:r>
      <w:r w:rsidR="00E40CD6" w:rsidRPr="00DE2785">
        <w:t xml:space="preserve">tatie/wijziging op het </w:t>
      </w:r>
      <w:r w:rsidR="002E00AA">
        <w:t xml:space="preserve">NWB </w:t>
      </w:r>
      <w:r w:rsidR="00E40CD6" w:rsidRPr="00DE2785">
        <w:t xml:space="preserve">(bv. </w:t>
      </w:r>
      <w:r w:rsidR="00546093" w:rsidRPr="00DE2785">
        <w:t xml:space="preserve">wegaanpassingen van een volledige gemeente of </w:t>
      </w:r>
      <w:r w:rsidR="00E40CD6" w:rsidRPr="00DE2785">
        <w:t>i</w:t>
      </w:r>
      <w:r w:rsidR="0075787E" w:rsidRPr="00DE2785">
        <w:t xml:space="preserve">nvoering van een nieuwe weg inclusief zijn attributen). </w:t>
      </w:r>
    </w:p>
    <w:p w14:paraId="3BC7B6E4" w14:textId="77777777" w:rsidR="0075787E" w:rsidRPr="00DE2785" w:rsidRDefault="0075787E" w:rsidP="004864C3">
      <w:pPr>
        <w:spacing w:line="240" w:lineRule="auto"/>
      </w:pPr>
    </w:p>
    <w:p w14:paraId="77C01D92" w14:textId="77777777" w:rsidR="00265CA9" w:rsidRPr="00DE2785" w:rsidRDefault="004864C3" w:rsidP="004864C3">
      <w:pPr>
        <w:spacing w:line="240" w:lineRule="auto"/>
      </w:pPr>
      <w:r w:rsidRPr="00DE2785">
        <w:t xml:space="preserve">De Opdrachtnemer is vrij </w:t>
      </w:r>
      <w:r w:rsidR="00FA21E6" w:rsidRPr="00DE2785">
        <w:t xml:space="preserve">in </w:t>
      </w:r>
      <w:r w:rsidRPr="00DE2785">
        <w:t xml:space="preserve">het aanleveren van bronmateriaal </w:t>
      </w:r>
      <w:r w:rsidR="00FA21E6" w:rsidRPr="00DE2785">
        <w:t xml:space="preserve">welke niet bekend is bij de Opdrachtgever. </w:t>
      </w:r>
      <w:r w:rsidR="00CB4828" w:rsidRPr="00DE2785">
        <w:t xml:space="preserve">Dit wordt op prijs gesteld wegens meervoudig gebruik van het bronmateriaal. </w:t>
      </w:r>
    </w:p>
    <w:p w14:paraId="203B5497" w14:textId="77777777" w:rsidR="004864C3" w:rsidRDefault="004864C3" w:rsidP="004864C3">
      <w:pPr>
        <w:spacing w:line="240" w:lineRule="auto"/>
      </w:pPr>
      <w:r w:rsidRPr="00DE2785">
        <w:t>Indien de Opdrachtnemer bronmateriaal gebruikt (anders dan het verkregen materiaal van de O</w:t>
      </w:r>
      <w:r w:rsidR="00480728" w:rsidRPr="00DE2785">
        <w:t>pdrachtgever</w:t>
      </w:r>
      <w:r w:rsidRPr="00DE2785">
        <w:t xml:space="preserve">) voor het onderhouden van het </w:t>
      </w:r>
      <w:r w:rsidR="002E00AA">
        <w:t>NWB</w:t>
      </w:r>
      <w:r w:rsidRPr="00DE2785">
        <w:t xml:space="preserve">, dient dit </w:t>
      </w:r>
      <w:r w:rsidR="00265CA9" w:rsidRPr="00DE2785">
        <w:t xml:space="preserve">kenbaar worden gemaakt bij de Opdrachtgever en dient het </w:t>
      </w:r>
      <w:r w:rsidR="00426434" w:rsidRPr="00DE2785">
        <w:t xml:space="preserve">gebruikte bronmateriaal naderhand </w:t>
      </w:r>
      <w:r w:rsidRPr="00DE2785">
        <w:t>te worden aangeleverd aan de Opdrachtgever.</w:t>
      </w:r>
      <w:r w:rsidR="00426434" w:rsidRPr="00DE2785">
        <w:t xml:space="preserve">  </w:t>
      </w:r>
    </w:p>
    <w:p w14:paraId="1F28E3B9" w14:textId="77777777" w:rsidR="0008339E" w:rsidRDefault="0008339E" w:rsidP="004864C3">
      <w:pPr>
        <w:spacing w:line="240" w:lineRule="auto"/>
      </w:pPr>
    </w:p>
    <w:p w14:paraId="7EB4F2E4" w14:textId="77777777" w:rsidR="00C430A5" w:rsidRDefault="00C430A5" w:rsidP="00C430A5">
      <w:pPr>
        <w:spacing w:line="240" w:lineRule="auto"/>
      </w:pPr>
      <w:r>
        <w:t xml:space="preserve">Toegang tot de basisregistraties dient de Opdrachtnemer zelf in te regelen, deze zijn publiekelijk toegankelijk. </w:t>
      </w:r>
    </w:p>
    <w:p w14:paraId="7ED707FD" w14:textId="77777777" w:rsidR="007D4775" w:rsidRPr="00DE2785" w:rsidRDefault="007D4775" w:rsidP="007D4775">
      <w:pPr>
        <w:pStyle w:val="Paragraaf"/>
      </w:pPr>
      <w:bookmarkStart w:id="57" w:name="_Toc75340137"/>
      <w:r w:rsidRPr="00DE2785">
        <w:t>Tijdigheid</w:t>
      </w:r>
      <w:bookmarkEnd w:id="57"/>
    </w:p>
    <w:p w14:paraId="1A5A7C29" w14:textId="77777777" w:rsidR="007D4775" w:rsidRPr="00DE2785" w:rsidRDefault="007D4775" w:rsidP="007D4775">
      <w:pPr>
        <w:spacing w:line="240" w:lineRule="auto"/>
      </w:pPr>
    </w:p>
    <w:p w14:paraId="1C59DF21" w14:textId="724A88D2" w:rsidR="00314D50" w:rsidRPr="00DE2785" w:rsidRDefault="007D4775" w:rsidP="007D4775">
      <w:pPr>
        <w:spacing w:line="240" w:lineRule="auto"/>
      </w:pPr>
      <w:r w:rsidRPr="00DE2785">
        <w:t xml:space="preserve">Het </w:t>
      </w:r>
      <w:r w:rsidRPr="00DE2785">
        <w:t xml:space="preserve">aangereikte bronmateriaal dient </w:t>
      </w:r>
      <w:r w:rsidR="00CC42AB">
        <w:t>binnen 6 weken</w:t>
      </w:r>
      <w:r w:rsidR="00CC42AB" w:rsidRPr="00DE2785">
        <w:t xml:space="preserve"> </w:t>
      </w:r>
      <w:r w:rsidRPr="00DE2785">
        <w:t xml:space="preserve">verwerkt te worden. </w:t>
      </w:r>
      <w:r w:rsidR="00426434" w:rsidRPr="00DE2785">
        <w:t xml:space="preserve">Bronmateriaal dient 6 weken voor de openstellingsdatum aangeleverd te zijn, zodat </w:t>
      </w:r>
      <w:r w:rsidR="008B284E" w:rsidRPr="00DE2785">
        <w:t xml:space="preserve">deze </w:t>
      </w:r>
      <w:r w:rsidR="00426434" w:rsidRPr="00DE2785">
        <w:t xml:space="preserve">tijdig kan worden ingebracht in het </w:t>
      </w:r>
      <w:r w:rsidR="002E00AA">
        <w:t>NWB</w:t>
      </w:r>
      <w:r w:rsidR="00426434" w:rsidRPr="00DE2785">
        <w:t xml:space="preserve">. </w:t>
      </w:r>
    </w:p>
    <w:p w14:paraId="3ED1AB3D" w14:textId="77777777" w:rsidR="00A77DCA" w:rsidRPr="00DE2785" w:rsidRDefault="00A77DCA" w:rsidP="007D4775">
      <w:pPr>
        <w:spacing w:line="240" w:lineRule="auto"/>
      </w:pPr>
    </w:p>
    <w:p w14:paraId="0CA30A1F" w14:textId="47F10F8C" w:rsidR="007D4775" w:rsidRDefault="007D4775" w:rsidP="007D4775">
      <w:pPr>
        <w:spacing w:line="240" w:lineRule="auto"/>
      </w:pPr>
      <w:r w:rsidRPr="00DE2785">
        <w:t>Voor het inbrengen een wegaanpassing</w:t>
      </w:r>
      <w:r w:rsidR="00314D50" w:rsidRPr="00DE2785">
        <w:t xml:space="preserve">/wijzigingen op rijkswegen </w:t>
      </w:r>
      <w:r w:rsidRPr="00DE2785">
        <w:t xml:space="preserve">vergt een nauwe samenwerking tussen het verwerken in het </w:t>
      </w:r>
      <w:r w:rsidR="002E00AA">
        <w:t>NWB</w:t>
      </w:r>
      <w:r w:rsidRPr="00DE2785">
        <w:t xml:space="preserve"> en het inventariseren van WEGGEG. </w:t>
      </w:r>
    </w:p>
    <w:p w14:paraId="05EE3BDD" w14:textId="48EC8391" w:rsidR="007F2873" w:rsidRPr="00DE2785" w:rsidRDefault="007F2873" w:rsidP="007D4775">
      <w:pPr>
        <w:spacing w:line="240" w:lineRule="auto"/>
      </w:pPr>
      <w:r>
        <w:t xml:space="preserve">Voor het inbrengen wegkenmerkaanpassingen vergt eveneens een nauwe samenwerkingen met het NWB. Bij wegkenmerkaanpassingen kan het zijn dat het NWB van te voren aangepast dient te worden. De opdrachtnemer dient dit proces te bewaken er ervoor te zorgen dat deze productieprocessen synchroon lopen. </w:t>
      </w:r>
    </w:p>
    <w:p w14:paraId="65C7FB43" w14:textId="77777777" w:rsidR="003C7813" w:rsidRPr="00DE2785" w:rsidRDefault="003C7813" w:rsidP="007D4775">
      <w:pPr>
        <w:spacing w:line="240" w:lineRule="auto"/>
      </w:pPr>
    </w:p>
    <w:p w14:paraId="43FF156D" w14:textId="77777777" w:rsidR="00B55458" w:rsidRPr="00DE2785" w:rsidRDefault="00B55458" w:rsidP="00B55458">
      <w:pPr>
        <w:pStyle w:val="Paragraaf"/>
      </w:pPr>
      <w:bookmarkStart w:id="58" w:name="_Toc75340138"/>
      <w:r w:rsidRPr="00DE2785">
        <w:t>Volledigheid</w:t>
      </w:r>
      <w:bookmarkEnd w:id="58"/>
      <w:r w:rsidRPr="00DE2785">
        <w:t xml:space="preserve"> </w:t>
      </w:r>
    </w:p>
    <w:p w14:paraId="2BE5D981" w14:textId="77777777" w:rsidR="00B55458" w:rsidRPr="00DE2785" w:rsidRDefault="00B55458" w:rsidP="004B17B3">
      <w:pPr>
        <w:spacing w:line="240" w:lineRule="auto"/>
      </w:pPr>
    </w:p>
    <w:p w14:paraId="2BD5FAB6" w14:textId="77777777" w:rsidR="00B55458" w:rsidRPr="00DE2785" w:rsidRDefault="00E57828" w:rsidP="00B55458">
      <w:r w:rsidRPr="00DE2785">
        <w:t xml:space="preserve">De </w:t>
      </w:r>
      <w:r w:rsidR="00480728" w:rsidRPr="00DE2785">
        <w:t>Opdrachtnemer</w:t>
      </w:r>
      <w:r w:rsidRPr="00DE2785">
        <w:t xml:space="preserve"> dient het verwerkte bronmateriaal volledig te verwerken. Dit houdt in dat er</w:t>
      </w:r>
      <w:r w:rsidR="00B55458" w:rsidRPr="00DE2785">
        <w:t xml:space="preserve"> geen </w:t>
      </w:r>
      <w:r w:rsidR="00EE6147" w:rsidRPr="00DE2785">
        <w:t xml:space="preserve">geometrie, </w:t>
      </w:r>
      <w:r w:rsidR="00B55458" w:rsidRPr="00DE2785">
        <w:t xml:space="preserve">kenmerken of attributen </w:t>
      </w:r>
      <w:r w:rsidRPr="00DE2785">
        <w:t xml:space="preserve">mogen </w:t>
      </w:r>
      <w:r w:rsidR="00B55458" w:rsidRPr="00DE2785">
        <w:t xml:space="preserve">ontbreken uit het </w:t>
      </w:r>
      <w:r w:rsidR="00C430A5">
        <w:t>bron</w:t>
      </w:r>
      <w:r w:rsidR="00B55458" w:rsidRPr="00DE2785">
        <w:t xml:space="preserve">materiaal dat is </w:t>
      </w:r>
      <w:r w:rsidR="009A2AD2" w:rsidRPr="00DE2785">
        <w:t>in</w:t>
      </w:r>
      <w:r w:rsidR="00B55458" w:rsidRPr="00DE2785">
        <w:t xml:space="preserve">gebracht in het </w:t>
      </w:r>
      <w:r w:rsidR="002E00AA">
        <w:t>NWB</w:t>
      </w:r>
      <w:r w:rsidR="00B55458" w:rsidRPr="00DE2785">
        <w:t xml:space="preserve">.  </w:t>
      </w:r>
    </w:p>
    <w:p w14:paraId="4AFFF195" w14:textId="77777777" w:rsidR="00C4137E" w:rsidRPr="00DE2785" w:rsidRDefault="00C4137E" w:rsidP="00B55458"/>
    <w:p w14:paraId="57E3B652" w14:textId="77777777" w:rsidR="00426434" w:rsidRPr="00DE2785" w:rsidRDefault="00C430A5" w:rsidP="00426434">
      <w:pPr>
        <w:spacing w:line="240" w:lineRule="auto"/>
      </w:pPr>
      <w:r>
        <w:t xml:space="preserve">Voor mutaties vanuit de NWB mailbox, </w:t>
      </w:r>
      <w:r w:rsidR="00426434" w:rsidRPr="00DE2785">
        <w:t xml:space="preserve">dient </w:t>
      </w:r>
      <w:r>
        <w:t>h</w:t>
      </w:r>
      <w:r w:rsidRPr="00DE2785">
        <w:t xml:space="preserve">et ingediende bronmateriaal </w:t>
      </w:r>
      <w:r w:rsidR="00426434" w:rsidRPr="00DE2785">
        <w:t>te voldoen aan verschillende aanleveringsvoorwaarden van digitaal kaartmateriaal door wegbeheerder van het onderliggende/bovenliggend wegennet</w:t>
      </w:r>
      <w:r>
        <w:t>.</w:t>
      </w:r>
      <w:r w:rsidR="00426434" w:rsidRPr="00DE2785">
        <w:t xml:space="preserve"> Het voldoen aan deze voorwaarden ligt niet bij de Opdrachtnemer maar bij de aanvrager. De Opdrachtnemer dient te signaleren wanneer het bronmateriaal niet volledig is. Dit dient hij tevens terug te melden aan de aanvrager en Opdrachtgever. </w:t>
      </w:r>
    </w:p>
    <w:p w14:paraId="55D655C8" w14:textId="40D188E1" w:rsidR="00C430A5" w:rsidRDefault="00C430A5" w:rsidP="00B55458">
      <w:r>
        <w:t xml:space="preserve">Mutaties vanuit de basisregistraties dienen door de Opdrachtnemer aan de hand van de registratievoorschriften te worden vertaald naar mutatie bestemd voor het </w:t>
      </w:r>
      <w:r w:rsidR="002E00AA">
        <w:t>NWB</w:t>
      </w:r>
      <w:r>
        <w:t xml:space="preserve">. </w:t>
      </w:r>
      <w:r w:rsidR="009A4F60">
        <w:lastRenderedPageBreak/>
        <w:t>De basisregistratie zijn niet volledig op verschillende attributen. De BAG of BGT geeft wel aan dat er een weg aanwezig is, maar wat er op deze</w:t>
      </w:r>
      <w:r w:rsidR="00F86C60">
        <w:t xml:space="preserve"> weg toeg</w:t>
      </w:r>
      <w:r w:rsidR="00B3568D">
        <w:t>e</w:t>
      </w:r>
      <w:r w:rsidR="00F86C60">
        <w:t xml:space="preserve">staan is </w:t>
      </w:r>
      <w:r w:rsidR="009A4F60">
        <w:t>en niet</w:t>
      </w:r>
      <w:r w:rsidR="006768D4">
        <w:t>, is</w:t>
      </w:r>
      <w:r w:rsidR="009A4F60">
        <w:t xml:space="preserve"> </w:t>
      </w:r>
      <w:r w:rsidR="006768D4">
        <w:t>in de plan</w:t>
      </w:r>
      <w:r w:rsidR="009A4F60">
        <w:t>topografie niet zichtbaar (denk bijvoorbeeld aan de rijrichting)</w:t>
      </w:r>
      <w:r w:rsidR="006768D4">
        <w:t xml:space="preserve">. Het is aan de Opdrachtnemer om deze gegevens volledig en correct te maken. </w:t>
      </w:r>
    </w:p>
    <w:p w14:paraId="1AA5CC60" w14:textId="77777777" w:rsidR="00C430A5" w:rsidRPr="00DE2785" w:rsidRDefault="00C430A5" w:rsidP="00B55458"/>
    <w:p w14:paraId="659E35DF" w14:textId="77777777" w:rsidR="00C4137E" w:rsidRDefault="00C4137E" w:rsidP="00C4137E">
      <w:r w:rsidRPr="00DE2785">
        <w:t xml:space="preserve">De </w:t>
      </w:r>
      <w:r w:rsidR="00C27404" w:rsidRPr="00DE2785">
        <w:t>Opdrachtnemer</w:t>
      </w:r>
      <w:r w:rsidRPr="00DE2785">
        <w:t xml:space="preserve"> moet aantoonbaar maken dat de volledigheid wordt gewaarborgd. </w:t>
      </w:r>
    </w:p>
    <w:p w14:paraId="0185924B" w14:textId="77777777" w:rsidR="00C430A5" w:rsidRPr="00DE2785" w:rsidRDefault="00C430A5" w:rsidP="00C4137E"/>
    <w:p w14:paraId="7C49F865" w14:textId="77777777" w:rsidR="0084705B" w:rsidRPr="00DE2785" w:rsidRDefault="0084705B" w:rsidP="0084705B">
      <w:pPr>
        <w:pStyle w:val="Paragraaf"/>
      </w:pPr>
      <w:bookmarkStart w:id="59" w:name="_Toc75340139"/>
      <w:r w:rsidRPr="00DE2785">
        <w:t>Verificatierapport</w:t>
      </w:r>
      <w:bookmarkEnd w:id="59"/>
    </w:p>
    <w:p w14:paraId="3CCB40E4" w14:textId="77777777" w:rsidR="0084705B" w:rsidRPr="00DE2785" w:rsidRDefault="0084705B" w:rsidP="0084705B">
      <w:pPr>
        <w:pStyle w:val="Broodtekst"/>
      </w:pPr>
    </w:p>
    <w:p w14:paraId="5C853621" w14:textId="77777777" w:rsidR="009975CE" w:rsidRPr="00DE2785" w:rsidRDefault="009975CE" w:rsidP="009975CE">
      <w:pPr>
        <w:pStyle w:val="Broodtekst"/>
      </w:pPr>
      <w:r w:rsidRPr="00DE2785">
        <w:t>De verificatierapportage beschrijft het resultaat van het doorlopen van het bij de offerte ingediende project- en kwaliteitsplan en maakt richting de Opdrachtgever aantoonbaar dat het geleverde product voldoet aan de productspecificaties.</w:t>
      </w:r>
    </w:p>
    <w:p w14:paraId="7D7A7EE1" w14:textId="77777777" w:rsidR="009975CE" w:rsidRPr="00DE2785" w:rsidRDefault="009975CE" w:rsidP="009975CE">
      <w:pPr>
        <w:pStyle w:val="Broodtekst"/>
      </w:pPr>
    </w:p>
    <w:p w14:paraId="5F627758" w14:textId="77777777" w:rsidR="009975CE" w:rsidRPr="00DE2785" w:rsidRDefault="009975CE" w:rsidP="009975CE">
      <w:pPr>
        <w:pStyle w:val="Broodtekst"/>
      </w:pPr>
      <w:r w:rsidRPr="00DE2785">
        <w:t>De verificatierapportage bevat ten minste de volgende onderdelen:</w:t>
      </w:r>
    </w:p>
    <w:p w14:paraId="5F8963AD" w14:textId="77777777" w:rsidR="009E43B1" w:rsidRPr="00DE2785" w:rsidRDefault="00717444" w:rsidP="00F86B65">
      <w:pPr>
        <w:pStyle w:val="Broodtekst"/>
        <w:numPr>
          <w:ilvl w:val="0"/>
          <w:numId w:val="31"/>
        </w:numPr>
      </w:pPr>
      <w:r w:rsidRPr="00DE2785">
        <w:t xml:space="preserve">Inhoudsopgave; </w:t>
      </w:r>
    </w:p>
    <w:p w14:paraId="34C1D597" w14:textId="77777777" w:rsidR="009E43B1" w:rsidRPr="00DE2785" w:rsidRDefault="00717444" w:rsidP="00F86B65">
      <w:pPr>
        <w:pStyle w:val="Broodtekst"/>
        <w:numPr>
          <w:ilvl w:val="0"/>
          <w:numId w:val="31"/>
        </w:numPr>
      </w:pPr>
      <w:r w:rsidRPr="00DE2785">
        <w:t>Afwijkingen ten opzichte van het project- en kwaliteitsplan, inclusief de beschrijving van de gevolgen en maatregelen;</w:t>
      </w:r>
    </w:p>
    <w:p w14:paraId="0B2BD15C" w14:textId="77777777" w:rsidR="009E43B1" w:rsidRPr="00DE2785" w:rsidRDefault="00717444" w:rsidP="00F86B65">
      <w:pPr>
        <w:pStyle w:val="Broodtekst"/>
        <w:numPr>
          <w:ilvl w:val="0"/>
          <w:numId w:val="31"/>
        </w:numPr>
      </w:pPr>
      <w:r w:rsidRPr="00DE2785">
        <w:t xml:space="preserve">Kwaliteit van het geleverde product; Een beschrijving in hoeverre het product voldoet aan de in de productspecificatie gespecificeerde eisen inclusief de onderbouwing. Ten aanzien van de wijze van rapporteren geldt dat voor </w:t>
      </w:r>
      <w:r w:rsidR="008B284E" w:rsidRPr="00DE2785">
        <w:t xml:space="preserve">de </w:t>
      </w:r>
      <w:r w:rsidRPr="00DE2785">
        <w:t>eis</w:t>
      </w:r>
      <w:r w:rsidR="008B284E" w:rsidRPr="00DE2785">
        <w:t>en</w:t>
      </w:r>
      <w:r w:rsidRPr="00DE2785">
        <w:t xml:space="preserve"> uit de productspecificatie het volgende moet zijn aangegeven:</w:t>
      </w:r>
    </w:p>
    <w:p w14:paraId="2B0B5F2F" w14:textId="77777777" w:rsidR="009E43B1" w:rsidRPr="00DE2785" w:rsidRDefault="00717444" w:rsidP="00F86B65">
      <w:pPr>
        <w:pStyle w:val="Broodtekst"/>
        <w:numPr>
          <w:ilvl w:val="1"/>
          <w:numId w:val="31"/>
        </w:numPr>
      </w:pPr>
      <w:r w:rsidRPr="00DE2785">
        <w:t>Een beknopte beschrijving van de product- en/of proceseis dat is gecontroleerd;</w:t>
      </w:r>
    </w:p>
    <w:p w14:paraId="6E4F60B8" w14:textId="77777777" w:rsidR="009E43B1" w:rsidRPr="00DE2785" w:rsidRDefault="00717444" w:rsidP="00F86B65">
      <w:pPr>
        <w:pStyle w:val="Broodtekst"/>
        <w:numPr>
          <w:ilvl w:val="1"/>
          <w:numId w:val="31"/>
        </w:numPr>
      </w:pPr>
      <w:r w:rsidRPr="00DE2785">
        <w:t>Een beknopte beschrijving op welke wijze</w:t>
      </w:r>
      <w:r w:rsidR="00314D50" w:rsidRPr="00DE2785">
        <w:t>/methode</w:t>
      </w:r>
      <w:r w:rsidRPr="00DE2785">
        <w:t xml:space="preserve"> er op de betreffende eis is gecontroleerd (desgewenst mag worden volstaan met een gerichte verwijzing naar het kwaliteitsplan);</w:t>
      </w:r>
    </w:p>
    <w:p w14:paraId="763E5A18" w14:textId="77777777" w:rsidR="009E43B1" w:rsidRPr="00DE2785" w:rsidRDefault="00717444" w:rsidP="00F86B65">
      <w:pPr>
        <w:pStyle w:val="Broodtekst"/>
        <w:numPr>
          <w:ilvl w:val="1"/>
          <w:numId w:val="31"/>
        </w:numPr>
      </w:pPr>
      <w:r w:rsidRPr="00DE2785">
        <w:t>Een vermelding welke toetsingscriteria bij de beoordeling zijn gehanteerd (desgewenst mag worden volstaan met een gerichte verwijzing naar het kwaliteitsplan);</w:t>
      </w:r>
    </w:p>
    <w:p w14:paraId="5113303F" w14:textId="77777777" w:rsidR="009E43B1" w:rsidRPr="00DE2785" w:rsidRDefault="00717444" w:rsidP="00F86B65">
      <w:pPr>
        <w:pStyle w:val="Broodtekst"/>
        <w:numPr>
          <w:ilvl w:val="1"/>
          <w:numId w:val="31"/>
        </w:numPr>
      </w:pPr>
      <w:r w:rsidRPr="00DE2785">
        <w:t>Een vermelding van hetgeen tijdens de controle is geconstateerd;</w:t>
      </w:r>
    </w:p>
    <w:p w14:paraId="682EBF85" w14:textId="77777777" w:rsidR="009E43B1" w:rsidRPr="00DE2785" w:rsidRDefault="00717444" w:rsidP="00F86B65">
      <w:pPr>
        <w:pStyle w:val="Broodtekst"/>
        <w:numPr>
          <w:ilvl w:val="1"/>
          <w:numId w:val="31"/>
        </w:numPr>
      </w:pPr>
      <w:r w:rsidRPr="00DE2785">
        <w:t>Een uitspraak of aan de betreffende product- of proceseis wordt voldaan;</w:t>
      </w:r>
    </w:p>
    <w:p w14:paraId="64763AF7" w14:textId="77777777" w:rsidR="009E43B1" w:rsidRPr="00DE2785" w:rsidRDefault="00717444" w:rsidP="00F86B65">
      <w:pPr>
        <w:pStyle w:val="Broodtekst"/>
        <w:numPr>
          <w:ilvl w:val="1"/>
          <w:numId w:val="31"/>
        </w:numPr>
      </w:pPr>
      <w:r w:rsidRPr="00DE2785">
        <w:t>Indien van toepassing, een vermelding van afwijkingen, inclusief argumentatie en een vermelding hoe hier mee is omgegaan.</w:t>
      </w:r>
    </w:p>
    <w:p w14:paraId="26C0F3EB" w14:textId="77777777" w:rsidR="00602ABC" w:rsidRPr="00DE2785" w:rsidRDefault="00602ABC" w:rsidP="00F86B65">
      <w:pPr>
        <w:pStyle w:val="Broodtekst"/>
        <w:numPr>
          <w:ilvl w:val="0"/>
          <w:numId w:val="31"/>
        </w:numPr>
      </w:pPr>
      <w:r w:rsidRPr="00DE2785">
        <w:t>Gedurende de werkzaamheden kunnen zich verkeerskundige of infrastructurele situaties voordoen waarvoor niet direct een oplossing wordt gegeve</w:t>
      </w:r>
      <w:r w:rsidR="00E65B65" w:rsidRPr="00DE2785">
        <w:t xml:space="preserve">n in het registratievoorschrift. </w:t>
      </w:r>
      <w:r w:rsidRPr="00DE2785">
        <w:t xml:space="preserve">Deze bijzonderheden moeten vermeld worden in het verificatierapport. Deze bijzondere situaties dienen beschreven te worden en verduidelijkt met situatieoverzichten. Er wordt </w:t>
      </w:r>
      <w:r w:rsidR="00E65B65" w:rsidRPr="00DE2785">
        <w:t xml:space="preserve">een argumentatie voor de gekozen werkwijze vermeld en </w:t>
      </w:r>
      <w:r w:rsidRPr="00DE2785">
        <w:t xml:space="preserve">op welke wijze deze situaties in de onderhoudsapplicatie zijn opgelost. </w:t>
      </w:r>
    </w:p>
    <w:p w14:paraId="535A3E36" w14:textId="77777777" w:rsidR="00714E9B" w:rsidRDefault="00602ABC" w:rsidP="00714E9B">
      <w:pPr>
        <w:pStyle w:val="Broodtekst"/>
        <w:ind w:left="1040"/>
      </w:pPr>
      <w:r w:rsidRPr="00DE2785">
        <w:t>Indien de gekozen oplossing voor meerdere gevallen uitvoerbaar is, kan deze, in overleg met de Opdrachtgever, worden opgenomen in de registratievoorschriften.</w:t>
      </w:r>
    </w:p>
    <w:p w14:paraId="48116E2A" w14:textId="77777777" w:rsidR="00714E9B" w:rsidRPr="00DE2785" w:rsidRDefault="00714E9B" w:rsidP="00714E9B">
      <w:pPr>
        <w:pStyle w:val="Broodtekst"/>
        <w:numPr>
          <w:ilvl w:val="0"/>
          <w:numId w:val="31"/>
        </w:numPr>
      </w:pPr>
      <w:r>
        <w:t>Opdrachtnemer dient onderscheid</w:t>
      </w:r>
      <w:r w:rsidR="006269C8">
        <w:t>t</w:t>
      </w:r>
      <w:r>
        <w:t xml:space="preserve"> te maken tussen kwaliteit in NWB-wegen en NWB-vaarwegen. Hij dient aan te tonen dat de verwerkte mutaties van NWB-vaarwegen </w:t>
      </w:r>
      <w:r w:rsidR="006269C8">
        <w:t xml:space="preserve">conform eisen zijn </w:t>
      </w:r>
      <w:r>
        <w:t xml:space="preserve">verwerkt. </w:t>
      </w:r>
    </w:p>
    <w:p w14:paraId="5FBC2536" w14:textId="77777777" w:rsidR="002C15BD" w:rsidRPr="00DE2785" w:rsidRDefault="002C15BD" w:rsidP="00F86B65">
      <w:pPr>
        <w:pStyle w:val="Broodtekst"/>
        <w:numPr>
          <w:ilvl w:val="0"/>
          <w:numId w:val="31"/>
        </w:numPr>
      </w:pPr>
      <w:r w:rsidRPr="00DE2785">
        <w:t>Een eindconclusie over de kwaliteit van het product.</w:t>
      </w:r>
    </w:p>
    <w:p w14:paraId="4FEC6E4B" w14:textId="77777777" w:rsidR="00A67D00" w:rsidRPr="00DE2785" w:rsidRDefault="00A67D00" w:rsidP="00602ABC">
      <w:pPr>
        <w:pStyle w:val="Broodtekst"/>
        <w:ind w:left="1040"/>
      </w:pPr>
    </w:p>
    <w:p w14:paraId="3C501FBE" w14:textId="77777777" w:rsidR="00A67D00" w:rsidRDefault="00A67D00" w:rsidP="00C430A5">
      <w:pPr>
        <w:pStyle w:val="Paragraaf"/>
      </w:pPr>
      <w:bookmarkStart w:id="60" w:name="_Toc75340140"/>
      <w:r>
        <w:lastRenderedPageBreak/>
        <w:t>Kwaliteitsrapportage</w:t>
      </w:r>
      <w:bookmarkEnd w:id="60"/>
    </w:p>
    <w:p w14:paraId="68DE9676" w14:textId="77777777" w:rsidR="002A697C" w:rsidRPr="002A697C" w:rsidRDefault="002A697C" w:rsidP="002A697C">
      <w:pPr>
        <w:pStyle w:val="Broodtekst"/>
      </w:pPr>
    </w:p>
    <w:p w14:paraId="3E3F0FEC" w14:textId="48787852" w:rsidR="00F1543A" w:rsidRDefault="00F1543A" w:rsidP="00F1543A">
      <w:pPr>
        <w:pStyle w:val="Broodtekst"/>
      </w:pPr>
      <w:r>
        <w:t>De opdrachtnemer dient inzicht te geven in de gemaakte mutaties. Daarbij dient de Opdrachtnemer inzicht te geven enerzijds in de proces van de mutaties. Anderzijds in de data kwaliteit</w:t>
      </w:r>
      <w:r w:rsidR="00524E36">
        <w:t xml:space="preserve"> op actualiteit en accuratesse</w:t>
      </w:r>
      <w:r>
        <w:t>.</w:t>
      </w:r>
      <w:r w:rsidR="00406CA2">
        <w:t xml:space="preserve"> In bijlage </w:t>
      </w:r>
      <w:r w:rsidR="0040796C">
        <w:t>D</w:t>
      </w:r>
      <w:r w:rsidR="00406CA2">
        <w:t xml:space="preserve"> zijn de scripts aangeleverd. De opdrachtnemer dient inzicht te geven in de kwaliteitsindicatoren die hierin benoemd zijn. Maandelijkse dient er een kwaliteitsrapportage opgesteld te worden door de opdrachtnemer.</w:t>
      </w:r>
    </w:p>
    <w:p w14:paraId="1452AF86" w14:textId="77777777" w:rsidR="006269C8" w:rsidRDefault="006269C8" w:rsidP="00F1543A">
      <w:pPr>
        <w:pStyle w:val="Broodtekst"/>
      </w:pPr>
    </w:p>
    <w:p w14:paraId="4324528A" w14:textId="77777777" w:rsidR="0003343D" w:rsidRPr="00DE2785" w:rsidRDefault="0003343D" w:rsidP="0003343D">
      <w:pPr>
        <w:pStyle w:val="Paragraaf"/>
      </w:pPr>
      <w:bookmarkStart w:id="61" w:name="_Toc75340141"/>
      <w:r w:rsidRPr="00DE2785">
        <w:t>Software</w:t>
      </w:r>
      <w:bookmarkEnd w:id="61"/>
      <w:r w:rsidRPr="00DE2785">
        <w:t xml:space="preserve"> </w:t>
      </w:r>
      <w:r w:rsidR="003C53B0">
        <w:t xml:space="preserve"> </w:t>
      </w:r>
    </w:p>
    <w:p w14:paraId="637F4E13" w14:textId="77777777" w:rsidR="0003343D" w:rsidRPr="00DE2785" w:rsidRDefault="0003343D" w:rsidP="0003343D">
      <w:pPr>
        <w:pStyle w:val="Broodtekst"/>
      </w:pPr>
    </w:p>
    <w:p w14:paraId="25E315DB" w14:textId="77777777" w:rsidR="0003343D" w:rsidRPr="00DE2785" w:rsidRDefault="0003343D" w:rsidP="0003343D">
      <w:pPr>
        <w:pStyle w:val="Broodtekst"/>
      </w:pPr>
      <w:r w:rsidRPr="00DE2785">
        <w:t>Gedurende de aanbestedingsperiode dient gebruik te worden ge</w:t>
      </w:r>
      <w:r w:rsidR="004D18AB" w:rsidRPr="00DE2785">
        <w:t>maakt van de maatwerkapplicatie</w:t>
      </w:r>
      <w:r w:rsidR="00C27404" w:rsidRPr="00DE2785">
        <w:t xml:space="preserve"> (OHX) </w:t>
      </w:r>
      <w:r w:rsidRPr="00DE2785">
        <w:t xml:space="preserve">van </w:t>
      </w:r>
      <w:r w:rsidR="001E5554" w:rsidRPr="00DE2785">
        <w:t>de Opdrachtgever</w:t>
      </w:r>
      <w:r w:rsidR="00F6607A" w:rsidRPr="00DE2785">
        <w:t xml:space="preserve"> waarmee het </w:t>
      </w:r>
      <w:r w:rsidR="002E00AA">
        <w:t>NWB</w:t>
      </w:r>
      <w:r w:rsidR="00F6607A" w:rsidRPr="00DE2785">
        <w:t xml:space="preserve"> wordt onderhouden</w:t>
      </w:r>
      <w:r w:rsidR="00954A35">
        <w:t xml:space="preserve"> op de RWS omgeving</w:t>
      </w:r>
      <w:r w:rsidRPr="00DE2785">
        <w:t xml:space="preserve">. </w:t>
      </w:r>
    </w:p>
    <w:p w14:paraId="13CA3C11" w14:textId="77777777" w:rsidR="00C27404" w:rsidRPr="00DE2785" w:rsidRDefault="00C27404" w:rsidP="0003343D">
      <w:pPr>
        <w:pStyle w:val="Broodtekst"/>
      </w:pPr>
    </w:p>
    <w:p w14:paraId="506F12EB" w14:textId="77777777" w:rsidR="00564557" w:rsidRPr="00DE2785" w:rsidRDefault="00C6512F" w:rsidP="00564557">
      <w:pPr>
        <w:pStyle w:val="Broodtekst"/>
      </w:pPr>
      <w:r>
        <w:t xml:space="preserve">De </w:t>
      </w:r>
      <w:r w:rsidR="00564557" w:rsidRPr="00DE2785">
        <w:t xml:space="preserve">OHX </w:t>
      </w:r>
      <w:r>
        <w:t xml:space="preserve">maatwerk applicatie </w:t>
      </w:r>
      <w:r w:rsidR="00564557" w:rsidRPr="00DE2785">
        <w:t>is ondergebracht in de OH toolbar. De OH toolbar is een extensie op ArcMap en bevat de voor OH ontworpen functionaliteiten en tools waarvoor niet uit de standaard tools van ArcMap voorzien wordt. Er is generieke en specifieke maatwerk functionaliteit. De generieke maatwerk functionaliteit kan door de gehele OHX applicatie heen gebruikt worden (bv. splitsen van wegvakken). De specifieke maatwerk functionaliteit is functionaliteit voor een bepaald onderdeel zoals bijvoorbeeld het plaatsen van hectopunten op een wegvak.</w:t>
      </w:r>
    </w:p>
    <w:p w14:paraId="5035AACB" w14:textId="77777777" w:rsidR="00564557" w:rsidRPr="00DE2785" w:rsidRDefault="00564557" w:rsidP="0003343D">
      <w:pPr>
        <w:pStyle w:val="Broodtekst"/>
      </w:pPr>
    </w:p>
    <w:p w14:paraId="35E61D64" w14:textId="77777777" w:rsidR="00F52B11" w:rsidRPr="00DE2785" w:rsidRDefault="00F52B11" w:rsidP="0003343D">
      <w:pPr>
        <w:pStyle w:val="Broodtekst"/>
      </w:pPr>
      <w:r w:rsidRPr="00DE2785">
        <w:t xml:space="preserve">Van de opdrachtnemer wordt verwacht dat hij een meewerkende houding heeft </w:t>
      </w:r>
      <w:r w:rsidR="007D42F5" w:rsidRPr="00DE2785">
        <w:t>ten aanzien van het signaleren van storingen binnen OHX</w:t>
      </w:r>
      <w:r w:rsidR="00221F29" w:rsidRPr="00DE2785">
        <w:t xml:space="preserve">, </w:t>
      </w:r>
      <w:r w:rsidR="00524E36">
        <w:t xml:space="preserve">bugs, </w:t>
      </w:r>
      <w:r w:rsidR="007D42F5" w:rsidRPr="00DE2785">
        <w:t>onregelmatigheden</w:t>
      </w:r>
      <w:r w:rsidR="00524E36">
        <w:t xml:space="preserve"> en of wensen</w:t>
      </w:r>
      <w:r w:rsidR="007D42F5" w:rsidRPr="00DE2785">
        <w:t>.</w:t>
      </w:r>
      <w:r w:rsidR="003419C4" w:rsidRPr="00DE2785">
        <w:t xml:space="preserve"> Bij een signalering dient de Opdrachtgever per direct geïnformeerd te worden. </w:t>
      </w:r>
      <w:r w:rsidR="00221F29" w:rsidRPr="00DE2785">
        <w:t xml:space="preserve">Deze signaleringen kunnen voor de Opdrachtgever dienen als </w:t>
      </w:r>
      <w:r w:rsidR="00843E43" w:rsidRPr="00DE2785">
        <w:t>aanpassingen</w:t>
      </w:r>
      <w:r w:rsidR="00221F29" w:rsidRPr="00DE2785">
        <w:t xml:space="preserve"> voor de OHX applicatie. </w:t>
      </w:r>
    </w:p>
    <w:p w14:paraId="58025187" w14:textId="77777777" w:rsidR="00C71B12" w:rsidRPr="00DE2785" w:rsidRDefault="00C71B12" w:rsidP="0003343D">
      <w:pPr>
        <w:pStyle w:val="Broodtekst"/>
      </w:pPr>
    </w:p>
    <w:p w14:paraId="6BFE9DD4" w14:textId="5D4F1557" w:rsidR="0003343D" w:rsidRDefault="00C71B12" w:rsidP="0003343D">
      <w:pPr>
        <w:pStyle w:val="Broodtekst"/>
        <w:rPr>
          <w:ins w:id="62" w:author="Banach, Stan (CIV)" w:date="2021-06-15T15:10:00Z"/>
        </w:rPr>
      </w:pPr>
      <w:r w:rsidRPr="00DE2785">
        <w:t xml:space="preserve">De </w:t>
      </w:r>
      <w:r w:rsidR="001E5554" w:rsidRPr="00DE2785">
        <w:t xml:space="preserve">Opdrachtgever </w:t>
      </w:r>
      <w:r w:rsidR="0003343D" w:rsidRPr="00DE2785">
        <w:t>verzorgt de toegang tot de maatwerkapplicatie</w:t>
      </w:r>
      <w:r w:rsidRPr="00DE2785">
        <w:t>s</w:t>
      </w:r>
      <w:r w:rsidR="00954A35">
        <w:t xml:space="preserve"> en bijbehorende </w:t>
      </w:r>
      <w:r w:rsidR="00A67D00">
        <w:t>documentatie</w:t>
      </w:r>
      <w:r w:rsidR="0003343D" w:rsidRPr="00DE2785">
        <w:t xml:space="preserve">. </w:t>
      </w:r>
    </w:p>
    <w:p w14:paraId="3DF29946" w14:textId="7028C2BC" w:rsidR="006768D4" w:rsidRDefault="006768D4" w:rsidP="0003343D">
      <w:pPr>
        <w:pStyle w:val="Broodtekst"/>
        <w:rPr>
          <w:ins w:id="63" w:author="Banach, Stan (CIV)" w:date="2021-06-15T15:10:00Z"/>
        </w:rPr>
      </w:pPr>
    </w:p>
    <w:p w14:paraId="6F434BB6" w14:textId="5698DE7A" w:rsidR="006768D4" w:rsidRPr="003B0941" w:rsidRDefault="006768D4" w:rsidP="006768D4">
      <w:pPr>
        <w:spacing w:line="276" w:lineRule="auto"/>
      </w:pPr>
      <w:r w:rsidRPr="00A71977">
        <w:t>Op het moment is RWS bezig om van het verplichte gebruik van een door RWS voorgeschreven applicatie af te zien. Dit zal gedurende de contractperiode gebeuren</w:t>
      </w:r>
      <w:r>
        <w:t xml:space="preserve">. Hierdoor kan de opdrachtnemer een eigen onderhoudsmodule ontwikkelen. </w:t>
      </w:r>
    </w:p>
    <w:p w14:paraId="0F1ABBAD" w14:textId="5C1C0B3F" w:rsidR="00406CA2" w:rsidRPr="00DE2785" w:rsidRDefault="00406CA2" w:rsidP="00406CA2">
      <w:pPr>
        <w:pStyle w:val="Paragraaf"/>
      </w:pPr>
      <w:bookmarkStart w:id="64" w:name="_Toc75340142"/>
      <w:r>
        <w:t>NWB hoogte</w:t>
      </w:r>
      <w:bookmarkEnd w:id="64"/>
    </w:p>
    <w:p w14:paraId="5B7D6C48" w14:textId="77777777" w:rsidR="00406CA2" w:rsidRDefault="00406CA2" w:rsidP="004B17B3">
      <w:pPr>
        <w:spacing w:line="240" w:lineRule="auto"/>
      </w:pPr>
    </w:p>
    <w:p w14:paraId="58DE3BF1" w14:textId="6A0881A3" w:rsidR="00406CA2" w:rsidRDefault="00406CA2" w:rsidP="004B17B3">
      <w:pPr>
        <w:spacing w:line="240" w:lineRule="auto"/>
      </w:pPr>
      <w:r>
        <w:t xml:space="preserve">Gedurende de aanbestedingsperiode dient een door de opdrachtgever ontwikkeld script een NWB met een Z-component aangeleverd te worden. </w:t>
      </w:r>
      <w:r w:rsidR="00FE00DC">
        <w:t xml:space="preserve">Er wordt gebruik gemaakt van verschillende opendata bestanden (AHN3, AHN4 en DTB). </w:t>
      </w:r>
      <w:r>
        <w:t xml:space="preserve">Deze scripts </w:t>
      </w:r>
      <w:r w:rsidR="00FE00DC">
        <w:t>zijn ontwikkeld als e</w:t>
      </w:r>
      <w:r w:rsidR="00914F32">
        <w:t>en</w:t>
      </w:r>
      <w:r w:rsidR="00FE00DC">
        <w:t xml:space="preserve"> ArcMap toolbox. In bijlage </w:t>
      </w:r>
      <w:r w:rsidR="0040796C" w:rsidRPr="00914F32">
        <w:rPr>
          <w:highlight w:val="yellow"/>
        </w:rPr>
        <w:t>I</w:t>
      </w:r>
      <w:r w:rsidR="00FE00DC">
        <w:t xml:space="preserve"> is NWB hoogte opgenomen. </w:t>
      </w:r>
    </w:p>
    <w:p w14:paraId="79D3ED7A" w14:textId="77777777" w:rsidR="00FE00DC" w:rsidRDefault="00FE00DC" w:rsidP="004B17B3">
      <w:pPr>
        <w:spacing w:line="240" w:lineRule="auto"/>
      </w:pPr>
    </w:p>
    <w:p w14:paraId="75B0F80A" w14:textId="7F22F7E5" w:rsidR="00FE00DC" w:rsidRDefault="00FE00DC" w:rsidP="004B17B3">
      <w:pPr>
        <w:spacing w:line="240" w:lineRule="auto"/>
      </w:pPr>
      <w:r>
        <w:t xml:space="preserve">De opdrachtnemer is vrij om verbeteringen door te voeren in deze toolbox, mits dit wordt gecommuniceerd met de Opdrachtgever. </w:t>
      </w:r>
    </w:p>
    <w:p w14:paraId="294FBD1D" w14:textId="77777777" w:rsidR="00FE00DC" w:rsidRDefault="00FE00DC" w:rsidP="004B17B3">
      <w:pPr>
        <w:spacing w:line="240" w:lineRule="auto"/>
      </w:pPr>
    </w:p>
    <w:p w14:paraId="15AA93DB" w14:textId="0429837E" w:rsidR="00406CA2" w:rsidRDefault="00406CA2" w:rsidP="004B17B3">
      <w:pPr>
        <w:spacing w:line="240" w:lineRule="auto"/>
      </w:pPr>
      <w:r>
        <w:t>Een opgewaardeerd NWB met een Z-component dient</w:t>
      </w:r>
      <w:r w:rsidR="00FE00DC">
        <w:t xml:space="preserve"> door de opdrachtnemer</w:t>
      </w:r>
      <w:r>
        <w:t xml:space="preserve"> elk kwartaal opgeleverd te worden. </w:t>
      </w:r>
    </w:p>
    <w:p w14:paraId="04C2AA9E" w14:textId="77777777" w:rsidR="0007062F" w:rsidRDefault="0007062F" w:rsidP="0007062F">
      <w:pPr>
        <w:pStyle w:val="HoofdstukGenummerd"/>
      </w:pPr>
      <w:bookmarkStart w:id="65" w:name="_Toc75340143"/>
      <w:r>
        <w:lastRenderedPageBreak/>
        <w:t>Gebruikerseisen</w:t>
      </w:r>
      <w:bookmarkEnd w:id="6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1"/>
        <w:gridCol w:w="6238"/>
      </w:tblGrid>
      <w:tr w:rsidR="0007062F" w:rsidRPr="00FB00DF" w14:paraId="6943F789" w14:textId="77777777" w:rsidTr="00D80229">
        <w:tc>
          <w:tcPr>
            <w:tcW w:w="1495" w:type="dxa"/>
            <w:shd w:val="clear" w:color="auto" w:fill="auto"/>
          </w:tcPr>
          <w:p w14:paraId="3B181084" w14:textId="77777777" w:rsidR="0007062F" w:rsidRPr="00FB00DF" w:rsidRDefault="0007062F" w:rsidP="0007062F">
            <w:pPr>
              <w:rPr>
                <w:b/>
              </w:rPr>
            </w:pPr>
            <w:r>
              <w:rPr>
                <w:b/>
              </w:rPr>
              <w:t>NWB</w:t>
            </w:r>
            <w:r w:rsidRPr="00FB00DF">
              <w:rPr>
                <w:b/>
              </w:rPr>
              <w:t>-</w:t>
            </w:r>
            <w:r>
              <w:rPr>
                <w:b/>
              </w:rPr>
              <w:t>01</w:t>
            </w:r>
          </w:p>
        </w:tc>
        <w:tc>
          <w:tcPr>
            <w:tcW w:w="7034" w:type="dxa"/>
            <w:shd w:val="clear" w:color="auto" w:fill="auto"/>
          </w:tcPr>
          <w:p w14:paraId="253E7CBC" w14:textId="77777777" w:rsidR="0007062F" w:rsidRPr="00FB00DF" w:rsidRDefault="0007062F" w:rsidP="00D80229">
            <w:pPr>
              <w:rPr>
                <w:b/>
              </w:rPr>
            </w:pPr>
            <w:r>
              <w:rPr>
                <w:b/>
              </w:rPr>
              <w:t>Scope NWB</w:t>
            </w:r>
          </w:p>
        </w:tc>
      </w:tr>
      <w:tr w:rsidR="0007062F" w:rsidRPr="000736F2" w14:paraId="16B2B674" w14:textId="77777777" w:rsidTr="00D80229">
        <w:tc>
          <w:tcPr>
            <w:tcW w:w="1495" w:type="dxa"/>
            <w:shd w:val="clear" w:color="auto" w:fill="auto"/>
          </w:tcPr>
          <w:p w14:paraId="6F7C284B" w14:textId="77777777" w:rsidR="0007062F" w:rsidRPr="000736F2" w:rsidRDefault="0007062F" w:rsidP="00D80229">
            <w:r w:rsidRPr="000736F2">
              <w:t>Eis:</w:t>
            </w:r>
          </w:p>
        </w:tc>
        <w:tc>
          <w:tcPr>
            <w:tcW w:w="7034" w:type="dxa"/>
            <w:shd w:val="clear" w:color="auto" w:fill="auto"/>
          </w:tcPr>
          <w:p w14:paraId="0922CA2C" w14:textId="77777777" w:rsidR="0007062F" w:rsidRPr="000736F2" w:rsidRDefault="0007062F" w:rsidP="00D80229">
            <w:r>
              <w:t>Mutaties die betrekking hebben op wegen met een naam en/of nummer en een openstellingsdatum dienen door de opdrachtnemer verwerkt te worden.</w:t>
            </w:r>
          </w:p>
        </w:tc>
      </w:tr>
      <w:tr w:rsidR="0007062F" w:rsidRPr="000736F2" w14:paraId="6B36673C" w14:textId="77777777" w:rsidTr="00D80229">
        <w:tc>
          <w:tcPr>
            <w:tcW w:w="1495" w:type="dxa"/>
            <w:shd w:val="clear" w:color="auto" w:fill="auto"/>
          </w:tcPr>
          <w:p w14:paraId="610E4A05" w14:textId="77777777" w:rsidR="0007062F" w:rsidRPr="000736F2" w:rsidRDefault="0007062F" w:rsidP="00D80229">
            <w:r w:rsidRPr="000736F2">
              <w:t>Toelichting</w:t>
            </w:r>
            <w:r>
              <w:t>:</w:t>
            </w:r>
          </w:p>
        </w:tc>
        <w:tc>
          <w:tcPr>
            <w:tcW w:w="7034" w:type="dxa"/>
            <w:shd w:val="clear" w:color="auto" w:fill="auto"/>
          </w:tcPr>
          <w:p w14:paraId="7C3A7F66" w14:textId="77777777" w:rsidR="0007062F" w:rsidRPr="000736F2" w:rsidRDefault="0007062F" w:rsidP="00D80229">
            <w:pPr>
              <w:widowControl w:val="0"/>
              <w:overflowPunct w:val="0"/>
              <w:autoSpaceDE w:val="0"/>
              <w:autoSpaceDN w:val="0"/>
              <w:adjustRightInd w:val="0"/>
              <w:textAlignment w:val="baseline"/>
            </w:pPr>
          </w:p>
        </w:tc>
      </w:tr>
      <w:tr w:rsidR="0007062F" w:rsidRPr="000736F2" w14:paraId="6840CB2C" w14:textId="77777777" w:rsidTr="00D80229">
        <w:tc>
          <w:tcPr>
            <w:tcW w:w="1495" w:type="dxa"/>
            <w:shd w:val="clear" w:color="auto" w:fill="auto"/>
          </w:tcPr>
          <w:p w14:paraId="21235A51" w14:textId="77777777" w:rsidR="0007062F" w:rsidRPr="000736F2" w:rsidRDefault="0007062F" w:rsidP="00D80229">
            <w:r w:rsidRPr="000736F2">
              <w:t>Herkomst:</w:t>
            </w:r>
          </w:p>
        </w:tc>
        <w:tc>
          <w:tcPr>
            <w:tcW w:w="7034" w:type="dxa"/>
            <w:shd w:val="clear" w:color="auto" w:fill="auto"/>
          </w:tcPr>
          <w:p w14:paraId="644C9018" w14:textId="77777777" w:rsidR="0007062F" w:rsidRPr="000736F2" w:rsidRDefault="0007062F" w:rsidP="00D80229"/>
        </w:tc>
      </w:tr>
      <w:tr w:rsidR="0007062F" w:rsidRPr="000736F2" w14:paraId="0295C7B7" w14:textId="77777777" w:rsidTr="00D80229">
        <w:tc>
          <w:tcPr>
            <w:tcW w:w="1495" w:type="dxa"/>
            <w:shd w:val="clear" w:color="auto" w:fill="auto"/>
          </w:tcPr>
          <w:p w14:paraId="18BF4AC0" w14:textId="77777777" w:rsidR="0007062F" w:rsidRPr="000736F2" w:rsidRDefault="0007062F" w:rsidP="00D80229">
            <w:r w:rsidRPr="000736F2">
              <w:t>Historie:</w:t>
            </w:r>
          </w:p>
        </w:tc>
        <w:tc>
          <w:tcPr>
            <w:tcW w:w="7034" w:type="dxa"/>
            <w:shd w:val="clear" w:color="auto" w:fill="auto"/>
          </w:tcPr>
          <w:p w14:paraId="7DA37393" w14:textId="77777777" w:rsidR="0007062F" w:rsidRPr="000736F2" w:rsidRDefault="0007062F" w:rsidP="00D80229">
            <w:r>
              <w:t>15-11-2018</w:t>
            </w:r>
            <w:r w:rsidRPr="000736F2">
              <w:t>: initiële eis</w:t>
            </w:r>
          </w:p>
        </w:tc>
      </w:tr>
    </w:tbl>
    <w:p w14:paraId="471B6DF4" w14:textId="77777777" w:rsidR="0007062F" w:rsidRDefault="0007062F" w:rsidP="0007062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6235"/>
      </w:tblGrid>
      <w:tr w:rsidR="0007062F" w:rsidRPr="00FB00DF" w14:paraId="5093BACB" w14:textId="77777777" w:rsidTr="00D80229">
        <w:tc>
          <w:tcPr>
            <w:tcW w:w="1526" w:type="dxa"/>
            <w:shd w:val="clear" w:color="auto" w:fill="auto"/>
          </w:tcPr>
          <w:p w14:paraId="02560582" w14:textId="77777777" w:rsidR="0007062F" w:rsidRPr="00FB00DF" w:rsidRDefault="0007062F" w:rsidP="0007062F">
            <w:pPr>
              <w:rPr>
                <w:b/>
              </w:rPr>
            </w:pPr>
            <w:r>
              <w:rPr>
                <w:b/>
              </w:rPr>
              <w:t>NWB</w:t>
            </w:r>
            <w:r w:rsidRPr="00FB00DF">
              <w:rPr>
                <w:b/>
              </w:rPr>
              <w:t>-</w:t>
            </w:r>
            <w:r>
              <w:rPr>
                <w:b/>
              </w:rPr>
              <w:t>02</w:t>
            </w:r>
          </w:p>
        </w:tc>
        <w:tc>
          <w:tcPr>
            <w:tcW w:w="7686" w:type="dxa"/>
            <w:shd w:val="clear" w:color="auto" w:fill="auto"/>
          </w:tcPr>
          <w:p w14:paraId="391E0ADE" w14:textId="77777777" w:rsidR="0007062F" w:rsidRPr="00FB00DF" w:rsidRDefault="0007062F" w:rsidP="00D80229">
            <w:pPr>
              <w:rPr>
                <w:b/>
              </w:rPr>
            </w:pPr>
            <w:r>
              <w:rPr>
                <w:b/>
              </w:rPr>
              <w:t>Basisregistraties mutaties</w:t>
            </w:r>
          </w:p>
        </w:tc>
      </w:tr>
      <w:tr w:rsidR="0007062F" w:rsidRPr="000736F2" w14:paraId="1E41D311" w14:textId="77777777" w:rsidTr="00D80229">
        <w:tc>
          <w:tcPr>
            <w:tcW w:w="1526" w:type="dxa"/>
            <w:shd w:val="clear" w:color="auto" w:fill="auto"/>
          </w:tcPr>
          <w:p w14:paraId="4E71EDEA" w14:textId="77777777" w:rsidR="0007062F" w:rsidRPr="000736F2" w:rsidRDefault="0007062F" w:rsidP="00D80229">
            <w:r w:rsidRPr="000736F2">
              <w:t>Eis:</w:t>
            </w:r>
          </w:p>
        </w:tc>
        <w:tc>
          <w:tcPr>
            <w:tcW w:w="7686" w:type="dxa"/>
            <w:shd w:val="clear" w:color="auto" w:fill="auto"/>
          </w:tcPr>
          <w:p w14:paraId="03C100A1" w14:textId="77777777" w:rsidR="0007062F" w:rsidRPr="000736F2" w:rsidRDefault="0007062F" w:rsidP="00D80229">
            <w:r>
              <w:t>De opdrachtnemer dient aan de hand van relevante mutaties in de basisregistraties BAG, BGT en BRT het NWB te actualiseren.</w:t>
            </w:r>
          </w:p>
        </w:tc>
      </w:tr>
      <w:tr w:rsidR="0007062F" w:rsidRPr="000736F2" w14:paraId="7C1094FD" w14:textId="77777777" w:rsidTr="00D80229">
        <w:tc>
          <w:tcPr>
            <w:tcW w:w="1526" w:type="dxa"/>
            <w:shd w:val="clear" w:color="auto" w:fill="auto"/>
          </w:tcPr>
          <w:p w14:paraId="5E4AFDF4" w14:textId="77777777" w:rsidR="0007062F" w:rsidRPr="000736F2" w:rsidRDefault="0007062F" w:rsidP="00D80229">
            <w:r w:rsidRPr="000736F2">
              <w:t>Toelichting</w:t>
            </w:r>
            <w:r>
              <w:t>:</w:t>
            </w:r>
          </w:p>
        </w:tc>
        <w:tc>
          <w:tcPr>
            <w:tcW w:w="7686" w:type="dxa"/>
            <w:shd w:val="clear" w:color="auto" w:fill="auto"/>
          </w:tcPr>
          <w:p w14:paraId="7DFD5E1E" w14:textId="77777777" w:rsidR="0007062F" w:rsidRPr="000736F2" w:rsidRDefault="0007062F" w:rsidP="0007062F">
            <w:pPr>
              <w:widowControl w:val="0"/>
              <w:overflowPunct w:val="0"/>
              <w:autoSpaceDE w:val="0"/>
              <w:autoSpaceDN w:val="0"/>
              <w:adjustRightInd w:val="0"/>
              <w:textAlignment w:val="baseline"/>
            </w:pPr>
            <w:r>
              <w:t>Met relevante mutaties worden die mutaties bedoeld die betrekking hebben op wegen die tot de scope van het NWB behoren (zie [NWB-01]).</w:t>
            </w:r>
          </w:p>
        </w:tc>
      </w:tr>
      <w:tr w:rsidR="0007062F" w:rsidRPr="000736F2" w14:paraId="4AD64962" w14:textId="77777777" w:rsidTr="00D80229">
        <w:tc>
          <w:tcPr>
            <w:tcW w:w="1526" w:type="dxa"/>
            <w:shd w:val="clear" w:color="auto" w:fill="auto"/>
          </w:tcPr>
          <w:p w14:paraId="2330A3ED" w14:textId="77777777" w:rsidR="0007062F" w:rsidRPr="000736F2" w:rsidRDefault="0007062F" w:rsidP="00D80229">
            <w:r w:rsidRPr="000736F2">
              <w:t>Herkomst:</w:t>
            </w:r>
          </w:p>
        </w:tc>
        <w:tc>
          <w:tcPr>
            <w:tcW w:w="7686" w:type="dxa"/>
            <w:shd w:val="clear" w:color="auto" w:fill="auto"/>
          </w:tcPr>
          <w:p w14:paraId="1C0D71DF" w14:textId="77777777" w:rsidR="0007062F" w:rsidRPr="000736F2" w:rsidRDefault="0007062F" w:rsidP="00D80229"/>
        </w:tc>
      </w:tr>
      <w:tr w:rsidR="0007062F" w:rsidRPr="000736F2" w14:paraId="764DBDF1" w14:textId="77777777" w:rsidTr="00D80229">
        <w:tc>
          <w:tcPr>
            <w:tcW w:w="1526" w:type="dxa"/>
            <w:shd w:val="clear" w:color="auto" w:fill="auto"/>
          </w:tcPr>
          <w:p w14:paraId="19CA187C" w14:textId="77777777" w:rsidR="0007062F" w:rsidRPr="000736F2" w:rsidRDefault="0007062F" w:rsidP="00D80229">
            <w:r w:rsidRPr="000736F2">
              <w:t>Historie:</w:t>
            </w:r>
          </w:p>
        </w:tc>
        <w:tc>
          <w:tcPr>
            <w:tcW w:w="7686" w:type="dxa"/>
            <w:shd w:val="clear" w:color="auto" w:fill="auto"/>
          </w:tcPr>
          <w:p w14:paraId="791A0564" w14:textId="77777777" w:rsidR="0007062F" w:rsidRPr="000736F2" w:rsidRDefault="0007062F" w:rsidP="00D80229">
            <w:r>
              <w:t>15-11-2018</w:t>
            </w:r>
            <w:r w:rsidRPr="000736F2">
              <w:t>: initiële eis</w:t>
            </w:r>
          </w:p>
        </w:tc>
      </w:tr>
    </w:tbl>
    <w:p w14:paraId="1F7CC70E" w14:textId="77777777" w:rsidR="0007062F" w:rsidRDefault="0007062F" w:rsidP="0007062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6232"/>
      </w:tblGrid>
      <w:tr w:rsidR="0007062F" w:rsidRPr="00FB00DF" w14:paraId="476E9012" w14:textId="77777777" w:rsidTr="00D80229">
        <w:tc>
          <w:tcPr>
            <w:tcW w:w="1526" w:type="dxa"/>
            <w:shd w:val="clear" w:color="auto" w:fill="auto"/>
          </w:tcPr>
          <w:p w14:paraId="10ED2B59" w14:textId="77777777" w:rsidR="0007062F" w:rsidRPr="00FB00DF" w:rsidRDefault="0007062F" w:rsidP="0007062F">
            <w:pPr>
              <w:rPr>
                <w:b/>
              </w:rPr>
            </w:pPr>
            <w:r>
              <w:rPr>
                <w:b/>
              </w:rPr>
              <w:t>NWB</w:t>
            </w:r>
            <w:r w:rsidRPr="00FB00DF">
              <w:rPr>
                <w:b/>
              </w:rPr>
              <w:t>-</w:t>
            </w:r>
            <w:r>
              <w:rPr>
                <w:b/>
              </w:rPr>
              <w:t>03</w:t>
            </w:r>
          </w:p>
        </w:tc>
        <w:tc>
          <w:tcPr>
            <w:tcW w:w="7686" w:type="dxa"/>
            <w:shd w:val="clear" w:color="auto" w:fill="auto"/>
          </w:tcPr>
          <w:p w14:paraId="75A49ED7" w14:textId="77777777" w:rsidR="0007062F" w:rsidRPr="00FB00DF" w:rsidRDefault="0007062F" w:rsidP="00D80229">
            <w:pPr>
              <w:rPr>
                <w:b/>
              </w:rPr>
            </w:pPr>
            <w:r>
              <w:rPr>
                <w:b/>
              </w:rPr>
              <w:t>Zij-instroom mutaties</w:t>
            </w:r>
          </w:p>
        </w:tc>
      </w:tr>
      <w:tr w:rsidR="0007062F" w:rsidRPr="000736F2" w14:paraId="51C3EE82" w14:textId="77777777" w:rsidTr="00D80229">
        <w:tc>
          <w:tcPr>
            <w:tcW w:w="1526" w:type="dxa"/>
            <w:shd w:val="clear" w:color="auto" w:fill="auto"/>
          </w:tcPr>
          <w:p w14:paraId="7799E704" w14:textId="77777777" w:rsidR="0007062F" w:rsidRPr="000736F2" w:rsidRDefault="0007062F" w:rsidP="00D80229">
            <w:r w:rsidRPr="000736F2">
              <w:t>Eis:</w:t>
            </w:r>
          </w:p>
        </w:tc>
        <w:tc>
          <w:tcPr>
            <w:tcW w:w="7686" w:type="dxa"/>
            <w:shd w:val="clear" w:color="auto" w:fill="auto"/>
          </w:tcPr>
          <w:p w14:paraId="6640748B" w14:textId="77777777" w:rsidR="0007062F" w:rsidRPr="000736F2" w:rsidRDefault="0007062F" w:rsidP="00D80229">
            <w:r>
              <w:t>De opdrachtnemer dient aan de hand van relevante mutaties rechtsreeks aangeleverd  door of namens de wegbeheerder (de zogenaamde zij-instroom) het NWB te actualiseren.</w:t>
            </w:r>
          </w:p>
        </w:tc>
      </w:tr>
      <w:tr w:rsidR="0007062F" w:rsidRPr="000736F2" w14:paraId="284B5386" w14:textId="77777777" w:rsidTr="00D80229">
        <w:tc>
          <w:tcPr>
            <w:tcW w:w="1526" w:type="dxa"/>
            <w:shd w:val="clear" w:color="auto" w:fill="auto"/>
          </w:tcPr>
          <w:p w14:paraId="64A1CE49" w14:textId="77777777" w:rsidR="0007062F" w:rsidRPr="000736F2" w:rsidRDefault="0007062F" w:rsidP="00D80229">
            <w:r w:rsidRPr="000736F2">
              <w:t>Toelichting</w:t>
            </w:r>
            <w:r>
              <w:t>:</w:t>
            </w:r>
          </w:p>
        </w:tc>
        <w:tc>
          <w:tcPr>
            <w:tcW w:w="7686" w:type="dxa"/>
            <w:shd w:val="clear" w:color="auto" w:fill="auto"/>
          </w:tcPr>
          <w:p w14:paraId="2E73B74A" w14:textId="77777777" w:rsidR="0007062F" w:rsidRPr="000736F2" w:rsidRDefault="0007062F" w:rsidP="0007062F">
            <w:pPr>
              <w:widowControl w:val="0"/>
              <w:overflowPunct w:val="0"/>
              <w:autoSpaceDE w:val="0"/>
              <w:autoSpaceDN w:val="0"/>
              <w:adjustRightInd w:val="0"/>
              <w:textAlignment w:val="baseline"/>
            </w:pPr>
            <w:r>
              <w:t>Met relevante mutaties worden die mutaties bedoeld die betrekking hebben op wegen die tot de scope van het NWB behoren (zie [NWB-01]).</w:t>
            </w:r>
          </w:p>
        </w:tc>
      </w:tr>
      <w:tr w:rsidR="0007062F" w:rsidRPr="000736F2" w14:paraId="5800ACDE" w14:textId="77777777" w:rsidTr="00D80229">
        <w:tc>
          <w:tcPr>
            <w:tcW w:w="1526" w:type="dxa"/>
            <w:shd w:val="clear" w:color="auto" w:fill="auto"/>
          </w:tcPr>
          <w:p w14:paraId="6CCFF3A6" w14:textId="77777777" w:rsidR="0007062F" w:rsidRPr="000736F2" w:rsidRDefault="0007062F" w:rsidP="00D80229">
            <w:r w:rsidRPr="000736F2">
              <w:t>Herkomst:</w:t>
            </w:r>
          </w:p>
        </w:tc>
        <w:tc>
          <w:tcPr>
            <w:tcW w:w="7686" w:type="dxa"/>
            <w:shd w:val="clear" w:color="auto" w:fill="auto"/>
          </w:tcPr>
          <w:p w14:paraId="00C31B73" w14:textId="77777777" w:rsidR="0007062F" w:rsidRPr="000736F2" w:rsidRDefault="0007062F" w:rsidP="00D80229"/>
        </w:tc>
      </w:tr>
      <w:tr w:rsidR="0007062F" w:rsidRPr="000736F2" w14:paraId="02F5D80C" w14:textId="77777777" w:rsidTr="00D80229">
        <w:tc>
          <w:tcPr>
            <w:tcW w:w="1526" w:type="dxa"/>
            <w:shd w:val="clear" w:color="auto" w:fill="auto"/>
          </w:tcPr>
          <w:p w14:paraId="2CF4B34B" w14:textId="77777777" w:rsidR="0007062F" w:rsidRPr="000736F2" w:rsidRDefault="0007062F" w:rsidP="00D80229">
            <w:r w:rsidRPr="000736F2">
              <w:t>Historie:</w:t>
            </w:r>
          </w:p>
        </w:tc>
        <w:tc>
          <w:tcPr>
            <w:tcW w:w="7686" w:type="dxa"/>
            <w:shd w:val="clear" w:color="auto" w:fill="auto"/>
          </w:tcPr>
          <w:p w14:paraId="428EFFBD" w14:textId="77777777" w:rsidR="0007062F" w:rsidRPr="000736F2" w:rsidRDefault="0007062F" w:rsidP="00D80229">
            <w:r>
              <w:t>15-11-2018</w:t>
            </w:r>
            <w:r w:rsidRPr="000736F2">
              <w:t>: initiële eis</w:t>
            </w:r>
          </w:p>
        </w:tc>
      </w:tr>
    </w:tbl>
    <w:p w14:paraId="2C6DE46E" w14:textId="77777777" w:rsidR="0007062F" w:rsidRDefault="0007062F" w:rsidP="0007062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1"/>
        <w:gridCol w:w="6238"/>
      </w:tblGrid>
      <w:tr w:rsidR="0007062F" w:rsidRPr="00FB00DF" w14:paraId="18919690" w14:textId="77777777" w:rsidTr="00D80229">
        <w:tc>
          <w:tcPr>
            <w:tcW w:w="1526" w:type="dxa"/>
            <w:shd w:val="clear" w:color="auto" w:fill="auto"/>
          </w:tcPr>
          <w:p w14:paraId="0EE11FEA" w14:textId="77777777" w:rsidR="0007062F" w:rsidRPr="00FB00DF" w:rsidRDefault="0007062F" w:rsidP="0007062F">
            <w:pPr>
              <w:rPr>
                <w:b/>
              </w:rPr>
            </w:pPr>
            <w:r>
              <w:rPr>
                <w:b/>
              </w:rPr>
              <w:t>NWB</w:t>
            </w:r>
            <w:r w:rsidRPr="00FB00DF">
              <w:rPr>
                <w:b/>
              </w:rPr>
              <w:t>-</w:t>
            </w:r>
            <w:r>
              <w:rPr>
                <w:b/>
              </w:rPr>
              <w:t>04</w:t>
            </w:r>
          </w:p>
        </w:tc>
        <w:tc>
          <w:tcPr>
            <w:tcW w:w="7686" w:type="dxa"/>
            <w:shd w:val="clear" w:color="auto" w:fill="auto"/>
          </w:tcPr>
          <w:p w14:paraId="6D921737" w14:textId="77777777" w:rsidR="0007062F" w:rsidRPr="00FB00DF" w:rsidRDefault="0007062F" w:rsidP="00D80229">
            <w:pPr>
              <w:rPr>
                <w:b/>
              </w:rPr>
            </w:pPr>
            <w:r>
              <w:rPr>
                <w:b/>
              </w:rPr>
              <w:t>Uitvoeren kwaliteitsmetingen</w:t>
            </w:r>
          </w:p>
        </w:tc>
      </w:tr>
      <w:tr w:rsidR="0007062F" w:rsidRPr="000736F2" w14:paraId="12FFFA6D" w14:textId="77777777" w:rsidTr="00D80229">
        <w:tc>
          <w:tcPr>
            <w:tcW w:w="1526" w:type="dxa"/>
            <w:shd w:val="clear" w:color="auto" w:fill="auto"/>
          </w:tcPr>
          <w:p w14:paraId="2449D646" w14:textId="77777777" w:rsidR="0007062F" w:rsidRPr="000736F2" w:rsidRDefault="0007062F" w:rsidP="00D80229">
            <w:r w:rsidRPr="000736F2">
              <w:t>Eis:</w:t>
            </w:r>
          </w:p>
        </w:tc>
        <w:tc>
          <w:tcPr>
            <w:tcW w:w="7686" w:type="dxa"/>
            <w:shd w:val="clear" w:color="auto" w:fill="auto"/>
          </w:tcPr>
          <w:p w14:paraId="3FAE0B9A" w14:textId="77777777" w:rsidR="0007062F" w:rsidRPr="000736F2" w:rsidRDefault="0007062F" w:rsidP="00B614A4">
            <w:r>
              <w:t xml:space="preserve">De opdrachtnemer dient </w:t>
            </w:r>
            <w:r w:rsidR="00B614A4">
              <w:t>maandelijks</w:t>
            </w:r>
            <w:r>
              <w:t xml:space="preserve"> kwaliteitsmetingen uit te voeren op de wegen die voorkomen in het NWB waarbij naar de aspecten actualiteit en accuratesse zoals beschreven in deze productspecificatie, wordt gekeken.</w:t>
            </w:r>
          </w:p>
        </w:tc>
      </w:tr>
      <w:tr w:rsidR="0007062F" w:rsidRPr="000736F2" w14:paraId="1415E86F" w14:textId="77777777" w:rsidTr="00D80229">
        <w:tc>
          <w:tcPr>
            <w:tcW w:w="1526" w:type="dxa"/>
            <w:shd w:val="clear" w:color="auto" w:fill="auto"/>
          </w:tcPr>
          <w:p w14:paraId="0136D529" w14:textId="77777777" w:rsidR="0007062F" w:rsidRPr="000736F2" w:rsidRDefault="0007062F" w:rsidP="00D80229">
            <w:r w:rsidRPr="000736F2">
              <w:t>Toelichting</w:t>
            </w:r>
            <w:r>
              <w:t>:</w:t>
            </w:r>
          </w:p>
        </w:tc>
        <w:tc>
          <w:tcPr>
            <w:tcW w:w="7686" w:type="dxa"/>
            <w:shd w:val="clear" w:color="auto" w:fill="auto"/>
          </w:tcPr>
          <w:p w14:paraId="2F9C23CB" w14:textId="77777777" w:rsidR="0007062F" w:rsidRPr="000736F2" w:rsidRDefault="0007062F" w:rsidP="00D80229">
            <w:pPr>
              <w:widowControl w:val="0"/>
              <w:overflowPunct w:val="0"/>
              <w:autoSpaceDE w:val="0"/>
              <w:autoSpaceDN w:val="0"/>
              <w:adjustRightInd w:val="0"/>
              <w:textAlignment w:val="baseline"/>
            </w:pPr>
          </w:p>
        </w:tc>
      </w:tr>
      <w:tr w:rsidR="0007062F" w:rsidRPr="000736F2" w14:paraId="479A9234" w14:textId="77777777" w:rsidTr="00D80229">
        <w:tc>
          <w:tcPr>
            <w:tcW w:w="1526" w:type="dxa"/>
            <w:shd w:val="clear" w:color="auto" w:fill="auto"/>
          </w:tcPr>
          <w:p w14:paraId="2782A675" w14:textId="77777777" w:rsidR="0007062F" w:rsidRPr="000736F2" w:rsidRDefault="0007062F" w:rsidP="00D80229">
            <w:r w:rsidRPr="000736F2">
              <w:t>Herkomst:</w:t>
            </w:r>
          </w:p>
        </w:tc>
        <w:tc>
          <w:tcPr>
            <w:tcW w:w="7686" w:type="dxa"/>
            <w:shd w:val="clear" w:color="auto" w:fill="auto"/>
          </w:tcPr>
          <w:p w14:paraId="5A389435" w14:textId="77777777" w:rsidR="0007062F" w:rsidRPr="000736F2" w:rsidRDefault="0007062F" w:rsidP="00D80229"/>
        </w:tc>
      </w:tr>
      <w:tr w:rsidR="0007062F" w:rsidRPr="000736F2" w14:paraId="0CC6FC6F" w14:textId="77777777" w:rsidTr="00D80229">
        <w:tc>
          <w:tcPr>
            <w:tcW w:w="1526" w:type="dxa"/>
            <w:shd w:val="clear" w:color="auto" w:fill="auto"/>
          </w:tcPr>
          <w:p w14:paraId="0FE7A810" w14:textId="77777777" w:rsidR="0007062F" w:rsidRPr="000736F2" w:rsidRDefault="0007062F" w:rsidP="00D80229">
            <w:r w:rsidRPr="000736F2">
              <w:t>Historie:</w:t>
            </w:r>
          </w:p>
        </w:tc>
        <w:tc>
          <w:tcPr>
            <w:tcW w:w="7686" w:type="dxa"/>
            <w:shd w:val="clear" w:color="auto" w:fill="auto"/>
          </w:tcPr>
          <w:p w14:paraId="4527391E" w14:textId="77777777" w:rsidR="0007062F" w:rsidRPr="000736F2" w:rsidRDefault="0007062F" w:rsidP="00D80229">
            <w:r>
              <w:t>15-11-2018</w:t>
            </w:r>
            <w:r w:rsidRPr="000736F2">
              <w:t>: initiële eis</w:t>
            </w:r>
          </w:p>
        </w:tc>
      </w:tr>
    </w:tbl>
    <w:p w14:paraId="48CEDB35" w14:textId="77777777" w:rsidR="0007062F" w:rsidRDefault="0007062F" w:rsidP="0007062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6"/>
        <w:gridCol w:w="6243"/>
      </w:tblGrid>
      <w:tr w:rsidR="0007062F" w:rsidRPr="00FB00DF" w14:paraId="785B3AC2" w14:textId="77777777" w:rsidTr="00D80229">
        <w:tc>
          <w:tcPr>
            <w:tcW w:w="1526" w:type="dxa"/>
            <w:shd w:val="clear" w:color="auto" w:fill="auto"/>
          </w:tcPr>
          <w:p w14:paraId="42BC5286" w14:textId="77777777" w:rsidR="0007062F" w:rsidRPr="00FB00DF" w:rsidRDefault="0007062F" w:rsidP="0007062F">
            <w:pPr>
              <w:rPr>
                <w:b/>
              </w:rPr>
            </w:pPr>
            <w:r>
              <w:rPr>
                <w:b/>
              </w:rPr>
              <w:t>NWB</w:t>
            </w:r>
            <w:r w:rsidRPr="00FB00DF">
              <w:rPr>
                <w:b/>
              </w:rPr>
              <w:t>-</w:t>
            </w:r>
            <w:r>
              <w:rPr>
                <w:b/>
              </w:rPr>
              <w:t>05</w:t>
            </w:r>
          </w:p>
        </w:tc>
        <w:tc>
          <w:tcPr>
            <w:tcW w:w="7686" w:type="dxa"/>
            <w:shd w:val="clear" w:color="auto" w:fill="auto"/>
          </w:tcPr>
          <w:p w14:paraId="4DB6C974" w14:textId="77777777" w:rsidR="0007062F" w:rsidRPr="00FB00DF" w:rsidRDefault="0007062F" w:rsidP="00D80229">
            <w:pPr>
              <w:rPr>
                <w:b/>
              </w:rPr>
            </w:pPr>
            <w:r>
              <w:rPr>
                <w:b/>
              </w:rPr>
              <w:t>Uitsplitsen kwaliteitsmeting naar (sub)categorie</w:t>
            </w:r>
          </w:p>
        </w:tc>
      </w:tr>
      <w:tr w:rsidR="0007062F" w:rsidRPr="000736F2" w14:paraId="4F192F49" w14:textId="77777777" w:rsidTr="00D80229">
        <w:tc>
          <w:tcPr>
            <w:tcW w:w="1526" w:type="dxa"/>
            <w:shd w:val="clear" w:color="auto" w:fill="auto"/>
          </w:tcPr>
          <w:p w14:paraId="5EEA1997" w14:textId="77777777" w:rsidR="0007062F" w:rsidRPr="000736F2" w:rsidRDefault="0007062F" w:rsidP="00D80229">
            <w:r w:rsidRPr="000736F2">
              <w:t>Eis:</w:t>
            </w:r>
          </w:p>
        </w:tc>
        <w:tc>
          <w:tcPr>
            <w:tcW w:w="7686" w:type="dxa"/>
            <w:shd w:val="clear" w:color="auto" w:fill="auto"/>
          </w:tcPr>
          <w:p w14:paraId="55E48C19" w14:textId="77777777" w:rsidR="0007062F" w:rsidRDefault="0007062F" w:rsidP="00D80229">
            <w:r>
              <w:t>De opdrachtnemer dient de bij de kwaliteitsmeting geconstateerde verschillen uit</w:t>
            </w:r>
            <w:r w:rsidR="00515796">
              <w:t xml:space="preserve"> te </w:t>
            </w:r>
            <w:r>
              <w:t>splitsen naar de (sub)categoriegegevens aanwezig in het NWB.</w:t>
            </w:r>
          </w:p>
          <w:p w14:paraId="3BDF778B" w14:textId="77777777" w:rsidR="0007062F" w:rsidRDefault="0007062F" w:rsidP="00D80229"/>
          <w:p w14:paraId="06F9EEE2" w14:textId="77777777" w:rsidR="0007062F" w:rsidRDefault="0007062F" w:rsidP="00D80229">
            <w:r>
              <w:t>Het betreft de volgende (sub)categorieën van verschillen geconstateerd voor een gegeven dat:</w:t>
            </w:r>
          </w:p>
          <w:p w14:paraId="3D4E1058" w14:textId="77777777" w:rsidR="0007062F" w:rsidRDefault="0007062F" w:rsidP="00F86B65">
            <w:pPr>
              <w:numPr>
                <w:ilvl w:val="0"/>
                <w:numId w:val="52"/>
              </w:numPr>
              <w:spacing w:line="240" w:lineRule="auto"/>
            </w:pPr>
            <w:r>
              <w:t>Niet toegevoegd of gewijzigd is door opdrachtnemer en:</w:t>
            </w:r>
          </w:p>
          <w:p w14:paraId="76D5DB4E" w14:textId="77777777" w:rsidR="0007062F" w:rsidRDefault="0007062F" w:rsidP="00F86B65">
            <w:pPr>
              <w:numPr>
                <w:ilvl w:val="1"/>
                <w:numId w:val="52"/>
              </w:numPr>
              <w:spacing w:line="240" w:lineRule="auto"/>
            </w:pPr>
            <w:r>
              <w:t>Laatste mutatie in het NWB en de BAG/BGT voor de ingangsdatum contract;</w:t>
            </w:r>
          </w:p>
          <w:p w14:paraId="054B294A" w14:textId="77777777" w:rsidR="0007062F" w:rsidRDefault="0007062F" w:rsidP="00F86B65">
            <w:pPr>
              <w:numPr>
                <w:ilvl w:val="1"/>
                <w:numId w:val="52"/>
              </w:numPr>
              <w:spacing w:line="240" w:lineRule="auto"/>
            </w:pPr>
            <w:r>
              <w:t>Laatste mutatie in het NWB voor de ingangsdatum en laatste mutatie BAG/BGT na de ingangsdatum contract;</w:t>
            </w:r>
          </w:p>
          <w:p w14:paraId="2F7BA95E" w14:textId="77777777" w:rsidR="0007062F" w:rsidRDefault="0007062F" w:rsidP="00F86B65">
            <w:pPr>
              <w:numPr>
                <w:ilvl w:val="1"/>
                <w:numId w:val="52"/>
              </w:numPr>
              <w:spacing w:line="240" w:lineRule="auto"/>
            </w:pPr>
            <w:r>
              <w:lastRenderedPageBreak/>
              <w:t>Laatste mutatie in het NWB voor de ingangsdatum en laatste mutatie bron niet zijnde BAG/BGT na de ingangsdatum contract;</w:t>
            </w:r>
          </w:p>
          <w:p w14:paraId="361D3871" w14:textId="77777777" w:rsidR="0007062F" w:rsidRDefault="0007062F" w:rsidP="00F86B65">
            <w:pPr>
              <w:numPr>
                <w:ilvl w:val="0"/>
                <w:numId w:val="52"/>
              </w:numPr>
              <w:spacing w:line="240" w:lineRule="auto"/>
            </w:pPr>
            <w:r>
              <w:t>Wel toegevoegd of gewijzigd is door opdrachtnemer en:</w:t>
            </w:r>
          </w:p>
          <w:p w14:paraId="1A0B10DC" w14:textId="77777777" w:rsidR="0007062F" w:rsidRDefault="0007062F" w:rsidP="00F86B65">
            <w:pPr>
              <w:numPr>
                <w:ilvl w:val="1"/>
                <w:numId w:val="52"/>
              </w:numPr>
              <w:spacing w:line="240" w:lineRule="auto"/>
            </w:pPr>
            <w:r>
              <w:t>NWB en BAG/BGT niet identiek, terwijl er wel een BAG/BGT-mutatie is ontvangen;</w:t>
            </w:r>
          </w:p>
          <w:p w14:paraId="3592782D" w14:textId="77777777" w:rsidR="0007062F" w:rsidRPr="000736F2" w:rsidRDefault="0007062F" w:rsidP="00F86B65">
            <w:pPr>
              <w:numPr>
                <w:ilvl w:val="1"/>
                <w:numId w:val="52"/>
              </w:numPr>
              <w:spacing w:line="240" w:lineRule="auto"/>
            </w:pPr>
            <w:r>
              <w:t>Verschil tussen NWB en een bron niet zijnde BAG/BRT.</w:t>
            </w:r>
          </w:p>
        </w:tc>
      </w:tr>
      <w:tr w:rsidR="0007062F" w:rsidRPr="000736F2" w14:paraId="5F4CEA1A" w14:textId="77777777" w:rsidTr="00D80229">
        <w:tc>
          <w:tcPr>
            <w:tcW w:w="1526" w:type="dxa"/>
            <w:shd w:val="clear" w:color="auto" w:fill="auto"/>
          </w:tcPr>
          <w:p w14:paraId="1437F4AA" w14:textId="77777777" w:rsidR="0007062F" w:rsidRPr="000736F2" w:rsidRDefault="0007062F" w:rsidP="00D80229">
            <w:r w:rsidRPr="000736F2">
              <w:lastRenderedPageBreak/>
              <w:t>Toelichting</w:t>
            </w:r>
            <w:r>
              <w:t>:</w:t>
            </w:r>
          </w:p>
        </w:tc>
        <w:tc>
          <w:tcPr>
            <w:tcW w:w="7686" w:type="dxa"/>
            <w:shd w:val="clear" w:color="auto" w:fill="auto"/>
          </w:tcPr>
          <w:p w14:paraId="41B1DBE0" w14:textId="77777777" w:rsidR="0007062F" w:rsidRPr="000736F2" w:rsidRDefault="0007062F" w:rsidP="0007062F">
            <w:pPr>
              <w:widowControl w:val="0"/>
              <w:overflowPunct w:val="0"/>
              <w:autoSpaceDE w:val="0"/>
              <w:autoSpaceDN w:val="0"/>
              <w:adjustRightInd w:val="0"/>
              <w:textAlignment w:val="baseline"/>
            </w:pPr>
            <w:r>
              <w:t xml:space="preserve">Zie § </w:t>
            </w:r>
            <w:r>
              <w:fldChar w:fldCharType="begin"/>
            </w:r>
            <w:r>
              <w:instrText xml:space="preserve"> REF _Ref529976280 \w \h </w:instrText>
            </w:r>
            <w:r>
              <w:fldChar w:fldCharType="separate"/>
            </w:r>
            <w:r>
              <w:t>4.3.4</w:t>
            </w:r>
            <w:r>
              <w:fldChar w:fldCharType="end"/>
            </w:r>
            <w:r>
              <w:t xml:space="preserve"> van deze productspecificaties voor een nadere beschrijving van de (sub)categorieën.</w:t>
            </w:r>
          </w:p>
        </w:tc>
      </w:tr>
      <w:tr w:rsidR="0007062F" w:rsidRPr="000736F2" w14:paraId="6066BB14" w14:textId="77777777" w:rsidTr="00D80229">
        <w:tc>
          <w:tcPr>
            <w:tcW w:w="1526" w:type="dxa"/>
            <w:shd w:val="clear" w:color="auto" w:fill="auto"/>
          </w:tcPr>
          <w:p w14:paraId="24BDDD76" w14:textId="77777777" w:rsidR="0007062F" w:rsidRPr="000736F2" w:rsidRDefault="0007062F" w:rsidP="00D80229">
            <w:r w:rsidRPr="000736F2">
              <w:t>Herkomst:</w:t>
            </w:r>
          </w:p>
        </w:tc>
        <w:tc>
          <w:tcPr>
            <w:tcW w:w="7686" w:type="dxa"/>
            <w:shd w:val="clear" w:color="auto" w:fill="auto"/>
          </w:tcPr>
          <w:p w14:paraId="22E5AE91" w14:textId="77777777" w:rsidR="0007062F" w:rsidRPr="000736F2" w:rsidRDefault="0007062F" w:rsidP="00D80229"/>
        </w:tc>
      </w:tr>
      <w:tr w:rsidR="0007062F" w:rsidRPr="000736F2" w14:paraId="79C9C668" w14:textId="77777777" w:rsidTr="00D80229">
        <w:tc>
          <w:tcPr>
            <w:tcW w:w="1526" w:type="dxa"/>
            <w:shd w:val="clear" w:color="auto" w:fill="auto"/>
          </w:tcPr>
          <w:p w14:paraId="6023D644" w14:textId="77777777" w:rsidR="0007062F" w:rsidRPr="000736F2" w:rsidRDefault="0007062F" w:rsidP="00D80229">
            <w:r w:rsidRPr="000736F2">
              <w:t>Historie:</w:t>
            </w:r>
          </w:p>
        </w:tc>
        <w:tc>
          <w:tcPr>
            <w:tcW w:w="7686" w:type="dxa"/>
            <w:shd w:val="clear" w:color="auto" w:fill="auto"/>
          </w:tcPr>
          <w:p w14:paraId="59DFCD09" w14:textId="77777777" w:rsidR="0007062F" w:rsidRPr="000736F2" w:rsidRDefault="0007062F" w:rsidP="00D80229">
            <w:r>
              <w:t>15-11-2018</w:t>
            </w:r>
            <w:r w:rsidRPr="000736F2">
              <w:t>: initiële eis</w:t>
            </w:r>
          </w:p>
        </w:tc>
      </w:tr>
    </w:tbl>
    <w:p w14:paraId="4CCD7273" w14:textId="77777777" w:rsidR="0007062F" w:rsidRDefault="0007062F" w:rsidP="0007062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1"/>
        <w:gridCol w:w="6238"/>
      </w:tblGrid>
      <w:tr w:rsidR="0007062F" w:rsidRPr="00FB00DF" w14:paraId="6886C9F7" w14:textId="77777777" w:rsidTr="00D80229">
        <w:tc>
          <w:tcPr>
            <w:tcW w:w="1526" w:type="dxa"/>
            <w:shd w:val="clear" w:color="auto" w:fill="auto"/>
          </w:tcPr>
          <w:p w14:paraId="00AC8A8F" w14:textId="77777777" w:rsidR="0007062F" w:rsidRPr="00FB00DF" w:rsidRDefault="0007062F" w:rsidP="0007062F">
            <w:pPr>
              <w:rPr>
                <w:b/>
              </w:rPr>
            </w:pPr>
            <w:r>
              <w:rPr>
                <w:b/>
              </w:rPr>
              <w:t>NWB</w:t>
            </w:r>
            <w:r w:rsidRPr="00FB00DF">
              <w:rPr>
                <w:b/>
              </w:rPr>
              <w:t>-</w:t>
            </w:r>
            <w:r>
              <w:rPr>
                <w:b/>
              </w:rPr>
              <w:t>06</w:t>
            </w:r>
          </w:p>
        </w:tc>
        <w:tc>
          <w:tcPr>
            <w:tcW w:w="7686" w:type="dxa"/>
            <w:shd w:val="clear" w:color="auto" w:fill="auto"/>
          </w:tcPr>
          <w:p w14:paraId="764C4F30" w14:textId="77777777" w:rsidR="0007062F" w:rsidRPr="00FB00DF" w:rsidRDefault="0007062F" w:rsidP="00D80229">
            <w:pPr>
              <w:rPr>
                <w:b/>
              </w:rPr>
            </w:pPr>
            <w:r>
              <w:rPr>
                <w:b/>
              </w:rPr>
              <w:t>Periodieke vergelijken bestaande NWB-wegen (kwaliteitsmeting)</w:t>
            </w:r>
          </w:p>
        </w:tc>
      </w:tr>
      <w:tr w:rsidR="0007062F" w:rsidRPr="000736F2" w14:paraId="151E67AD" w14:textId="77777777" w:rsidTr="00D80229">
        <w:tc>
          <w:tcPr>
            <w:tcW w:w="1526" w:type="dxa"/>
            <w:shd w:val="clear" w:color="auto" w:fill="auto"/>
          </w:tcPr>
          <w:p w14:paraId="15FEF2E8" w14:textId="77777777" w:rsidR="0007062F" w:rsidRPr="000736F2" w:rsidRDefault="0007062F" w:rsidP="00D80229">
            <w:r w:rsidRPr="000736F2">
              <w:t>Eis:</w:t>
            </w:r>
          </w:p>
        </w:tc>
        <w:tc>
          <w:tcPr>
            <w:tcW w:w="7686" w:type="dxa"/>
            <w:shd w:val="clear" w:color="auto" w:fill="auto"/>
          </w:tcPr>
          <w:p w14:paraId="70B97084" w14:textId="77777777" w:rsidR="0007062F" w:rsidRPr="000736F2" w:rsidRDefault="0007062F" w:rsidP="00B614A4">
            <w:r>
              <w:t xml:space="preserve">De opdrachtnemer dient </w:t>
            </w:r>
            <w:r w:rsidR="00B614A4">
              <w:t>maandelijks</w:t>
            </w:r>
            <w:r>
              <w:t xml:space="preserve"> de inhoud van het NWB te vergelijken met van belang zijnde bronbestanden met als doel om vast te stellen of de vastgelegde gegevens (nog steeds) juist zijn. Indien nodig dient het NWB gecorrigeerd te worden naar aanleiding van de gevonden onvolkomenheden.</w:t>
            </w:r>
          </w:p>
        </w:tc>
      </w:tr>
      <w:tr w:rsidR="0007062F" w:rsidRPr="000736F2" w14:paraId="471888BD" w14:textId="77777777" w:rsidTr="00D80229">
        <w:tc>
          <w:tcPr>
            <w:tcW w:w="1526" w:type="dxa"/>
            <w:shd w:val="clear" w:color="auto" w:fill="auto"/>
          </w:tcPr>
          <w:p w14:paraId="4A7C04BB" w14:textId="77777777" w:rsidR="0007062F" w:rsidRPr="000736F2" w:rsidRDefault="0007062F" w:rsidP="00D80229">
            <w:r w:rsidRPr="000736F2">
              <w:t>Toelichting</w:t>
            </w:r>
            <w:r>
              <w:t>:</w:t>
            </w:r>
          </w:p>
        </w:tc>
        <w:tc>
          <w:tcPr>
            <w:tcW w:w="7686" w:type="dxa"/>
            <w:shd w:val="clear" w:color="auto" w:fill="auto"/>
          </w:tcPr>
          <w:p w14:paraId="12CE4C35" w14:textId="77777777" w:rsidR="0007062F" w:rsidRDefault="0007062F" w:rsidP="00D80229">
            <w:pPr>
              <w:widowControl w:val="0"/>
              <w:overflowPunct w:val="0"/>
              <w:autoSpaceDE w:val="0"/>
              <w:autoSpaceDN w:val="0"/>
              <w:adjustRightInd w:val="0"/>
              <w:textAlignment w:val="baseline"/>
            </w:pPr>
            <w:r>
              <w:t>Een niet uitputtende lijst van belang zijnde bronbestanden is:</w:t>
            </w:r>
          </w:p>
          <w:p w14:paraId="0F4E51AB" w14:textId="77777777" w:rsidR="0007062F" w:rsidRDefault="0007062F" w:rsidP="00F86B65">
            <w:pPr>
              <w:widowControl w:val="0"/>
              <w:numPr>
                <w:ilvl w:val="0"/>
                <w:numId w:val="48"/>
              </w:numPr>
              <w:overflowPunct w:val="0"/>
              <w:autoSpaceDE w:val="0"/>
              <w:autoSpaceDN w:val="0"/>
              <w:adjustRightInd w:val="0"/>
              <w:spacing w:line="240" w:lineRule="auto"/>
              <w:textAlignment w:val="baseline"/>
            </w:pPr>
            <w:r>
              <w:t>Registratie Verkeersbesluiten</w:t>
            </w:r>
          </w:p>
          <w:p w14:paraId="4A9FBA61" w14:textId="77777777" w:rsidR="0007062F" w:rsidRDefault="0007062F" w:rsidP="00F86B65">
            <w:pPr>
              <w:widowControl w:val="0"/>
              <w:numPr>
                <w:ilvl w:val="0"/>
                <w:numId w:val="48"/>
              </w:numPr>
              <w:overflowPunct w:val="0"/>
              <w:autoSpaceDE w:val="0"/>
              <w:autoSpaceDN w:val="0"/>
              <w:adjustRightInd w:val="0"/>
              <w:spacing w:line="240" w:lineRule="auto"/>
              <w:textAlignment w:val="baseline"/>
            </w:pPr>
            <w:r>
              <w:t>Registratie Verkeersborden</w:t>
            </w:r>
            <w:r w:rsidR="00B614A4">
              <w:rPr>
                <w:rStyle w:val="Voetnootmarkering"/>
              </w:rPr>
              <w:footnoteReference w:id="9"/>
            </w:r>
          </w:p>
          <w:p w14:paraId="6CBDE9FC" w14:textId="77777777" w:rsidR="0007062F" w:rsidRDefault="0007062F" w:rsidP="00F86B65">
            <w:pPr>
              <w:widowControl w:val="0"/>
              <w:numPr>
                <w:ilvl w:val="0"/>
                <w:numId w:val="48"/>
              </w:numPr>
              <w:overflowPunct w:val="0"/>
              <w:autoSpaceDE w:val="0"/>
              <w:autoSpaceDN w:val="0"/>
              <w:adjustRightInd w:val="0"/>
              <w:spacing w:line="240" w:lineRule="auto"/>
              <w:textAlignment w:val="baseline"/>
            </w:pPr>
            <w:r>
              <w:t>De BAG</w:t>
            </w:r>
          </w:p>
          <w:p w14:paraId="4CC66514" w14:textId="77777777" w:rsidR="0007062F" w:rsidRDefault="0007062F" w:rsidP="00F86B65">
            <w:pPr>
              <w:widowControl w:val="0"/>
              <w:numPr>
                <w:ilvl w:val="0"/>
                <w:numId w:val="48"/>
              </w:numPr>
              <w:overflowPunct w:val="0"/>
              <w:autoSpaceDE w:val="0"/>
              <w:autoSpaceDN w:val="0"/>
              <w:adjustRightInd w:val="0"/>
              <w:spacing w:line="240" w:lineRule="auto"/>
              <w:textAlignment w:val="baseline"/>
            </w:pPr>
            <w:r>
              <w:t>De BGT</w:t>
            </w:r>
          </w:p>
          <w:p w14:paraId="722085E8" w14:textId="77777777" w:rsidR="0007062F" w:rsidRDefault="0007062F" w:rsidP="00F86B65">
            <w:pPr>
              <w:widowControl w:val="0"/>
              <w:numPr>
                <w:ilvl w:val="0"/>
                <w:numId w:val="48"/>
              </w:numPr>
              <w:overflowPunct w:val="0"/>
              <w:autoSpaceDE w:val="0"/>
              <w:autoSpaceDN w:val="0"/>
              <w:adjustRightInd w:val="0"/>
              <w:spacing w:line="240" w:lineRule="auto"/>
              <w:textAlignment w:val="baseline"/>
            </w:pPr>
            <w:r>
              <w:t>De BRT.</w:t>
            </w:r>
          </w:p>
          <w:p w14:paraId="64BE06B9" w14:textId="77777777" w:rsidR="0007062F" w:rsidRDefault="0007062F" w:rsidP="00D80229">
            <w:pPr>
              <w:widowControl w:val="0"/>
              <w:overflowPunct w:val="0"/>
              <w:autoSpaceDE w:val="0"/>
              <w:autoSpaceDN w:val="0"/>
              <w:adjustRightInd w:val="0"/>
              <w:textAlignment w:val="baseline"/>
            </w:pPr>
          </w:p>
          <w:p w14:paraId="6914C158" w14:textId="77777777" w:rsidR="0007062F" w:rsidRDefault="0007062F" w:rsidP="00D80229">
            <w:pPr>
              <w:keepNext/>
              <w:widowControl w:val="0"/>
              <w:overflowPunct w:val="0"/>
              <w:autoSpaceDE w:val="0"/>
              <w:autoSpaceDN w:val="0"/>
              <w:adjustRightInd w:val="0"/>
              <w:textAlignment w:val="baseline"/>
            </w:pPr>
            <w:r>
              <w:t>Een niet uitputtende lijst van aspecten waarna gekeken kan worden:</w:t>
            </w:r>
          </w:p>
          <w:p w14:paraId="5C4A3A83" w14:textId="77777777" w:rsidR="0007062F" w:rsidRDefault="0007062F" w:rsidP="00F86B65">
            <w:pPr>
              <w:widowControl w:val="0"/>
              <w:numPr>
                <w:ilvl w:val="0"/>
                <w:numId w:val="49"/>
              </w:numPr>
              <w:overflowPunct w:val="0"/>
              <w:autoSpaceDE w:val="0"/>
              <w:autoSpaceDN w:val="0"/>
              <w:adjustRightInd w:val="0"/>
              <w:spacing w:line="240" w:lineRule="auto"/>
              <w:textAlignment w:val="baseline"/>
            </w:pPr>
            <w:r>
              <w:t>Rijrichting</w:t>
            </w:r>
          </w:p>
          <w:p w14:paraId="26B3A2DC" w14:textId="77777777" w:rsidR="0007062F" w:rsidRDefault="0007062F" w:rsidP="00F86B65">
            <w:pPr>
              <w:widowControl w:val="0"/>
              <w:numPr>
                <w:ilvl w:val="0"/>
                <w:numId w:val="49"/>
              </w:numPr>
              <w:overflowPunct w:val="0"/>
              <w:autoSpaceDE w:val="0"/>
              <w:autoSpaceDN w:val="0"/>
              <w:adjustRightInd w:val="0"/>
              <w:spacing w:line="240" w:lineRule="auto"/>
              <w:textAlignment w:val="baseline"/>
            </w:pPr>
            <w:r>
              <w:t>Hectometrering</w:t>
            </w:r>
          </w:p>
          <w:p w14:paraId="547BA1A5" w14:textId="77777777" w:rsidR="0007062F" w:rsidRDefault="0007062F" w:rsidP="00F86B65">
            <w:pPr>
              <w:widowControl w:val="0"/>
              <w:numPr>
                <w:ilvl w:val="0"/>
                <w:numId w:val="49"/>
              </w:numPr>
              <w:overflowPunct w:val="0"/>
              <w:autoSpaceDE w:val="0"/>
              <w:autoSpaceDN w:val="0"/>
              <w:adjustRightInd w:val="0"/>
              <w:spacing w:line="240" w:lineRule="auto"/>
              <w:textAlignment w:val="baseline"/>
            </w:pPr>
            <w:r>
              <w:t>Hartlijn</w:t>
            </w:r>
          </w:p>
          <w:p w14:paraId="25F51AF9" w14:textId="77777777" w:rsidR="0007062F" w:rsidRPr="000736F2" w:rsidRDefault="0007062F" w:rsidP="00F86B65">
            <w:pPr>
              <w:widowControl w:val="0"/>
              <w:numPr>
                <w:ilvl w:val="0"/>
                <w:numId w:val="49"/>
              </w:numPr>
              <w:overflowPunct w:val="0"/>
              <w:autoSpaceDE w:val="0"/>
              <w:autoSpaceDN w:val="0"/>
              <w:adjustRightInd w:val="0"/>
              <w:spacing w:line="240" w:lineRule="auto"/>
              <w:textAlignment w:val="baseline"/>
            </w:pPr>
            <w:r>
              <w:t>Huisnummers.</w:t>
            </w:r>
          </w:p>
        </w:tc>
      </w:tr>
      <w:tr w:rsidR="0007062F" w:rsidRPr="000736F2" w14:paraId="7999E429" w14:textId="77777777" w:rsidTr="00D80229">
        <w:tc>
          <w:tcPr>
            <w:tcW w:w="1526" w:type="dxa"/>
            <w:shd w:val="clear" w:color="auto" w:fill="auto"/>
          </w:tcPr>
          <w:p w14:paraId="1342A30A" w14:textId="77777777" w:rsidR="0007062F" w:rsidRPr="000736F2" w:rsidRDefault="0007062F" w:rsidP="00D80229">
            <w:r w:rsidRPr="000736F2">
              <w:t>Herkomst:</w:t>
            </w:r>
          </w:p>
        </w:tc>
        <w:tc>
          <w:tcPr>
            <w:tcW w:w="7686" w:type="dxa"/>
            <w:shd w:val="clear" w:color="auto" w:fill="auto"/>
          </w:tcPr>
          <w:p w14:paraId="7E756B14" w14:textId="77777777" w:rsidR="0007062F" w:rsidRPr="000736F2" w:rsidRDefault="0007062F" w:rsidP="00D80229"/>
        </w:tc>
      </w:tr>
      <w:tr w:rsidR="0007062F" w:rsidRPr="000736F2" w14:paraId="51D56D1D" w14:textId="77777777" w:rsidTr="00D80229">
        <w:tc>
          <w:tcPr>
            <w:tcW w:w="1526" w:type="dxa"/>
            <w:shd w:val="clear" w:color="auto" w:fill="auto"/>
          </w:tcPr>
          <w:p w14:paraId="1FD2E984" w14:textId="77777777" w:rsidR="0007062F" w:rsidRPr="000736F2" w:rsidRDefault="0007062F" w:rsidP="00D80229">
            <w:r w:rsidRPr="000736F2">
              <w:t>Historie:</w:t>
            </w:r>
          </w:p>
        </w:tc>
        <w:tc>
          <w:tcPr>
            <w:tcW w:w="7686" w:type="dxa"/>
            <w:shd w:val="clear" w:color="auto" w:fill="auto"/>
          </w:tcPr>
          <w:p w14:paraId="795520BA" w14:textId="77777777" w:rsidR="0007062F" w:rsidRPr="000736F2" w:rsidRDefault="0007062F" w:rsidP="00D80229">
            <w:r>
              <w:t>15-11-2018</w:t>
            </w:r>
            <w:r w:rsidRPr="000736F2">
              <w:t>: initiële eis</w:t>
            </w:r>
          </w:p>
        </w:tc>
      </w:tr>
    </w:tbl>
    <w:p w14:paraId="03C7E0F5" w14:textId="77777777" w:rsidR="0007062F" w:rsidRDefault="0007062F" w:rsidP="0007062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9"/>
        <w:gridCol w:w="6240"/>
      </w:tblGrid>
      <w:tr w:rsidR="0007062F" w:rsidRPr="00FB00DF" w14:paraId="55F16EDF" w14:textId="77777777" w:rsidTr="00D80229">
        <w:tc>
          <w:tcPr>
            <w:tcW w:w="1495" w:type="dxa"/>
            <w:shd w:val="clear" w:color="auto" w:fill="auto"/>
          </w:tcPr>
          <w:p w14:paraId="260DCE4E" w14:textId="77777777" w:rsidR="0007062F" w:rsidRPr="00FB00DF" w:rsidRDefault="0007062F" w:rsidP="0007062F">
            <w:pPr>
              <w:rPr>
                <w:b/>
              </w:rPr>
            </w:pPr>
            <w:r>
              <w:rPr>
                <w:b/>
              </w:rPr>
              <w:t>NWB</w:t>
            </w:r>
            <w:r w:rsidRPr="00FB00DF">
              <w:rPr>
                <w:b/>
              </w:rPr>
              <w:t>-</w:t>
            </w:r>
            <w:r>
              <w:rPr>
                <w:b/>
              </w:rPr>
              <w:t>07</w:t>
            </w:r>
          </w:p>
        </w:tc>
        <w:tc>
          <w:tcPr>
            <w:tcW w:w="7034" w:type="dxa"/>
            <w:shd w:val="clear" w:color="auto" w:fill="auto"/>
          </w:tcPr>
          <w:p w14:paraId="7AB03BC2" w14:textId="77777777" w:rsidR="0007062F" w:rsidRPr="00FB00DF" w:rsidRDefault="0007062F" w:rsidP="00D80229">
            <w:pPr>
              <w:rPr>
                <w:b/>
              </w:rPr>
            </w:pPr>
            <w:r>
              <w:rPr>
                <w:b/>
              </w:rPr>
              <w:t>Periodiek vaststellen volledigheid NWB (kwaliteitsmeting)</w:t>
            </w:r>
          </w:p>
        </w:tc>
      </w:tr>
      <w:tr w:rsidR="0007062F" w:rsidRPr="000736F2" w14:paraId="7FCC111A" w14:textId="77777777" w:rsidTr="00D80229">
        <w:tc>
          <w:tcPr>
            <w:tcW w:w="1495" w:type="dxa"/>
            <w:shd w:val="clear" w:color="auto" w:fill="auto"/>
          </w:tcPr>
          <w:p w14:paraId="2A374258" w14:textId="77777777" w:rsidR="0007062F" w:rsidRPr="000736F2" w:rsidRDefault="0007062F" w:rsidP="00D80229">
            <w:r w:rsidRPr="000736F2">
              <w:t>Eis:</w:t>
            </w:r>
          </w:p>
        </w:tc>
        <w:tc>
          <w:tcPr>
            <w:tcW w:w="7034" w:type="dxa"/>
            <w:shd w:val="clear" w:color="auto" w:fill="auto"/>
          </w:tcPr>
          <w:p w14:paraId="24F901F0" w14:textId="77777777" w:rsidR="0007062F" w:rsidRPr="000736F2" w:rsidRDefault="0007062F" w:rsidP="00D80229">
            <w:r>
              <w:t>De opdrachtnemer dient periodiek de inhoud van het NWB te vergelijken met van belang zijnde bronbestanden met als doel om vast te stellen</w:t>
            </w:r>
            <w:r w:rsidR="0036089A">
              <w:t xml:space="preserve"> of</w:t>
            </w:r>
            <w:r>
              <w:t xml:space="preserve"> er wegen ontbreken of onterecht (nog) voorkomen in het NWB. Indien nodig dient het NWB gecorrigeerd te worden naar aanleiding van de gevonden onvolkomenheden.</w:t>
            </w:r>
          </w:p>
        </w:tc>
      </w:tr>
      <w:tr w:rsidR="0007062F" w:rsidRPr="000736F2" w14:paraId="27E9134E" w14:textId="77777777" w:rsidTr="00D80229">
        <w:tc>
          <w:tcPr>
            <w:tcW w:w="1495" w:type="dxa"/>
            <w:shd w:val="clear" w:color="auto" w:fill="auto"/>
          </w:tcPr>
          <w:p w14:paraId="52B90622" w14:textId="77777777" w:rsidR="0007062F" w:rsidRPr="000736F2" w:rsidRDefault="0007062F" w:rsidP="00D80229">
            <w:r w:rsidRPr="000736F2">
              <w:t>Toelichting</w:t>
            </w:r>
            <w:r>
              <w:t>:</w:t>
            </w:r>
          </w:p>
        </w:tc>
        <w:tc>
          <w:tcPr>
            <w:tcW w:w="7034" w:type="dxa"/>
            <w:shd w:val="clear" w:color="auto" w:fill="auto"/>
          </w:tcPr>
          <w:p w14:paraId="1F2D3194" w14:textId="77777777" w:rsidR="0007062F" w:rsidRDefault="0007062F" w:rsidP="00D80229">
            <w:pPr>
              <w:widowControl w:val="0"/>
              <w:overflowPunct w:val="0"/>
              <w:autoSpaceDE w:val="0"/>
              <w:autoSpaceDN w:val="0"/>
              <w:adjustRightInd w:val="0"/>
              <w:textAlignment w:val="baseline"/>
            </w:pPr>
            <w:r>
              <w:t>Een niet uitputtende lijst van belang zijnde bronbestanden is:</w:t>
            </w:r>
          </w:p>
          <w:p w14:paraId="23D3AB79" w14:textId="77777777" w:rsidR="00B614A4" w:rsidRDefault="00B614A4" w:rsidP="00F86B65">
            <w:pPr>
              <w:widowControl w:val="0"/>
              <w:numPr>
                <w:ilvl w:val="0"/>
                <w:numId w:val="48"/>
              </w:numPr>
              <w:overflowPunct w:val="0"/>
              <w:autoSpaceDE w:val="0"/>
              <w:autoSpaceDN w:val="0"/>
              <w:adjustRightInd w:val="0"/>
              <w:spacing w:line="240" w:lineRule="auto"/>
              <w:textAlignment w:val="baseline"/>
            </w:pPr>
            <w:r>
              <w:t>De BAG;</w:t>
            </w:r>
          </w:p>
          <w:p w14:paraId="0A65F6FC" w14:textId="77777777" w:rsidR="0007062F" w:rsidRDefault="0007062F" w:rsidP="00F86B65">
            <w:pPr>
              <w:widowControl w:val="0"/>
              <w:numPr>
                <w:ilvl w:val="0"/>
                <w:numId w:val="48"/>
              </w:numPr>
              <w:overflowPunct w:val="0"/>
              <w:autoSpaceDE w:val="0"/>
              <w:autoSpaceDN w:val="0"/>
              <w:adjustRightInd w:val="0"/>
              <w:spacing w:line="240" w:lineRule="auto"/>
              <w:textAlignment w:val="baseline"/>
            </w:pPr>
            <w:r>
              <w:t>De BGT;</w:t>
            </w:r>
          </w:p>
          <w:p w14:paraId="04C0D39A" w14:textId="77777777" w:rsidR="0007062F" w:rsidRDefault="0007062F" w:rsidP="00F86B65">
            <w:pPr>
              <w:widowControl w:val="0"/>
              <w:numPr>
                <w:ilvl w:val="0"/>
                <w:numId w:val="48"/>
              </w:numPr>
              <w:overflowPunct w:val="0"/>
              <w:autoSpaceDE w:val="0"/>
              <w:autoSpaceDN w:val="0"/>
              <w:adjustRightInd w:val="0"/>
              <w:spacing w:line="240" w:lineRule="auto"/>
              <w:textAlignment w:val="baseline"/>
            </w:pPr>
            <w:r>
              <w:t>De BRT.</w:t>
            </w:r>
          </w:p>
          <w:p w14:paraId="74827B4E" w14:textId="77777777" w:rsidR="0007062F" w:rsidRDefault="0007062F" w:rsidP="00D80229">
            <w:pPr>
              <w:widowControl w:val="0"/>
              <w:overflowPunct w:val="0"/>
              <w:autoSpaceDE w:val="0"/>
              <w:autoSpaceDN w:val="0"/>
              <w:adjustRightInd w:val="0"/>
              <w:textAlignment w:val="baseline"/>
            </w:pPr>
          </w:p>
          <w:p w14:paraId="4CC160A9" w14:textId="77777777" w:rsidR="0007062F" w:rsidRDefault="0007062F" w:rsidP="00D80229">
            <w:pPr>
              <w:keepNext/>
              <w:widowControl w:val="0"/>
              <w:overflowPunct w:val="0"/>
              <w:autoSpaceDE w:val="0"/>
              <w:autoSpaceDN w:val="0"/>
              <w:adjustRightInd w:val="0"/>
              <w:textAlignment w:val="baseline"/>
            </w:pPr>
            <w:r>
              <w:t>Een niet uitputtende lijst van aspecten waarna gekeken kan worden:</w:t>
            </w:r>
          </w:p>
          <w:p w14:paraId="31A62104" w14:textId="77777777" w:rsidR="0007062F" w:rsidRDefault="0007062F" w:rsidP="00F86B65">
            <w:pPr>
              <w:widowControl w:val="0"/>
              <w:numPr>
                <w:ilvl w:val="0"/>
                <w:numId w:val="49"/>
              </w:numPr>
              <w:overflowPunct w:val="0"/>
              <w:autoSpaceDE w:val="0"/>
              <w:autoSpaceDN w:val="0"/>
              <w:adjustRightInd w:val="0"/>
              <w:spacing w:line="240" w:lineRule="auto"/>
              <w:textAlignment w:val="baseline"/>
            </w:pPr>
            <w:r>
              <w:t>Het ontbreken van wegen in het NWB die wel tot de scope van het NWB behoren.</w:t>
            </w:r>
          </w:p>
          <w:p w14:paraId="4D4D6654" w14:textId="77777777" w:rsidR="00B614A4" w:rsidRDefault="00B614A4" w:rsidP="00F86B65">
            <w:pPr>
              <w:widowControl w:val="0"/>
              <w:numPr>
                <w:ilvl w:val="0"/>
                <w:numId w:val="49"/>
              </w:numPr>
              <w:overflowPunct w:val="0"/>
              <w:autoSpaceDE w:val="0"/>
              <w:autoSpaceDN w:val="0"/>
              <w:adjustRightInd w:val="0"/>
              <w:spacing w:line="240" w:lineRule="auto"/>
              <w:textAlignment w:val="baseline"/>
            </w:pPr>
            <w:r>
              <w:t>Schrijfwijze van gemeente namen, woonplaatsnamen en straatnamen.</w:t>
            </w:r>
          </w:p>
          <w:p w14:paraId="2D5B701F" w14:textId="77777777" w:rsidR="0007062F" w:rsidRPr="000736F2" w:rsidRDefault="0007062F" w:rsidP="00F86B65">
            <w:pPr>
              <w:widowControl w:val="0"/>
              <w:numPr>
                <w:ilvl w:val="0"/>
                <w:numId w:val="49"/>
              </w:numPr>
              <w:overflowPunct w:val="0"/>
              <w:autoSpaceDE w:val="0"/>
              <w:autoSpaceDN w:val="0"/>
              <w:adjustRightInd w:val="0"/>
              <w:spacing w:line="240" w:lineRule="auto"/>
              <w:textAlignment w:val="baseline"/>
            </w:pPr>
            <w:r>
              <w:t>… (door de Opdrachtnemer zelf in te vullen)</w:t>
            </w:r>
          </w:p>
        </w:tc>
      </w:tr>
      <w:tr w:rsidR="0007062F" w:rsidRPr="000736F2" w14:paraId="0D5D3BE3" w14:textId="77777777" w:rsidTr="00D80229">
        <w:tc>
          <w:tcPr>
            <w:tcW w:w="1495" w:type="dxa"/>
            <w:shd w:val="clear" w:color="auto" w:fill="auto"/>
          </w:tcPr>
          <w:p w14:paraId="33965A19" w14:textId="77777777" w:rsidR="0007062F" w:rsidRPr="000736F2" w:rsidRDefault="0007062F" w:rsidP="00D80229">
            <w:r w:rsidRPr="000736F2">
              <w:lastRenderedPageBreak/>
              <w:t>Herkomst:</w:t>
            </w:r>
          </w:p>
        </w:tc>
        <w:tc>
          <w:tcPr>
            <w:tcW w:w="7034" w:type="dxa"/>
            <w:shd w:val="clear" w:color="auto" w:fill="auto"/>
          </w:tcPr>
          <w:p w14:paraId="2A0B44DB" w14:textId="77777777" w:rsidR="0007062F" w:rsidRPr="000736F2" w:rsidRDefault="0007062F" w:rsidP="00D80229"/>
        </w:tc>
      </w:tr>
      <w:tr w:rsidR="0007062F" w:rsidRPr="000736F2" w14:paraId="594D487B" w14:textId="77777777" w:rsidTr="00D80229">
        <w:tc>
          <w:tcPr>
            <w:tcW w:w="1495" w:type="dxa"/>
            <w:shd w:val="clear" w:color="auto" w:fill="auto"/>
          </w:tcPr>
          <w:p w14:paraId="4CCF1B07" w14:textId="77777777" w:rsidR="0007062F" w:rsidRPr="000736F2" w:rsidRDefault="0007062F" w:rsidP="00D80229">
            <w:r w:rsidRPr="000736F2">
              <w:t>Historie:</w:t>
            </w:r>
          </w:p>
        </w:tc>
        <w:tc>
          <w:tcPr>
            <w:tcW w:w="7034" w:type="dxa"/>
            <w:shd w:val="clear" w:color="auto" w:fill="auto"/>
          </w:tcPr>
          <w:p w14:paraId="404CB1C9" w14:textId="77777777" w:rsidR="0007062F" w:rsidRPr="000736F2" w:rsidRDefault="0007062F" w:rsidP="00D80229">
            <w:r>
              <w:t>15-11-2018</w:t>
            </w:r>
            <w:r w:rsidRPr="000736F2">
              <w:t>: initiële eis</w:t>
            </w:r>
          </w:p>
        </w:tc>
      </w:tr>
    </w:tbl>
    <w:p w14:paraId="04E27612" w14:textId="77777777" w:rsidR="0007062F" w:rsidRDefault="0007062F" w:rsidP="0007062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6237"/>
      </w:tblGrid>
      <w:tr w:rsidR="0007062F" w:rsidRPr="00FB00DF" w14:paraId="51034D4C" w14:textId="77777777" w:rsidTr="00D80229">
        <w:tc>
          <w:tcPr>
            <w:tcW w:w="1495" w:type="dxa"/>
            <w:shd w:val="clear" w:color="auto" w:fill="auto"/>
          </w:tcPr>
          <w:p w14:paraId="7ED84CC7" w14:textId="77777777" w:rsidR="0007062F" w:rsidRPr="00FB00DF" w:rsidRDefault="002A697C" w:rsidP="002A697C">
            <w:pPr>
              <w:rPr>
                <w:b/>
              </w:rPr>
            </w:pPr>
            <w:r>
              <w:rPr>
                <w:b/>
              </w:rPr>
              <w:t>N</w:t>
            </w:r>
            <w:r w:rsidR="0007062F">
              <w:rPr>
                <w:b/>
              </w:rPr>
              <w:t>WB</w:t>
            </w:r>
            <w:r w:rsidR="0007062F" w:rsidRPr="00FB00DF">
              <w:rPr>
                <w:b/>
              </w:rPr>
              <w:t>-</w:t>
            </w:r>
            <w:r w:rsidR="0007062F">
              <w:rPr>
                <w:b/>
              </w:rPr>
              <w:t>08</w:t>
            </w:r>
          </w:p>
        </w:tc>
        <w:tc>
          <w:tcPr>
            <w:tcW w:w="7034" w:type="dxa"/>
            <w:shd w:val="clear" w:color="auto" w:fill="auto"/>
          </w:tcPr>
          <w:p w14:paraId="4B066FFE" w14:textId="77777777" w:rsidR="0007062F" w:rsidRPr="00FB00DF" w:rsidRDefault="0007062F" w:rsidP="00D80229">
            <w:pPr>
              <w:rPr>
                <w:b/>
              </w:rPr>
            </w:pPr>
            <w:r>
              <w:rPr>
                <w:b/>
              </w:rPr>
              <w:t>Gebruikte bronnen licentievrij</w:t>
            </w:r>
          </w:p>
        </w:tc>
      </w:tr>
      <w:tr w:rsidR="0007062F" w:rsidRPr="000736F2" w14:paraId="7646C0F6" w14:textId="77777777" w:rsidTr="00D80229">
        <w:tc>
          <w:tcPr>
            <w:tcW w:w="1495" w:type="dxa"/>
            <w:shd w:val="clear" w:color="auto" w:fill="auto"/>
          </w:tcPr>
          <w:p w14:paraId="06B93747" w14:textId="77777777" w:rsidR="0007062F" w:rsidRPr="000736F2" w:rsidRDefault="0007062F" w:rsidP="00D80229">
            <w:r w:rsidRPr="000736F2">
              <w:t>Eis:</w:t>
            </w:r>
          </w:p>
        </w:tc>
        <w:tc>
          <w:tcPr>
            <w:tcW w:w="7034" w:type="dxa"/>
            <w:shd w:val="clear" w:color="auto" w:fill="auto"/>
          </w:tcPr>
          <w:p w14:paraId="0A8A4A08" w14:textId="77777777" w:rsidR="00B614A4" w:rsidRPr="000736F2" w:rsidRDefault="0007062F" w:rsidP="00D80229">
            <w:r>
              <w:t>Het staat de opdrachtnemer vrij elke gegevensbron te gebruiken bij het uitvoeren van een kwaliteitsmeting, mits de gegevensbron zonder beperkingen of v</w:t>
            </w:r>
            <w:r w:rsidR="00B614A4">
              <w:t>oorwaarden vrij te gebruiken is en of de juridische status van het NWB niet aangetast wordt met rechten van derden.</w:t>
            </w:r>
          </w:p>
        </w:tc>
      </w:tr>
      <w:tr w:rsidR="0007062F" w:rsidRPr="000736F2" w14:paraId="6C61914F" w14:textId="77777777" w:rsidTr="00D80229">
        <w:tc>
          <w:tcPr>
            <w:tcW w:w="1495" w:type="dxa"/>
            <w:shd w:val="clear" w:color="auto" w:fill="auto"/>
          </w:tcPr>
          <w:p w14:paraId="13659614" w14:textId="77777777" w:rsidR="0007062F" w:rsidRPr="000736F2" w:rsidRDefault="0007062F" w:rsidP="00D80229">
            <w:r w:rsidRPr="000736F2">
              <w:t>Toelichting</w:t>
            </w:r>
            <w:r>
              <w:t>:</w:t>
            </w:r>
          </w:p>
        </w:tc>
        <w:tc>
          <w:tcPr>
            <w:tcW w:w="7034" w:type="dxa"/>
            <w:shd w:val="clear" w:color="auto" w:fill="auto"/>
          </w:tcPr>
          <w:p w14:paraId="3B3B48B8" w14:textId="77777777" w:rsidR="0007062F" w:rsidRPr="000736F2" w:rsidRDefault="0007062F" w:rsidP="00D80229">
            <w:pPr>
              <w:widowControl w:val="0"/>
              <w:overflowPunct w:val="0"/>
              <w:autoSpaceDE w:val="0"/>
              <w:autoSpaceDN w:val="0"/>
              <w:adjustRightInd w:val="0"/>
              <w:textAlignment w:val="baseline"/>
            </w:pPr>
          </w:p>
        </w:tc>
      </w:tr>
      <w:tr w:rsidR="0007062F" w:rsidRPr="000736F2" w14:paraId="5C13A1D6" w14:textId="77777777" w:rsidTr="00D80229">
        <w:tc>
          <w:tcPr>
            <w:tcW w:w="1495" w:type="dxa"/>
            <w:shd w:val="clear" w:color="auto" w:fill="auto"/>
          </w:tcPr>
          <w:p w14:paraId="76107510" w14:textId="77777777" w:rsidR="0007062F" w:rsidRPr="000736F2" w:rsidRDefault="0007062F" w:rsidP="00D80229">
            <w:r w:rsidRPr="000736F2">
              <w:t>Herkomst:</w:t>
            </w:r>
          </w:p>
        </w:tc>
        <w:tc>
          <w:tcPr>
            <w:tcW w:w="7034" w:type="dxa"/>
            <w:shd w:val="clear" w:color="auto" w:fill="auto"/>
          </w:tcPr>
          <w:p w14:paraId="7067E045" w14:textId="77777777" w:rsidR="0007062F" w:rsidRPr="000736F2" w:rsidRDefault="0007062F" w:rsidP="00D80229"/>
        </w:tc>
      </w:tr>
      <w:tr w:rsidR="0007062F" w:rsidRPr="000736F2" w14:paraId="12A187DA" w14:textId="77777777" w:rsidTr="00D80229">
        <w:tc>
          <w:tcPr>
            <w:tcW w:w="1495" w:type="dxa"/>
            <w:shd w:val="clear" w:color="auto" w:fill="auto"/>
          </w:tcPr>
          <w:p w14:paraId="783488CC" w14:textId="77777777" w:rsidR="0007062F" w:rsidRPr="000736F2" w:rsidRDefault="0007062F" w:rsidP="00D80229">
            <w:r w:rsidRPr="000736F2">
              <w:t>Historie:</w:t>
            </w:r>
          </w:p>
        </w:tc>
        <w:tc>
          <w:tcPr>
            <w:tcW w:w="7034" w:type="dxa"/>
            <w:shd w:val="clear" w:color="auto" w:fill="auto"/>
          </w:tcPr>
          <w:p w14:paraId="1270F632" w14:textId="77777777" w:rsidR="0007062F" w:rsidRPr="000736F2" w:rsidRDefault="0007062F" w:rsidP="00D80229">
            <w:r>
              <w:t>15-11-2018</w:t>
            </w:r>
            <w:r w:rsidRPr="000736F2">
              <w:t>: initiële eis</w:t>
            </w:r>
          </w:p>
        </w:tc>
      </w:tr>
    </w:tbl>
    <w:p w14:paraId="59E565B3" w14:textId="77777777" w:rsidR="0007062F" w:rsidRDefault="0007062F" w:rsidP="0007062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6239"/>
      </w:tblGrid>
      <w:tr w:rsidR="0007062F" w:rsidRPr="00FB00DF" w14:paraId="4C2E1136" w14:textId="77777777" w:rsidTr="00D80229">
        <w:tc>
          <w:tcPr>
            <w:tcW w:w="1495" w:type="dxa"/>
            <w:shd w:val="clear" w:color="auto" w:fill="auto"/>
          </w:tcPr>
          <w:p w14:paraId="507B6403" w14:textId="77777777" w:rsidR="0007062F" w:rsidRPr="00FB00DF" w:rsidRDefault="0007062F" w:rsidP="002A697C">
            <w:pPr>
              <w:rPr>
                <w:b/>
              </w:rPr>
            </w:pPr>
            <w:r>
              <w:rPr>
                <w:b/>
              </w:rPr>
              <w:t>NWB</w:t>
            </w:r>
            <w:r w:rsidRPr="00FB00DF">
              <w:rPr>
                <w:b/>
              </w:rPr>
              <w:t>-</w:t>
            </w:r>
            <w:r>
              <w:rPr>
                <w:b/>
              </w:rPr>
              <w:t>09</w:t>
            </w:r>
          </w:p>
        </w:tc>
        <w:tc>
          <w:tcPr>
            <w:tcW w:w="7034" w:type="dxa"/>
            <w:shd w:val="clear" w:color="auto" w:fill="auto"/>
          </w:tcPr>
          <w:p w14:paraId="28B894B8" w14:textId="77777777" w:rsidR="0007062F" w:rsidRPr="00FB00DF" w:rsidRDefault="0007062F" w:rsidP="00D80229">
            <w:pPr>
              <w:rPr>
                <w:b/>
              </w:rPr>
            </w:pPr>
            <w:r>
              <w:rPr>
                <w:b/>
              </w:rPr>
              <w:t>Kwaliteit bronnen</w:t>
            </w:r>
          </w:p>
        </w:tc>
      </w:tr>
      <w:tr w:rsidR="0007062F" w:rsidRPr="000736F2" w14:paraId="0ABD8A75" w14:textId="77777777" w:rsidTr="00D80229">
        <w:tc>
          <w:tcPr>
            <w:tcW w:w="1495" w:type="dxa"/>
            <w:shd w:val="clear" w:color="auto" w:fill="auto"/>
          </w:tcPr>
          <w:p w14:paraId="1E573191" w14:textId="77777777" w:rsidR="0007062F" w:rsidRPr="000736F2" w:rsidRDefault="0007062F" w:rsidP="00D80229">
            <w:r w:rsidRPr="000736F2">
              <w:t>Eis:</w:t>
            </w:r>
          </w:p>
        </w:tc>
        <w:tc>
          <w:tcPr>
            <w:tcW w:w="7034" w:type="dxa"/>
            <w:shd w:val="clear" w:color="auto" w:fill="auto"/>
          </w:tcPr>
          <w:p w14:paraId="12153F33" w14:textId="77777777" w:rsidR="0007062F" w:rsidRDefault="0007062F" w:rsidP="00D80229">
            <w:r>
              <w:t>Bronnen die door de opdrachtnemer voor het eerst gebruikt gaan worden ten behoeve van het uitvoeren van een kwaliteitsmeting dient de opdrachtnemer eerst te laten goedkeuren door Rijkswaterstaat.</w:t>
            </w:r>
          </w:p>
          <w:p w14:paraId="542651DB" w14:textId="77777777" w:rsidR="0007062F" w:rsidRDefault="0007062F" w:rsidP="00D80229">
            <w:r>
              <w:t>Hiertoe levert de opdrachtnemer een document aan Rijkswaterstaat waaruit de kwaliteit en bruikbaarheid blijkt, aangetoond aan de hand van de volgende kenmerken:</w:t>
            </w:r>
          </w:p>
          <w:p w14:paraId="5D1F1F97" w14:textId="77777777" w:rsidR="0007062F" w:rsidRDefault="0007062F" w:rsidP="00F86B65">
            <w:pPr>
              <w:numPr>
                <w:ilvl w:val="0"/>
                <w:numId w:val="51"/>
              </w:numPr>
              <w:spacing w:line="240" w:lineRule="auto"/>
            </w:pPr>
            <w:r>
              <w:t>Herkomst gegevens (de organisatie die de bron beheerd en de wijze waarop ze de data verkrijgen en beheren);</w:t>
            </w:r>
          </w:p>
          <w:p w14:paraId="0E0BC651" w14:textId="77777777" w:rsidR="0007062F" w:rsidRDefault="0007062F" w:rsidP="00F86B65">
            <w:pPr>
              <w:numPr>
                <w:ilvl w:val="0"/>
                <w:numId w:val="51"/>
              </w:numPr>
              <w:spacing w:line="240" w:lineRule="auto"/>
            </w:pPr>
            <w:r>
              <w:t>Betrouwbaarheid bron;</w:t>
            </w:r>
          </w:p>
          <w:p w14:paraId="74C3B876" w14:textId="77777777" w:rsidR="0007062F" w:rsidRDefault="0007062F" w:rsidP="00F86B65">
            <w:pPr>
              <w:numPr>
                <w:ilvl w:val="0"/>
                <w:numId w:val="51"/>
              </w:numPr>
              <w:spacing w:line="240" w:lineRule="auto"/>
            </w:pPr>
            <w:r>
              <w:t>Actualiteit en accuratesse van de gegevens.</w:t>
            </w:r>
          </w:p>
          <w:p w14:paraId="13887910" w14:textId="77777777" w:rsidR="0007062F" w:rsidRDefault="0007062F" w:rsidP="00D80229"/>
          <w:p w14:paraId="75990764" w14:textId="77777777" w:rsidR="0007062F" w:rsidRPr="000736F2" w:rsidRDefault="0007062F" w:rsidP="00D80229">
            <w:r>
              <w:t>Pas na goedkeuring kan de bron daadwerkelijk gebruikt worden.</w:t>
            </w:r>
          </w:p>
        </w:tc>
      </w:tr>
      <w:tr w:rsidR="0007062F" w:rsidRPr="000736F2" w14:paraId="10082CF3" w14:textId="77777777" w:rsidTr="00D80229">
        <w:tc>
          <w:tcPr>
            <w:tcW w:w="1495" w:type="dxa"/>
            <w:shd w:val="clear" w:color="auto" w:fill="auto"/>
          </w:tcPr>
          <w:p w14:paraId="24755930" w14:textId="77777777" w:rsidR="0007062F" w:rsidRPr="000736F2" w:rsidRDefault="0007062F" w:rsidP="00D80229">
            <w:r w:rsidRPr="000736F2">
              <w:t>Toelichting</w:t>
            </w:r>
            <w:r>
              <w:t>:</w:t>
            </w:r>
          </w:p>
        </w:tc>
        <w:tc>
          <w:tcPr>
            <w:tcW w:w="7034" w:type="dxa"/>
            <w:shd w:val="clear" w:color="auto" w:fill="auto"/>
          </w:tcPr>
          <w:p w14:paraId="44EB4022" w14:textId="77777777" w:rsidR="0007062F" w:rsidRPr="000736F2" w:rsidRDefault="0007062F" w:rsidP="00D80229">
            <w:pPr>
              <w:widowControl w:val="0"/>
              <w:overflowPunct w:val="0"/>
              <w:autoSpaceDE w:val="0"/>
              <w:autoSpaceDN w:val="0"/>
              <w:adjustRightInd w:val="0"/>
              <w:textAlignment w:val="baseline"/>
            </w:pPr>
          </w:p>
        </w:tc>
      </w:tr>
      <w:tr w:rsidR="0007062F" w:rsidRPr="000736F2" w14:paraId="5111905D" w14:textId="77777777" w:rsidTr="00D80229">
        <w:tc>
          <w:tcPr>
            <w:tcW w:w="1495" w:type="dxa"/>
            <w:shd w:val="clear" w:color="auto" w:fill="auto"/>
          </w:tcPr>
          <w:p w14:paraId="24B11C87" w14:textId="77777777" w:rsidR="0007062F" w:rsidRPr="000736F2" w:rsidRDefault="0007062F" w:rsidP="00D80229">
            <w:r w:rsidRPr="000736F2">
              <w:t>Herkomst:</w:t>
            </w:r>
          </w:p>
        </w:tc>
        <w:tc>
          <w:tcPr>
            <w:tcW w:w="7034" w:type="dxa"/>
            <w:shd w:val="clear" w:color="auto" w:fill="auto"/>
          </w:tcPr>
          <w:p w14:paraId="39A02E00" w14:textId="77777777" w:rsidR="0007062F" w:rsidRPr="000736F2" w:rsidRDefault="0007062F" w:rsidP="00D80229"/>
        </w:tc>
      </w:tr>
      <w:tr w:rsidR="0007062F" w:rsidRPr="000736F2" w14:paraId="5D303438" w14:textId="77777777" w:rsidTr="00D80229">
        <w:tc>
          <w:tcPr>
            <w:tcW w:w="1495" w:type="dxa"/>
            <w:shd w:val="clear" w:color="auto" w:fill="auto"/>
          </w:tcPr>
          <w:p w14:paraId="29DC1BE0" w14:textId="77777777" w:rsidR="0007062F" w:rsidRPr="000736F2" w:rsidRDefault="0007062F" w:rsidP="00D80229">
            <w:r w:rsidRPr="000736F2">
              <w:t>Historie:</w:t>
            </w:r>
          </w:p>
        </w:tc>
        <w:tc>
          <w:tcPr>
            <w:tcW w:w="7034" w:type="dxa"/>
            <w:shd w:val="clear" w:color="auto" w:fill="auto"/>
          </w:tcPr>
          <w:p w14:paraId="7C261CEA" w14:textId="77777777" w:rsidR="0007062F" w:rsidRPr="000736F2" w:rsidRDefault="0007062F" w:rsidP="00D80229">
            <w:r>
              <w:t>15-11-2018</w:t>
            </w:r>
            <w:r w:rsidRPr="000736F2">
              <w:t>: initiële eis</w:t>
            </w:r>
          </w:p>
        </w:tc>
      </w:tr>
    </w:tbl>
    <w:p w14:paraId="1D5021E3" w14:textId="77777777" w:rsidR="0007062F" w:rsidRDefault="0007062F" w:rsidP="0007062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6234"/>
      </w:tblGrid>
      <w:tr w:rsidR="0007062F" w:rsidRPr="00FB00DF" w14:paraId="56FE5DB5" w14:textId="77777777" w:rsidTr="00D80229">
        <w:tc>
          <w:tcPr>
            <w:tcW w:w="1526" w:type="dxa"/>
            <w:shd w:val="clear" w:color="auto" w:fill="auto"/>
          </w:tcPr>
          <w:p w14:paraId="2630B744" w14:textId="77777777" w:rsidR="0007062F" w:rsidRPr="00FB00DF" w:rsidRDefault="0007062F" w:rsidP="002A697C">
            <w:pPr>
              <w:rPr>
                <w:b/>
              </w:rPr>
            </w:pPr>
            <w:r>
              <w:rPr>
                <w:b/>
              </w:rPr>
              <w:t>NWB</w:t>
            </w:r>
            <w:r w:rsidRPr="00FB00DF">
              <w:rPr>
                <w:b/>
              </w:rPr>
              <w:t>-</w:t>
            </w:r>
            <w:r>
              <w:rPr>
                <w:b/>
              </w:rPr>
              <w:t>10</w:t>
            </w:r>
          </w:p>
        </w:tc>
        <w:tc>
          <w:tcPr>
            <w:tcW w:w="7686" w:type="dxa"/>
            <w:shd w:val="clear" w:color="auto" w:fill="auto"/>
          </w:tcPr>
          <w:p w14:paraId="35F36F37" w14:textId="77777777" w:rsidR="0007062F" w:rsidRPr="00FB00DF" w:rsidRDefault="0007062F" w:rsidP="00D80229">
            <w:pPr>
              <w:rPr>
                <w:b/>
              </w:rPr>
            </w:pPr>
            <w:r>
              <w:rPr>
                <w:b/>
              </w:rPr>
              <w:t>Tijdsduur verwerken (aangeleverde) mutaties</w:t>
            </w:r>
          </w:p>
        </w:tc>
      </w:tr>
      <w:tr w:rsidR="0007062F" w:rsidRPr="000736F2" w14:paraId="6E848E5D" w14:textId="77777777" w:rsidTr="00D80229">
        <w:tc>
          <w:tcPr>
            <w:tcW w:w="1526" w:type="dxa"/>
            <w:shd w:val="clear" w:color="auto" w:fill="auto"/>
          </w:tcPr>
          <w:p w14:paraId="775DC297" w14:textId="77777777" w:rsidR="0007062F" w:rsidRPr="000736F2" w:rsidRDefault="0007062F" w:rsidP="00D80229">
            <w:r w:rsidRPr="000736F2">
              <w:t>Eis:</w:t>
            </w:r>
          </w:p>
        </w:tc>
        <w:tc>
          <w:tcPr>
            <w:tcW w:w="7686" w:type="dxa"/>
            <w:shd w:val="clear" w:color="auto" w:fill="auto"/>
          </w:tcPr>
          <w:p w14:paraId="62FF12E4" w14:textId="77777777" w:rsidR="0007062F" w:rsidRPr="000736F2" w:rsidRDefault="0007062F" w:rsidP="00D80229">
            <w:r>
              <w:t>Mutaties afkomstig uit de basisregistraties BAG, BGT en BRT, alsmede de door de wegbeheerder rechtstreeks aangeleverde wijzigingen, dienen binnen zes weken na ontvangst door de opdrachtnemer (volledig) verwerkt te zijn.</w:t>
            </w:r>
          </w:p>
        </w:tc>
      </w:tr>
      <w:tr w:rsidR="0007062F" w:rsidRPr="000736F2" w14:paraId="1BFF1BF3" w14:textId="77777777" w:rsidTr="00D80229">
        <w:tc>
          <w:tcPr>
            <w:tcW w:w="1526" w:type="dxa"/>
            <w:shd w:val="clear" w:color="auto" w:fill="auto"/>
          </w:tcPr>
          <w:p w14:paraId="6E56884F" w14:textId="77777777" w:rsidR="0007062F" w:rsidRPr="000736F2" w:rsidRDefault="0007062F" w:rsidP="00D80229">
            <w:r w:rsidRPr="000736F2">
              <w:t>Toelichting</w:t>
            </w:r>
            <w:r>
              <w:t>:</w:t>
            </w:r>
          </w:p>
        </w:tc>
        <w:tc>
          <w:tcPr>
            <w:tcW w:w="7686" w:type="dxa"/>
            <w:shd w:val="clear" w:color="auto" w:fill="auto"/>
          </w:tcPr>
          <w:p w14:paraId="08B828BA" w14:textId="77777777" w:rsidR="0007062F" w:rsidRPr="000736F2" w:rsidRDefault="0007062F" w:rsidP="00D80229">
            <w:pPr>
              <w:widowControl w:val="0"/>
              <w:overflowPunct w:val="0"/>
              <w:autoSpaceDE w:val="0"/>
              <w:autoSpaceDN w:val="0"/>
              <w:adjustRightInd w:val="0"/>
              <w:textAlignment w:val="baseline"/>
            </w:pPr>
            <w:r>
              <w:t>De BRT levert niet direct mutaties aan. Deze worden indirect verkregen uit het vergelijken van de BRT met het NWB. Geconstateerde verschillen waarbij de kwaliteit van het NWB minder is dan de BRT, dienen als een mutatie afkomstig uit de BRT beschouwd te worden.</w:t>
            </w:r>
          </w:p>
        </w:tc>
      </w:tr>
      <w:tr w:rsidR="0007062F" w:rsidRPr="000736F2" w14:paraId="31C1E545" w14:textId="77777777" w:rsidTr="00D80229">
        <w:tc>
          <w:tcPr>
            <w:tcW w:w="1526" w:type="dxa"/>
            <w:shd w:val="clear" w:color="auto" w:fill="auto"/>
          </w:tcPr>
          <w:p w14:paraId="24DFEB7B" w14:textId="77777777" w:rsidR="0007062F" w:rsidRPr="000736F2" w:rsidRDefault="0007062F" w:rsidP="00D80229">
            <w:r w:rsidRPr="000736F2">
              <w:t>Herkomst:</w:t>
            </w:r>
          </w:p>
        </w:tc>
        <w:tc>
          <w:tcPr>
            <w:tcW w:w="7686" w:type="dxa"/>
            <w:shd w:val="clear" w:color="auto" w:fill="auto"/>
          </w:tcPr>
          <w:p w14:paraId="3D599BFC" w14:textId="77777777" w:rsidR="0007062F" w:rsidRPr="000736F2" w:rsidRDefault="0007062F" w:rsidP="00D80229"/>
        </w:tc>
      </w:tr>
      <w:tr w:rsidR="0007062F" w:rsidRPr="000736F2" w14:paraId="0FEB6E6D" w14:textId="77777777" w:rsidTr="00D80229">
        <w:tc>
          <w:tcPr>
            <w:tcW w:w="1526" w:type="dxa"/>
            <w:shd w:val="clear" w:color="auto" w:fill="auto"/>
          </w:tcPr>
          <w:p w14:paraId="76854FEB" w14:textId="77777777" w:rsidR="0007062F" w:rsidRPr="000736F2" w:rsidRDefault="0007062F" w:rsidP="00D80229">
            <w:r w:rsidRPr="000736F2">
              <w:t>Historie:</w:t>
            </w:r>
          </w:p>
        </w:tc>
        <w:tc>
          <w:tcPr>
            <w:tcW w:w="7686" w:type="dxa"/>
            <w:shd w:val="clear" w:color="auto" w:fill="auto"/>
          </w:tcPr>
          <w:p w14:paraId="7357F1FD" w14:textId="77777777" w:rsidR="0007062F" w:rsidRPr="000736F2" w:rsidRDefault="0007062F" w:rsidP="00D80229">
            <w:r>
              <w:t>15-11-2018</w:t>
            </w:r>
            <w:r w:rsidRPr="000736F2">
              <w:t>: initiële eis</w:t>
            </w:r>
          </w:p>
        </w:tc>
      </w:tr>
    </w:tbl>
    <w:p w14:paraId="55F7F448" w14:textId="77777777" w:rsidR="0007062F" w:rsidRDefault="0007062F" w:rsidP="0007062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6233"/>
      </w:tblGrid>
      <w:tr w:rsidR="0007062F" w:rsidRPr="00FB00DF" w14:paraId="0907F1C7" w14:textId="77777777" w:rsidTr="00D80229">
        <w:tc>
          <w:tcPr>
            <w:tcW w:w="1526" w:type="dxa"/>
            <w:shd w:val="clear" w:color="auto" w:fill="auto"/>
          </w:tcPr>
          <w:p w14:paraId="24636033" w14:textId="77777777" w:rsidR="0007062F" w:rsidRPr="00FB00DF" w:rsidRDefault="0007062F" w:rsidP="002A697C">
            <w:pPr>
              <w:rPr>
                <w:b/>
              </w:rPr>
            </w:pPr>
            <w:r>
              <w:rPr>
                <w:b/>
              </w:rPr>
              <w:t>NWB</w:t>
            </w:r>
            <w:r w:rsidRPr="00FB00DF">
              <w:rPr>
                <w:b/>
              </w:rPr>
              <w:t>-</w:t>
            </w:r>
            <w:r>
              <w:rPr>
                <w:b/>
              </w:rPr>
              <w:t>11</w:t>
            </w:r>
          </w:p>
        </w:tc>
        <w:tc>
          <w:tcPr>
            <w:tcW w:w="7686" w:type="dxa"/>
            <w:shd w:val="clear" w:color="auto" w:fill="auto"/>
          </w:tcPr>
          <w:p w14:paraId="136E498A" w14:textId="77777777" w:rsidR="0007062F" w:rsidRPr="00FB00DF" w:rsidRDefault="0007062F" w:rsidP="00D80229">
            <w:pPr>
              <w:rPr>
                <w:b/>
              </w:rPr>
            </w:pPr>
            <w:r>
              <w:rPr>
                <w:b/>
              </w:rPr>
              <w:t>Terugkoppelen verwerken mutaties</w:t>
            </w:r>
          </w:p>
        </w:tc>
      </w:tr>
      <w:tr w:rsidR="0007062F" w:rsidRPr="000736F2" w14:paraId="7D7D4ADB" w14:textId="77777777" w:rsidTr="00D80229">
        <w:tc>
          <w:tcPr>
            <w:tcW w:w="1526" w:type="dxa"/>
            <w:shd w:val="clear" w:color="auto" w:fill="auto"/>
          </w:tcPr>
          <w:p w14:paraId="10D30D14" w14:textId="77777777" w:rsidR="0007062F" w:rsidRPr="000736F2" w:rsidRDefault="0007062F" w:rsidP="00D80229">
            <w:r w:rsidRPr="000736F2">
              <w:t>Eis:</w:t>
            </w:r>
          </w:p>
        </w:tc>
        <w:tc>
          <w:tcPr>
            <w:tcW w:w="7686" w:type="dxa"/>
            <w:shd w:val="clear" w:color="auto" w:fill="auto"/>
          </w:tcPr>
          <w:p w14:paraId="0BA96B12" w14:textId="77777777" w:rsidR="0007062F" w:rsidRPr="000736F2" w:rsidRDefault="0007062F" w:rsidP="00D80229">
            <w:r>
              <w:t>De opdrachtnemer dient de aanvrager van een mutatie afkomstig uit de zij-instroom in te lichten na het verwerken van de aangeleverde mutatie.</w:t>
            </w:r>
          </w:p>
        </w:tc>
      </w:tr>
      <w:tr w:rsidR="0007062F" w:rsidRPr="000736F2" w14:paraId="3B17247F" w14:textId="77777777" w:rsidTr="00D80229">
        <w:tc>
          <w:tcPr>
            <w:tcW w:w="1526" w:type="dxa"/>
            <w:shd w:val="clear" w:color="auto" w:fill="auto"/>
          </w:tcPr>
          <w:p w14:paraId="4AADB20A" w14:textId="77777777" w:rsidR="0007062F" w:rsidRPr="000736F2" w:rsidRDefault="0007062F" w:rsidP="00D80229">
            <w:r w:rsidRPr="000736F2">
              <w:t>Toelichting</w:t>
            </w:r>
            <w:r>
              <w:t>:</w:t>
            </w:r>
          </w:p>
        </w:tc>
        <w:tc>
          <w:tcPr>
            <w:tcW w:w="7686" w:type="dxa"/>
            <w:shd w:val="clear" w:color="auto" w:fill="auto"/>
          </w:tcPr>
          <w:p w14:paraId="0493F47D" w14:textId="77777777" w:rsidR="0007062F" w:rsidRPr="000736F2" w:rsidRDefault="0007062F" w:rsidP="00D80229">
            <w:pPr>
              <w:widowControl w:val="0"/>
              <w:overflowPunct w:val="0"/>
              <w:autoSpaceDE w:val="0"/>
              <w:autoSpaceDN w:val="0"/>
              <w:adjustRightInd w:val="0"/>
              <w:textAlignment w:val="baseline"/>
            </w:pPr>
          </w:p>
        </w:tc>
      </w:tr>
      <w:tr w:rsidR="0007062F" w:rsidRPr="000736F2" w14:paraId="408891B0" w14:textId="77777777" w:rsidTr="00D80229">
        <w:tc>
          <w:tcPr>
            <w:tcW w:w="1526" w:type="dxa"/>
            <w:shd w:val="clear" w:color="auto" w:fill="auto"/>
          </w:tcPr>
          <w:p w14:paraId="01DFE1C0" w14:textId="77777777" w:rsidR="0007062F" w:rsidRPr="000736F2" w:rsidRDefault="0007062F" w:rsidP="00D80229">
            <w:r w:rsidRPr="000736F2">
              <w:t>Herkomst:</w:t>
            </w:r>
          </w:p>
        </w:tc>
        <w:tc>
          <w:tcPr>
            <w:tcW w:w="7686" w:type="dxa"/>
            <w:shd w:val="clear" w:color="auto" w:fill="auto"/>
          </w:tcPr>
          <w:p w14:paraId="04E42C6A" w14:textId="77777777" w:rsidR="0007062F" w:rsidRPr="000736F2" w:rsidRDefault="0007062F" w:rsidP="00D80229"/>
        </w:tc>
      </w:tr>
      <w:tr w:rsidR="0007062F" w:rsidRPr="000736F2" w14:paraId="110ECFF6" w14:textId="77777777" w:rsidTr="00D80229">
        <w:tc>
          <w:tcPr>
            <w:tcW w:w="1526" w:type="dxa"/>
            <w:shd w:val="clear" w:color="auto" w:fill="auto"/>
          </w:tcPr>
          <w:p w14:paraId="5249D9BB" w14:textId="77777777" w:rsidR="0007062F" w:rsidRPr="000736F2" w:rsidRDefault="0007062F" w:rsidP="00D80229">
            <w:r w:rsidRPr="000736F2">
              <w:t>Historie:</w:t>
            </w:r>
          </w:p>
        </w:tc>
        <w:tc>
          <w:tcPr>
            <w:tcW w:w="7686" w:type="dxa"/>
            <w:shd w:val="clear" w:color="auto" w:fill="auto"/>
          </w:tcPr>
          <w:p w14:paraId="7632AC74" w14:textId="77777777" w:rsidR="0007062F" w:rsidRPr="000736F2" w:rsidRDefault="0007062F" w:rsidP="00D80229">
            <w:r>
              <w:t>15-11-2018</w:t>
            </w:r>
            <w:r w:rsidRPr="000736F2">
              <w:t>: initiële eis</w:t>
            </w:r>
          </w:p>
        </w:tc>
      </w:tr>
    </w:tbl>
    <w:p w14:paraId="004CC08D" w14:textId="77777777" w:rsidR="0007062F" w:rsidRDefault="0007062F" w:rsidP="0007062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6232"/>
      </w:tblGrid>
      <w:tr w:rsidR="0007062F" w:rsidRPr="00FB00DF" w14:paraId="4A981448" w14:textId="77777777" w:rsidTr="00D80229">
        <w:tc>
          <w:tcPr>
            <w:tcW w:w="1526" w:type="dxa"/>
            <w:shd w:val="clear" w:color="auto" w:fill="auto"/>
          </w:tcPr>
          <w:p w14:paraId="1B838CD5" w14:textId="77777777" w:rsidR="0007062F" w:rsidRPr="00FB00DF" w:rsidRDefault="0007062F" w:rsidP="002A697C">
            <w:pPr>
              <w:rPr>
                <w:b/>
              </w:rPr>
            </w:pPr>
            <w:r>
              <w:rPr>
                <w:b/>
              </w:rPr>
              <w:t>NWB</w:t>
            </w:r>
            <w:r w:rsidRPr="00FB00DF">
              <w:rPr>
                <w:b/>
              </w:rPr>
              <w:t>-</w:t>
            </w:r>
            <w:r>
              <w:rPr>
                <w:b/>
              </w:rPr>
              <w:t>12</w:t>
            </w:r>
          </w:p>
        </w:tc>
        <w:tc>
          <w:tcPr>
            <w:tcW w:w="7686" w:type="dxa"/>
            <w:shd w:val="clear" w:color="auto" w:fill="auto"/>
          </w:tcPr>
          <w:p w14:paraId="20BE9648" w14:textId="77777777" w:rsidR="0007062F" w:rsidRPr="00FB00DF" w:rsidRDefault="0007062F" w:rsidP="00D80229">
            <w:pPr>
              <w:rPr>
                <w:b/>
              </w:rPr>
            </w:pPr>
            <w:r>
              <w:rPr>
                <w:b/>
              </w:rPr>
              <w:t>Niet tijdig verwerken mutaties</w:t>
            </w:r>
          </w:p>
        </w:tc>
      </w:tr>
      <w:tr w:rsidR="0007062F" w:rsidRPr="000736F2" w14:paraId="4354C879" w14:textId="77777777" w:rsidTr="00D80229">
        <w:tc>
          <w:tcPr>
            <w:tcW w:w="1526" w:type="dxa"/>
            <w:shd w:val="clear" w:color="auto" w:fill="auto"/>
          </w:tcPr>
          <w:p w14:paraId="474EFCFA" w14:textId="77777777" w:rsidR="0007062F" w:rsidRPr="000736F2" w:rsidRDefault="0007062F" w:rsidP="00D80229">
            <w:r w:rsidRPr="000736F2">
              <w:lastRenderedPageBreak/>
              <w:t>Eis:</w:t>
            </w:r>
          </w:p>
        </w:tc>
        <w:tc>
          <w:tcPr>
            <w:tcW w:w="7686" w:type="dxa"/>
            <w:shd w:val="clear" w:color="auto" w:fill="auto"/>
          </w:tcPr>
          <w:p w14:paraId="3C4BCF19" w14:textId="77777777" w:rsidR="0007062F" w:rsidRPr="000736F2" w:rsidRDefault="0007062F" w:rsidP="00D80229">
            <w:r>
              <w:t>In het geval een aangeleverde mutatie afkomstig uit de zij-instroom niet binnen de gestelde termijn verwerkt kan worden, dient de opdrachtnemer de aanvrager hiervan direct op de hoogte te stellen.</w:t>
            </w:r>
          </w:p>
        </w:tc>
      </w:tr>
      <w:tr w:rsidR="0007062F" w:rsidRPr="000736F2" w14:paraId="71F32DE1" w14:textId="77777777" w:rsidTr="00D80229">
        <w:tc>
          <w:tcPr>
            <w:tcW w:w="1526" w:type="dxa"/>
            <w:shd w:val="clear" w:color="auto" w:fill="auto"/>
          </w:tcPr>
          <w:p w14:paraId="269BB45B" w14:textId="77777777" w:rsidR="0007062F" w:rsidRPr="000736F2" w:rsidRDefault="0007062F" w:rsidP="00D80229">
            <w:r w:rsidRPr="000736F2">
              <w:t>Toelichting</w:t>
            </w:r>
            <w:r>
              <w:t>:</w:t>
            </w:r>
          </w:p>
        </w:tc>
        <w:tc>
          <w:tcPr>
            <w:tcW w:w="7686" w:type="dxa"/>
            <w:shd w:val="clear" w:color="auto" w:fill="auto"/>
          </w:tcPr>
          <w:p w14:paraId="3E62DE33" w14:textId="77777777" w:rsidR="0007062F" w:rsidRPr="000736F2" w:rsidRDefault="0007062F" w:rsidP="00D80229">
            <w:pPr>
              <w:widowControl w:val="0"/>
              <w:overflowPunct w:val="0"/>
              <w:autoSpaceDE w:val="0"/>
              <w:autoSpaceDN w:val="0"/>
              <w:adjustRightInd w:val="0"/>
              <w:textAlignment w:val="baseline"/>
            </w:pPr>
          </w:p>
        </w:tc>
      </w:tr>
      <w:tr w:rsidR="0007062F" w:rsidRPr="000736F2" w14:paraId="08AF0B10" w14:textId="77777777" w:rsidTr="00D80229">
        <w:tc>
          <w:tcPr>
            <w:tcW w:w="1526" w:type="dxa"/>
            <w:shd w:val="clear" w:color="auto" w:fill="auto"/>
          </w:tcPr>
          <w:p w14:paraId="19340B66" w14:textId="77777777" w:rsidR="0007062F" w:rsidRPr="000736F2" w:rsidRDefault="0007062F" w:rsidP="00D80229">
            <w:r w:rsidRPr="000736F2">
              <w:t>Herkomst:</w:t>
            </w:r>
          </w:p>
        </w:tc>
        <w:tc>
          <w:tcPr>
            <w:tcW w:w="7686" w:type="dxa"/>
            <w:shd w:val="clear" w:color="auto" w:fill="auto"/>
          </w:tcPr>
          <w:p w14:paraId="7CA608DD" w14:textId="77777777" w:rsidR="0007062F" w:rsidRPr="000736F2" w:rsidRDefault="0007062F" w:rsidP="00D80229"/>
        </w:tc>
      </w:tr>
      <w:tr w:rsidR="0007062F" w:rsidRPr="000736F2" w14:paraId="3CE02069" w14:textId="77777777" w:rsidTr="00D80229">
        <w:tc>
          <w:tcPr>
            <w:tcW w:w="1526" w:type="dxa"/>
            <w:shd w:val="clear" w:color="auto" w:fill="auto"/>
          </w:tcPr>
          <w:p w14:paraId="3E481332" w14:textId="77777777" w:rsidR="0007062F" w:rsidRPr="000736F2" w:rsidRDefault="0007062F" w:rsidP="00D80229">
            <w:r w:rsidRPr="000736F2">
              <w:t>Historie:</w:t>
            </w:r>
          </w:p>
        </w:tc>
        <w:tc>
          <w:tcPr>
            <w:tcW w:w="7686" w:type="dxa"/>
            <w:shd w:val="clear" w:color="auto" w:fill="auto"/>
          </w:tcPr>
          <w:p w14:paraId="6E152959" w14:textId="77777777" w:rsidR="0007062F" w:rsidRPr="000736F2" w:rsidRDefault="0007062F" w:rsidP="00D80229">
            <w:r>
              <w:t>15-11-2018</w:t>
            </w:r>
            <w:r w:rsidRPr="000736F2">
              <w:t>: initiële eis</w:t>
            </w:r>
          </w:p>
        </w:tc>
      </w:tr>
    </w:tbl>
    <w:p w14:paraId="7D483754" w14:textId="77777777" w:rsidR="0007062F" w:rsidRDefault="0007062F" w:rsidP="0007062F"/>
    <w:p w14:paraId="567F93E4" w14:textId="77777777" w:rsidR="0007062F" w:rsidRDefault="0007062F" w:rsidP="0007062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6241"/>
      </w:tblGrid>
      <w:tr w:rsidR="0007062F" w:rsidRPr="00FB00DF" w14:paraId="4ACFEA39" w14:textId="77777777" w:rsidTr="00D80229">
        <w:tc>
          <w:tcPr>
            <w:tcW w:w="1495" w:type="dxa"/>
            <w:shd w:val="clear" w:color="auto" w:fill="auto"/>
          </w:tcPr>
          <w:p w14:paraId="77596DC3" w14:textId="77777777" w:rsidR="0007062F" w:rsidRPr="00FB00DF" w:rsidRDefault="0007062F" w:rsidP="002A697C">
            <w:pPr>
              <w:rPr>
                <w:b/>
              </w:rPr>
            </w:pPr>
            <w:r>
              <w:rPr>
                <w:b/>
              </w:rPr>
              <w:t>NWB</w:t>
            </w:r>
            <w:r w:rsidRPr="00FB00DF">
              <w:rPr>
                <w:b/>
              </w:rPr>
              <w:t>-</w:t>
            </w:r>
            <w:r>
              <w:rPr>
                <w:b/>
              </w:rPr>
              <w:t>13</w:t>
            </w:r>
          </w:p>
        </w:tc>
        <w:tc>
          <w:tcPr>
            <w:tcW w:w="7034" w:type="dxa"/>
            <w:shd w:val="clear" w:color="auto" w:fill="auto"/>
          </w:tcPr>
          <w:p w14:paraId="3CD4CD2C" w14:textId="77777777" w:rsidR="0007062F" w:rsidRPr="00FB00DF" w:rsidRDefault="0007062F" w:rsidP="00D80229">
            <w:pPr>
              <w:rPr>
                <w:b/>
              </w:rPr>
            </w:pPr>
            <w:r>
              <w:rPr>
                <w:b/>
              </w:rPr>
              <w:t>Wijze verwerken (aangeleverde) mutaties</w:t>
            </w:r>
          </w:p>
        </w:tc>
      </w:tr>
      <w:tr w:rsidR="0007062F" w:rsidRPr="000736F2" w14:paraId="1138281A" w14:textId="77777777" w:rsidTr="00D80229">
        <w:tc>
          <w:tcPr>
            <w:tcW w:w="1495" w:type="dxa"/>
            <w:shd w:val="clear" w:color="auto" w:fill="auto"/>
          </w:tcPr>
          <w:p w14:paraId="2559735C" w14:textId="77777777" w:rsidR="0007062F" w:rsidRPr="000736F2" w:rsidRDefault="0007062F" w:rsidP="00D80229">
            <w:r w:rsidRPr="000736F2">
              <w:t>Eis:</w:t>
            </w:r>
          </w:p>
        </w:tc>
        <w:tc>
          <w:tcPr>
            <w:tcW w:w="7034" w:type="dxa"/>
            <w:shd w:val="clear" w:color="auto" w:fill="auto"/>
          </w:tcPr>
          <w:p w14:paraId="73AB646A" w14:textId="77777777" w:rsidR="0007062F" w:rsidRPr="000736F2" w:rsidRDefault="0007062F" w:rsidP="00D80229">
            <w:r>
              <w:t>Mutaties afkomstig uit de basisregistraties BAG, BGT en BRT, alsmede de door een wegbeheerder rechtstreeks aangeleverde wijzigingen (de zogenaamde zij-instroom), dienen overeenkomstig de registratievoorschriften (vaar)wegen en gebieden door de opdrachtnemer (volledig) verwerkt te worden.</w:t>
            </w:r>
          </w:p>
        </w:tc>
      </w:tr>
      <w:tr w:rsidR="0007062F" w:rsidRPr="000736F2" w14:paraId="33E5659E" w14:textId="77777777" w:rsidTr="00D80229">
        <w:tc>
          <w:tcPr>
            <w:tcW w:w="1495" w:type="dxa"/>
            <w:shd w:val="clear" w:color="auto" w:fill="auto"/>
          </w:tcPr>
          <w:p w14:paraId="32672F02" w14:textId="77777777" w:rsidR="0007062F" w:rsidRPr="000736F2" w:rsidRDefault="0007062F" w:rsidP="00D80229">
            <w:r w:rsidRPr="000736F2">
              <w:t>Toelichting</w:t>
            </w:r>
            <w:r>
              <w:t>:</w:t>
            </w:r>
          </w:p>
        </w:tc>
        <w:tc>
          <w:tcPr>
            <w:tcW w:w="7034" w:type="dxa"/>
            <w:shd w:val="clear" w:color="auto" w:fill="auto"/>
          </w:tcPr>
          <w:p w14:paraId="3B833718" w14:textId="77777777" w:rsidR="0007062F" w:rsidRPr="000736F2" w:rsidRDefault="0007062F" w:rsidP="002A697C">
            <w:pPr>
              <w:widowControl w:val="0"/>
              <w:overflowPunct w:val="0"/>
              <w:autoSpaceDE w:val="0"/>
              <w:autoSpaceDN w:val="0"/>
              <w:adjustRightInd w:val="0"/>
              <w:textAlignment w:val="baseline"/>
            </w:pPr>
            <w:r>
              <w:t xml:space="preserve">Zie de </w:t>
            </w:r>
            <w:r w:rsidR="002A697C">
              <w:t>R</w:t>
            </w:r>
            <w:r>
              <w:t>egistratievoorschriften</w:t>
            </w:r>
          </w:p>
        </w:tc>
      </w:tr>
      <w:tr w:rsidR="0007062F" w:rsidRPr="000736F2" w14:paraId="3A83E1E7" w14:textId="77777777" w:rsidTr="00D80229">
        <w:tc>
          <w:tcPr>
            <w:tcW w:w="1495" w:type="dxa"/>
            <w:shd w:val="clear" w:color="auto" w:fill="auto"/>
          </w:tcPr>
          <w:p w14:paraId="02782655" w14:textId="77777777" w:rsidR="0007062F" w:rsidRPr="000736F2" w:rsidRDefault="0007062F" w:rsidP="00D80229">
            <w:r w:rsidRPr="000736F2">
              <w:t>Herkomst:</w:t>
            </w:r>
          </w:p>
        </w:tc>
        <w:tc>
          <w:tcPr>
            <w:tcW w:w="7034" w:type="dxa"/>
            <w:shd w:val="clear" w:color="auto" w:fill="auto"/>
          </w:tcPr>
          <w:p w14:paraId="56634CBD" w14:textId="77777777" w:rsidR="0007062F" w:rsidRPr="000736F2" w:rsidRDefault="0007062F" w:rsidP="00D80229"/>
        </w:tc>
      </w:tr>
      <w:tr w:rsidR="0007062F" w:rsidRPr="000736F2" w14:paraId="4D635759" w14:textId="77777777" w:rsidTr="00D80229">
        <w:tc>
          <w:tcPr>
            <w:tcW w:w="1495" w:type="dxa"/>
            <w:shd w:val="clear" w:color="auto" w:fill="auto"/>
          </w:tcPr>
          <w:p w14:paraId="707E3355" w14:textId="77777777" w:rsidR="0007062F" w:rsidRPr="000736F2" w:rsidRDefault="0007062F" w:rsidP="00D80229">
            <w:r w:rsidRPr="000736F2">
              <w:t>Historie:</w:t>
            </w:r>
          </w:p>
        </w:tc>
        <w:tc>
          <w:tcPr>
            <w:tcW w:w="7034" w:type="dxa"/>
            <w:shd w:val="clear" w:color="auto" w:fill="auto"/>
          </w:tcPr>
          <w:p w14:paraId="34842A9B" w14:textId="77777777" w:rsidR="0007062F" w:rsidRPr="000736F2" w:rsidRDefault="0007062F" w:rsidP="00D80229">
            <w:r>
              <w:t>15-11-2018</w:t>
            </w:r>
            <w:r w:rsidRPr="000736F2">
              <w:t>: initiële eis</w:t>
            </w:r>
          </w:p>
        </w:tc>
      </w:tr>
    </w:tbl>
    <w:p w14:paraId="771ABF67" w14:textId="77777777" w:rsidR="0007062F" w:rsidRDefault="0007062F" w:rsidP="0007062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6241"/>
      </w:tblGrid>
      <w:tr w:rsidR="0007062F" w:rsidRPr="00FB00DF" w14:paraId="17E74380" w14:textId="77777777" w:rsidTr="00D80229">
        <w:tc>
          <w:tcPr>
            <w:tcW w:w="1495" w:type="dxa"/>
            <w:shd w:val="clear" w:color="auto" w:fill="auto"/>
          </w:tcPr>
          <w:p w14:paraId="582DDCF6" w14:textId="77777777" w:rsidR="0007062F" w:rsidRPr="00FB00DF" w:rsidRDefault="0007062F" w:rsidP="002A697C">
            <w:pPr>
              <w:rPr>
                <w:b/>
              </w:rPr>
            </w:pPr>
            <w:r>
              <w:rPr>
                <w:b/>
              </w:rPr>
              <w:t>NWB</w:t>
            </w:r>
            <w:r w:rsidRPr="00FB00DF">
              <w:rPr>
                <w:b/>
              </w:rPr>
              <w:t>-</w:t>
            </w:r>
            <w:r>
              <w:rPr>
                <w:b/>
              </w:rPr>
              <w:t>14</w:t>
            </w:r>
          </w:p>
        </w:tc>
        <w:tc>
          <w:tcPr>
            <w:tcW w:w="7034" w:type="dxa"/>
            <w:shd w:val="clear" w:color="auto" w:fill="auto"/>
          </w:tcPr>
          <w:p w14:paraId="72829DA9" w14:textId="77777777" w:rsidR="0007062F" w:rsidRPr="00FB00DF" w:rsidRDefault="0007062F" w:rsidP="00D80229">
            <w:pPr>
              <w:rPr>
                <w:b/>
              </w:rPr>
            </w:pPr>
            <w:r>
              <w:rPr>
                <w:b/>
              </w:rPr>
              <w:t>Vaststellen hartlijn</w:t>
            </w:r>
          </w:p>
        </w:tc>
      </w:tr>
      <w:tr w:rsidR="0007062F" w:rsidRPr="000736F2" w14:paraId="71B97CFD" w14:textId="77777777" w:rsidTr="00D80229">
        <w:tc>
          <w:tcPr>
            <w:tcW w:w="1495" w:type="dxa"/>
            <w:shd w:val="clear" w:color="auto" w:fill="auto"/>
          </w:tcPr>
          <w:p w14:paraId="1E153695" w14:textId="77777777" w:rsidR="0007062F" w:rsidRPr="000736F2" w:rsidRDefault="0007062F" w:rsidP="00D80229">
            <w:r w:rsidRPr="000736F2">
              <w:t>Eis:</w:t>
            </w:r>
          </w:p>
        </w:tc>
        <w:tc>
          <w:tcPr>
            <w:tcW w:w="7034" w:type="dxa"/>
            <w:shd w:val="clear" w:color="auto" w:fill="auto"/>
          </w:tcPr>
          <w:p w14:paraId="2EDBA4A2" w14:textId="77777777" w:rsidR="0007062F" w:rsidRDefault="0007062F" w:rsidP="00D80229">
            <w:r>
              <w:t xml:space="preserve">De BAG en BGT bevatten niet de (verkeerskundige) hartlijn van een weg. De opdrachtnemer dient bij de registratie van een nieuwe weg of bij een mutatie aan een bestaande weg de hartlijn van de weg zo goed als mogelijk te benaderen, zoals beschreven in </w:t>
            </w:r>
            <w:r w:rsidR="002A697C">
              <w:t>de Registratievoorschriften</w:t>
            </w:r>
            <w:r>
              <w:t>. Naast de BAG en de BGT mogen hiervoor ook andere bronnen gebruikt worden.</w:t>
            </w:r>
          </w:p>
          <w:p w14:paraId="3B479EAA" w14:textId="77777777" w:rsidR="0007062F" w:rsidRDefault="0007062F" w:rsidP="00D80229"/>
          <w:p w14:paraId="459EA1FF" w14:textId="77777777" w:rsidR="0007062F" w:rsidRPr="000736F2" w:rsidRDefault="0007062F" w:rsidP="00D80229">
            <w:r>
              <w:t>Voor het bepalen van de hartlijn op basis van de BGT, dient dit te geschieden door gebruik te maken van de BGT-wegvakken. De hartlijn is dan af te leiden uit de begrenzing van het BGT-wegvak.</w:t>
            </w:r>
          </w:p>
        </w:tc>
      </w:tr>
      <w:tr w:rsidR="0007062F" w:rsidRPr="000736F2" w14:paraId="03532232" w14:textId="77777777" w:rsidTr="00D80229">
        <w:tc>
          <w:tcPr>
            <w:tcW w:w="1495" w:type="dxa"/>
            <w:shd w:val="clear" w:color="auto" w:fill="auto"/>
          </w:tcPr>
          <w:p w14:paraId="73FCEF71" w14:textId="77777777" w:rsidR="0007062F" w:rsidRPr="000736F2" w:rsidRDefault="0007062F" w:rsidP="00D80229">
            <w:r w:rsidRPr="000736F2">
              <w:t>Toelichting</w:t>
            </w:r>
            <w:r>
              <w:t>:</w:t>
            </w:r>
          </w:p>
        </w:tc>
        <w:tc>
          <w:tcPr>
            <w:tcW w:w="7034" w:type="dxa"/>
            <w:shd w:val="clear" w:color="auto" w:fill="auto"/>
          </w:tcPr>
          <w:p w14:paraId="497AB3DE" w14:textId="77777777" w:rsidR="0007062F" w:rsidRPr="000736F2" w:rsidRDefault="0007062F" w:rsidP="002A697C">
            <w:r>
              <w:t xml:space="preserve">Bij het gebruik van een andere bron </w:t>
            </w:r>
            <w:r w:rsidR="005144F4">
              <w:t xml:space="preserve">blijft </w:t>
            </w:r>
            <w:r>
              <w:t>onverwijl</w:t>
            </w:r>
            <w:r w:rsidRPr="008B4113">
              <w:t>d eis [NWB-07]</w:t>
            </w:r>
            <w:r>
              <w:t xml:space="preserve"> van toepassing.</w:t>
            </w:r>
          </w:p>
        </w:tc>
      </w:tr>
      <w:tr w:rsidR="0007062F" w:rsidRPr="000736F2" w14:paraId="0CFFED20" w14:textId="77777777" w:rsidTr="00D80229">
        <w:tc>
          <w:tcPr>
            <w:tcW w:w="1495" w:type="dxa"/>
            <w:shd w:val="clear" w:color="auto" w:fill="auto"/>
          </w:tcPr>
          <w:p w14:paraId="275383C6" w14:textId="77777777" w:rsidR="0007062F" w:rsidRPr="000736F2" w:rsidRDefault="0007062F" w:rsidP="00D80229">
            <w:r w:rsidRPr="000736F2">
              <w:t>Herkomst:</w:t>
            </w:r>
          </w:p>
        </w:tc>
        <w:tc>
          <w:tcPr>
            <w:tcW w:w="7034" w:type="dxa"/>
            <w:shd w:val="clear" w:color="auto" w:fill="auto"/>
          </w:tcPr>
          <w:p w14:paraId="49F311D5" w14:textId="77777777" w:rsidR="0007062F" w:rsidRPr="000736F2" w:rsidRDefault="0007062F" w:rsidP="00D80229"/>
        </w:tc>
      </w:tr>
      <w:tr w:rsidR="0007062F" w:rsidRPr="000736F2" w14:paraId="704B68E7" w14:textId="77777777" w:rsidTr="00D80229">
        <w:tc>
          <w:tcPr>
            <w:tcW w:w="1495" w:type="dxa"/>
            <w:shd w:val="clear" w:color="auto" w:fill="auto"/>
          </w:tcPr>
          <w:p w14:paraId="5138A8CF" w14:textId="77777777" w:rsidR="0007062F" w:rsidRPr="000736F2" w:rsidRDefault="0007062F" w:rsidP="00D80229">
            <w:r w:rsidRPr="000736F2">
              <w:t>Historie:</w:t>
            </w:r>
          </w:p>
        </w:tc>
        <w:tc>
          <w:tcPr>
            <w:tcW w:w="7034" w:type="dxa"/>
            <w:shd w:val="clear" w:color="auto" w:fill="auto"/>
          </w:tcPr>
          <w:p w14:paraId="05B0F248" w14:textId="77777777" w:rsidR="0007062F" w:rsidRPr="000736F2" w:rsidRDefault="0007062F" w:rsidP="00D80229">
            <w:r>
              <w:t>15-11-2018</w:t>
            </w:r>
            <w:r w:rsidRPr="000736F2">
              <w:t>: initiële eis</w:t>
            </w:r>
          </w:p>
        </w:tc>
      </w:tr>
    </w:tbl>
    <w:p w14:paraId="18046154" w14:textId="77777777" w:rsidR="0007062F" w:rsidRDefault="0007062F" w:rsidP="0007062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6242"/>
      </w:tblGrid>
      <w:tr w:rsidR="0007062F" w:rsidRPr="00FB00DF" w14:paraId="78CACF44" w14:textId="77777777" w:rsidTr="00D80229">
        <w:tc>
          <w:tcPr>
            <w:tcW w:w="1495" w:type="dxa"/>
            <w:shd w:val="clear" w:color="auto" w:fill="auto"/>
          </w:tcPr>
          <w:p w14:paraId="7B168D48" w14:textId="77777777" w:rsidR="0007062F" w:rsidRPr="00FB00DF" w:rsidRDefault="0007062F" w:rsidP="002A697C">
            <w:pPr>
              <w:rPr>
                <w:b/>
              </w:rPr>
            </w:pPr>
            <w:r>
              <w:rPr>
                <w:b/>
              </w:rPr>
              <w:t>NWB</w:t>
            </w:r>
            <w:r w:rsidRPr="00FB00DF">
              <w:rPr>
                <w:b/>
              </w:rPr>
              <w:t>-</w:t>
            </w:r>
            <w:r>
              <w:rPr>
                <w:b/>
              </w:rPr>
              <w:t>15</w:t>
            </w:r>
          </w:p>
        </w:tc>
        <w:tc>
          <w:tcPr>
            <w:tcW w:w="7034" w:type="dxa"/>
            <w:shd w:val="clear" w:color="auto" w:fill="auto"/>
          </w:tcPr>
          <w:p w14:paraId="2B370515" w14:textId="77777777" w:rsidR="0007062F" w:rsidRPr="00FB00DF" w:rsidRDefault="0007062F" w:rsidP="00D80229">
            <w:pPr>
              <w:rPr>
                <w:b/>
              </w:rPr>
            </w:pPr>
            <w:r>
              <w:rPr>
                <w:b/>
              </w:rPr>
              <w:t>Moment verwerken (aangeleverde) mutaties</w:t>
            </w:r>
          </w:p>
        </w:tc>
      </w:tr>
      <w:tr w:rsidR="0007062F" w:rsidRPr="000736F2" w14:paraId="4118BC52" w14:textId="77777777" w:rsidTr="00D80229">
        <w:tc>
          <w:tcPr>
            <w:tcW w:w="1495" w:type="dxa"/>
            <w:shd w:val="clear" w:color="auto" w:fill="auto"/>
          </w:tcPr>
          <w:p w14:paraId="177E5F56" w14:textId="77777777" w:rsidR="0007062F" w:rsidRPr="000736F2" w:rsidRDefault="0007062F" w:rsidP="00D80229">
            <w:r w:rsidRPr="000736F2">
              <w:t>Eis:</w:t>
            </w:r>
          </w:p>
        </w:tc>
        <w:tc>
          <w:tcPr>
            <w:tcW w:w="7034" w:type="dxa"/>
            <w:shd w:val="clear" w:color="auto" w:fill="auto"/>
          </w:tcPr>
          <w:p w14:paraId="661C34FD" w14:textId="77777777" w:rsidR="0007062F" w:rsidRDefault="0007062F" w:rsidP="00D80229">
            <w:r>
              <w:t>Het voordoen van een levensloopgebeurtenis dient voor de opdrachtnemer aanleiding te zijn om de betreffende mutatie te gaan verwerken.</w:t>
            </w:r>
          </w:p>
          <w:p w14:paraId="6329CA70" w14:textId="77777777" w:rsidR="0007062F" w:rsidRDefault="0007062F" w:rsidP="00D80229"/>
          <w:p w14:paraId="5548268B" w14:textId="77777777" w:rsidR="0007062F" w:rsidRDefault="0007062F" w:rsidP="00D80229">
            <w:r>
              <w:t xml:space="preserve">Het betreft de volgende levensloopgebeurtenissen welke (grotendeels) afgeleid kunnen worden uit de digitale levensloop van </w:t>
            </w:r>
            <w:r w:rsidR="002A697C">
              <w:t>een weg zoals beschreven in de productspecificatie</w:t>
            </w:r>
            <w:r>
              <w:t>:</w:t>
            </w:r>
          </w:p>
          <w:p w14:paraId="4BFB8600" w14:textId="77777777" w:rsidR="0007062F" w:rsidRDefault="0007062F" w:rsidP="00F86B65">
            <w:pPr>
              <w:numPr>
                <w:ilvl w:val="0"/>
                <w:numId w:val="47"/>
              </w:numPr>
              <w:spacing w:line="240" w:lineRule="auto"/>
            </w:pPr>
            <w:r>
              <w:t>Nieuwe straat in BAG;</w:t>
            </w:r>
          </w:p>
          <w:p w14:paraId="0B50903C" w14:textId="77777777" w:rsidR="0007062F" w:rsidRDefault="0007062F" w:rsidP="00F86B65">
            <w:pPr>
              <w:numPr>
                <w:ilvl w:val="0"/>
                <w:numId w:val="47"/>
              </w:numPr>
              <w:spacing w:line="240" w:lineRule="auto"/>
            </w:pPr>
            <w:r>
              <w:t>Nieuw huis aan bestaande straat in BAG;</w:t>
            </w:r>
          </w:p>
          <w:p w14:paraId="2CBA064B" w14:textId="77777777" w:rsidR="0007062F" w:rsidRDefault="0007062F" w:rsidP="00F86B65">
            <w:pPr>
              <w:numPr>
                <w:ilvl w:val="0"/>
                <w:numId w:val="47"/>
              </w:numPr>
              <w:spacing w:line="240" w:lineRule="auto"/>
            </w:pPr>
            <w:r>
              <w:t>Openstelling straat in BAG;</w:t>
            </w:r>
          </w:p>
          <w:p w14:paraId="7790436F" w14:textId="77777777" w:rsidR="0007062F" w:rsidRDefault="0007062F" w:rsidP="00F86B65">
            <w:pPr>
              <w:numPr>
                <w:ilvl w:val="0"/>
                <w:numId w:val="47"/>
              </w:numPr>
              <w:spacing w:line="240" w:lineRule="auto"/>
            </w:pPr>
            <w:r>
              <w:t>Straat geregistreerd in BGT;</w:t>
            </w:r>
          </w:p>
          <w:p w14:paraId="7477F182" w14:textId="77777777" w:rsidR="0007062F" w:rsidRDefault="0007062F" w:rsidP="00F86B65">
            <w:pPr>
              <w:numPr>
                <w:ilvl w:val="0"/>
                <w:numId w:val="47"/>
              </w:numPr>
              <w:spacing w:line="240" w:lineRule="auto"/>
            </w:pPr>
            <w:r>
              <w:t>Mutatie van straten in BGT / TOP10NL;</w:t>
            </w:r>
          </w:p>
          <w:p w14:paraId="3878EF8E" w14:textId="77777777" w:rsidR="0007062F" w:rsidRDefault="0007062F" w:rsidP="00F86B65">
            <w:pPr>
              <w:numPr>
                <w:ilvl w:val="0"/>
                <w:numId w:val="47"/>
              </w:numPr>
              <w:spacing w:line="240" w:lineRule="auto"/>
            </w:pPr>
            <w:r>
              <w:t>Niet BGT / TOP10NL gegevens: verwerken aan de hand van (controle)bestanden;</w:t>
            </w:r>
          </w:p>
          <w:p w14:paraId="128AE0A6" w14:textId="77777777" w:rsidR="0007062F" w:rsidRDefault="0007062F" w:rsidP="00F86B65">
            <w:pPr>
              <w:numPr>
                <w:ilvl w:val="0"/>
                <w:numId w:val="47"/>
              </w:numPr>
              <w:spacing w:line="240" w:lineRule="auto"/>
            </w:pPr>
            <w:r>
              <w:t>De ontvangst van een “verbeter-de-kaart” melding;</w:t>
            </w:r>
          </w:p>
          <w:p w14:paraId="74D8ED69" w14:textId="77777777" w:rsidR="0007062F" w:rsidRPr="000736F2" w:rsidRDefault="0007062F" w:rsidP="00F86B65">
            <w:pPr>
              <w:numPr>
                <w:ilvl w:val="0"/>
                <w:numId w:val="47"/>
              </w:numPr>
              <w:spacing w:line="240" w:lineRule="auto"/>
            </w:pPr>
            <w:r>
              <w:t>Rechtstreekse aanlevering door een wegbeheerder (zij-instroom).</w:t>
            </w:r>
          </w:p>
        </w:tc>
      </w:tr>
      <w:tr w:rsidR="0007062F" w:rsidRPr="000736F2" w14:paraId="2767B482" w14:textId="77777777" w:rsidTr="00D80229">
        <w:tc>
          <w:tcPr>
            <w:tcW w:w="1495" w:type="dxa"/>
            <w:shd w:val="clear" w:color="auto" w:fill="auto"/>
          </w:tcPr>
          <w:p w14:paraId="6CFD7445" w14:textId="77777777" w:rsidR="0007062F" w:rsidRPr="000736F2" w:rsidRDefault="0007062F" w:rsidP="00D80229">
            <w:r w:rsidRPr="000736F2">
              <w:lastRenderedPageBreak/>
              <w:t>Toelichting</w:t>
            </w:r>
            <w:r>
              <w:t>:</w:t>
            </w:r>
          </w:p>
        </w:tc>
        <w:tc>
          <w:tcPr>
            <w:tcW w:w="7034" w:type="dxa"/>
            <w:shd w:val="clear" w:color="auto" w:fill="auto"/>
          </w:tcPr>
          <w:p w14:paraId="52627D24" w14:textId="77777777" w:rsidR="0007062F" w:rsidRPr="000736F2" w:rsidRDefault="0007062F" w:rsidP="002A697C">
            <w:r>
              <w:t xml:space="preserve">Zie ook de gedetailleerde levensloopbeschrijving in </w:t>
            </w:r>
            <w:r w:rsidR="002A697C">
              <w:t>deze productspecificatie</w:t>
            </w:r>
            <w:r>
              <w:t>.</w:t>
            </w:r>
          </w:p>
        </w:tc>
      </w:tr>
      <w:tr w:rsidR="0007062F" w:rsidRPr="000736F2" w14:paraId="2B28BD42" w14:textId="77777777" w:rsidTr="00D80229">
        <w:tc>
          <w:tcPr>
            <w:tcW w:w="1495" w:type="dxa"/>
            <w:shd w:val="clear" w:color="auto" w:fill="auto"/>
          </w:tcPr>
          <w:p w14:paraId="50849E51" w14:textId="77777777" w:rsidR="0007062F" w:rsidRPr="000736F2" w:rsidRDefault="0007062F" w:rsidP="00D80229">
            <w:r w:rsidRPr="000736F2">
              <w:t>Herkomst:</w:t>
            </w:r>
          </w:p>
        </w:tc>
        <w:tc>
          <w:tcPr>
            <w:tcW w:w="7034" w:type="dxa"/>
            <w:shd w:val="clear" w:color="auto" w:fill="auto"/>
          </w:tcPr>
          <w:p w14:paraId="0ABA6105" w14:textId="77777777" w:rsidR="0007062F" w:rsidRPr="000736F2" w:rsidRDefault="0007062F" w:rsidP="00D80229"/>
        </w:tc>
      </w:tr>
      <w:tr w:rsidR="0007062F" w:rsidRPr="000736F2" w14:paraId="04167826" w14:textId="77777777" w:rsidTr="00D80229">
        <w:tc>
          <w:tcPr>
            <w:tcW w:w="1495" w:type="dxa"/>
            <w:shd w:val="clear" w:color="auto" w:fill="auto"/>
          </w:tcPr>
          <w:p w14:paraId="54F1488B" w14:textId="77777777" w:rsidR="0007062F" w:rsidRPr="000736F2" w:rsidRDefault="0007062F" w:rsidP="00D80229">
            <w:r w:rsidRPr="000736F2">
              <w:t>Historie:</w:t>
            </w:r>
          </w:p>
        </w:tc>
        <w:tc>
          <w:tcPr>
            <w:tcW w:w="7034" w:type="dxa"/>
            <w:shd w:val="clear" w:color="auto" w:fill="auto"/>
          </w:tcPr>
          <w:p w14:paraId="4778E5D8" w14:textId="77777777" w:rsidR="0007062F" w:rsidRPr="000736F2" w:rsidRDefault="0007062F" w:rsidP="00D80229">
            <w:r>
              <w:t>15-11-2018</w:t>
            </w:r>
            <w:r w:rsidRPr="000736F2">
              <w:t>: initiële eis</w:t>
            </w:r>
          </w:p>
        </w:tc>
      </w:tr>
    </w:tbl>
    <w:p w14:paraId="6D0BF3C3" w14:textId="77777777" w:rsidR="0007062F" w:rsidRDefault="0007062F" w:rsidP="0007062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6241"/>
      </w:tblGrid>
      <w:tr w:rsidR="0007062F" w:rsidRPr="00FB00DF" w14:paraId="54C88433" w14:textId="77777777" w:rsidTr="00D80229">
        <w:tc>
          <w:tcPr>
            <w:tcW w:w="1495" w:type="dxa"/>
            <w:shd w:val="clear" w:color="auto" w:fill="auto"/>
          </w:tcPr>
          <w:p w14:paraId="7E937540" w14:textId="77777777" w:rsidR="0007062F" w:rsidRPr="00FB00DF" w:rsidRDefault="0007062F" w:rsidP="002A697C">
            <w:pPr>
              <w:rPr>
                <w:b/>
              </w:rPr>
            </w:pPr>
            <w:r>
              <w:rPr>
                <w:b/>
              </w:rPr>
              <w:t>NWB</w:t>
            </w:r>
            <w:r w:rsidRPr="00FB00DF">
              <w:rPr>
                <w:b/>
              </w:rPr>
              <w:t>-</w:t>
            </w:r>
            <w:r>
              <w:rPr>
                <w:b/>
              </w:rPr>
              <w:t>16</w:t>
            </w:r>
          </w:p>
        </w:tc>
        <w:tc>
          <w:tcPr>
            <w:tcW w:w="7034" w:type="dxa"/>
            <w:shd w:val="clear" w:color="auto" w:fill="auto"/>
          </w:tcPr>
          <w:p w14:paraId="7A060A5D" w14:textId="77777777" w:rsidR="0007062F" w:rsidRPr="00FB00DF" w:rsidRDefault="0007062F" w:rsidP="00D80229">
            <w:pPr>
              <w:rPr>
                <w:b/>
              </w:rPr>
            </w:pPr>
            <w:r>
              <w:rPr>
                <w:b/>
              </w:rPr>
              <w:t>Vastleggen bron</w:t>
            </w:r>
          </w:p>
        </w:tc>
      </w:tr>
      <w:tr w:rsidR="0007062F" w:rsidRPr="000736F2" w14:paraId="6F19821F" w14:textId="77777777" w:rsidTr="00D80229">
        <w:tc>
          <w:tcPr>
            <w:tcW w:w="1495" w:type="dxa"/>
            <w:shd w:val="clear" w:color="auto" w:fill="auto"/>
          </w:tcPr>
          <w:p w14:paraId="2B848074" w14:textId="77777777" w:rsidR="0007062F" w:rsidRPr="000736F2" w:rsidRDefault="0007062F" w:rsidP="00D80229">
            <w:r w:rsidRPr="000736F2">
              <w:t>Eis:</w:t>
            </w:r>
          </w:p>
        </w:tc>
        <w:tc>
          <w:tcPr>
            <w:tcW w:w="7034" w:type="dxa"/>
            <w:shd w:val="clear" w:color="auto" w:fill="auto"/>
          </w:tcPr>
          <w:p w14:paraId="1540B983" w14:textId="77777777" w:rsidR="0007062F" w:rsidRPr="000736F2" w:rsidRDefault="0007062F" w:rsidP="00D80229">
            <w:r>
              <w:t>De bron (kenmerk geo-bron in het NWB) van de geregistreerde gegevens dient door de opdrachtnemer te worden vastgelegd in het NWB overeenkomstig de geldende registratievoorschriften.</w:t>
            </w:r>
          </w:p>
        </w:tc>
      </w:tr>
      <w:tr w:rsidR="0007062F" w:rsidRPr="000736F2" w14:paraId="2FF40071" w14:textId="77777777" w:rsidTr="00D80229">
        <w:tc>
          <w:tcPr>
            <w:tcW w:w="1495" w:type="dxa"/>
            <w:shd w:val="clear" w:color="auto" w:fill="auto"/>
          </w:tcPr>
          <w:p w14:paraId="40A1CD8E" w14:textId="77777777" w:rsidR="0007062F" w:rsidRPr="000736F2" w:rsidRDefault="0007062F" w:rsidP="00D80229">
            <w:r w:rsidRPr="000736F2">
              <w:t>Toelichting</w:t>
            </w:r>
            <w:r>
              <w:t>:</w:t>
            </w:r>
          </w:p>
        </w:tc>
        <w:tc>
          <w:tcPr>
            <w:tcW w:w="7034" w:type="dxa"/>
            <w:shd w:val="clear" w:color="auto" w:fill="auto"/>
          </w:tcPr>
          <w:p w14:paraId="1A57A8D0" w14:textId="77777777" w:rsidR="0007062F" w:rsidRPr="000736F2" w:rsidRDefault="0007062F" w:rsidP="00D80229">
            <w:pPr>
              <w:widowControl w:val="0"/>
              <w:overflowPunct w:val="0"/>
              <w:autoSpaceDE w:val="0"/>
              <w:autoSpaceDN w:val="0"/>
              <w:adjustRightInd w:val="0"/>
              <w:textAlignment w:val="baseline"/>
            </w:pPr>
            <w:r>
              <w:t>Het NWB voorziet momenteel alleen in het vastleggen van de geo-bron. De waardenlijst van hiervan zal uitgebreid worden met onder meer “BAG” en “BGT”. De betekenis van het kenmerk geo-bron zal ook veranderen, namelijk van de bron voor de geometrische gegevens naar de bron van de geometrische gegevens en/of overige kenmerken.</w:t>
            </w:r>
          </w:p>
        </w:tc>
      </w:tr>
      <w:tr w:rsidR="0007062F" w:rsidRPr="000736F2" w14:paraId="15BCC389" w14:textId="77777777" w:rsidTr="00D80229">
        <w:tc>
          <w:tcPr>
            <w:tcW w:w="1495" w:type="dxa"/>
            <w:shd w:val="clear" w:color="auto" w:fill="auto"/>
          </w:tcPr>
          <w:p w14:paraId="3EC1B077" w14:textId="77777777" w:rsidR="0007062F" w:rsidRPr="000736F2" w:rsidRDefault="0007062F" w:rsidP="00D80229">
            <w:r w:rsidRPr="000736F2">
              <w:t>Herkomst:</w:t>
            </w:r>
          </w:p>
        </w:tc>
        <w:tc>
          <w:tcPr>
            <w:tcW w:w="7034" w:type="dxa"/>
            <w:shd w:val="clear" w:color="auto" w:fill="auto"/>
          </w:tcPr>
          <w:p w14:paraId="279B8EA9" w14:textId="77777777" w:rsidR="0007062F" w:rsidRPr="000736F2" w:rsidRDefault="0007062F" w:rsidP="00D80229"/>
        </w:tc>
      </w:tr>
      <w:tr w:rsidR="0007062F" w:rsidRPr="000736F2" w14:paraId="03092C96" w14:textId="77777777" w:rsidTr="00D80229">
        <w:tc>
          <w:tcPr>
            <w:tcW w:w="1495" w:type="dxa"/>
            <w:shd w:val="clear" w:color="auto" w:fill="auto"/>
          </w:tcPr>
          <w:p w14:paraId="05A625F5" w14:textId="77777777" w:rsidR="0007062F" w:rsidRPr="000736F2" w:rsidRDefault="0007062F" w:rsidP="00D80229">
            <w:r w:rsidRPr="000736F2">
              <w:t>Historie:</w:t>
            </w:r>
          </w:p>
        </w:tc>
        <w:tc>
          <w:tcPr>
            <w:tcW w:w="7034" w:type="dxa"/>
            <w:shd w:val="clear" w:color="auto" w:fill="auto"/>
          </w:tcPr>
          <w:p w14:paraId="520ACA8C" w14:textId="77777777" w:rsidR="0007062F" w:rsidRPr="000736F2" w:rsidRDefault="0007062F" w:rsidP="00D80229">
            <w:r>
              <w:t>15-11-2018</w:t>
            </w:r>
            <w:r w:rsidRPr="000736F2">
              <w:t>: initiële eis</w:t>
            </w:r>
          </w:p>
        </w:tc>
      </w:tr>
    </w:tbl>
    <w:p w14:paraId="12003429" w14:textId="77777777" w:rsidR="0007062F" w:rsidRDefault="0007062F" w:rsidP="0007062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6239"/>
      </w:tblGrid>
      <w:tr w:rsidR="0007062F" w:rsidRPr="00FB00DF" w14:paraId="4C5CE151" w14:textId="77777777" w:rsidTr="00D80229">
        <w:tc>
          <w:tcPr>
            <w:tcW w:w="1495" w:type="dxa"/>
            <w:shd w:val="clear" w:color="auto" w:fill="auto"/>
          </w:tcPr>
          <w:p w14:paraId="2CDDCF2E" w14:textId="77777777" w:rsidR="0007062F" w:rsidRPr="00FB00DF" w:rsidRDefault="0007062F" w:rsidP="002A697C">
            <w:pPr>
              <w:rPr>
                <w:b/>
              </w:rPr>
            </w:pPr>
            <w:r>
              <w:rPr>
                <w:b/>
              </w:rPr>
              <w:t>NWB</w:t>
            </w:r>
            <w:r w:rsidRPr="00FB00DF">
              <w:rPr>
                <w:b/>
              </w:rPr>
              <w:t>-</w:t>
            </w:r>
            <w:r>
              <w:rPr>
                <w:b/>
              </w:rPr>
              <w:t>17</w:t>
            </w:r>
          </w:p>
        </w:tc>
        <w:tc>
          <w:tcPr>
            <w:tcW w:w="7034" w:type="dxa"/>
            <w:shd w:val="clear" w:color="auto" w:fill="auto"/>
          </w:tcPr>
          <w:p w14:paraId="5461F0BA" w14:textId="77777777" w:rsidR="0007062F" w:rsidRPr="00FB00DF" w:rsidRDefault="0007062F" w:rsidP="00D80229">
            <w:pPr>
              <w:rPr>
                <w:b/>
              </w:rPr>
            </w:pPr>
            <w:r>
              <w:rPr>
                <w:b/>
              </w:rPr>
              <w:t>Afhandelen resultaat periodiek uitgevoerde kwaliteitsmetingen werk opdrachtnemer</w:t>
            </w:r>
          </w:p>
        </w:tc>
      </w:tr>
      <w:tr w:rsidR="0007062F" w:rsidRPr="000736F2" w14:paraId="53B0FCC0" w14:textId="77777777" w:rsidTr="00D80229">
        <w:tc>
          <w:tcPr>
            <w:tcW w:w="1495" w:type="dxa"/>
            <w:shd w:val="clear" w:color="auto" w:fill="auto"/>
          </w:tcPr>
          <w:p w14:paraId="223CC0C9" w14:textId="77777777" w:rsidR="0007062F" w:rsidRPr="000736F2" w:rsidRDefault="0007062F" w:rsidP="00D80229">
            <w:r w:rsidRPr="000736F2">
              <w:t>Eis:</w:t>
            </w:r>
          </w:p>
        </w:tc>
        <w:tc>
          <w:tcPr>
            <w:tcW w:w="7034" w:type="dxa"/>
            <w:shd w:val="clear" w:color="auto" w:fill="auto"/>
          </w:tcPr>
          <w:p w14:paraId="0FBCA920" w14:textId="77777777" w:rsidR="0007062F" w:rsidRPr="000736F2" w:rsidRDefault="0007062F" w:rsidP="002A697C">
            <w:r>
              <w:t>De opdrachtnemer dient tekortkomingen in het NWB, vastgesteld bij een kwaliteitsmeting, die betrekking hebben op wegen die de opdrachtnemer zelf heeft toegevoegd aan of gewijzigd heeft in het NWB te herstellen overeenkomstig de afspraken die gelden voor mutaties zoals bedoeld in [NWB-02] en [NWB-03].</w:t>
            </w:r>
          </w:p>
        </w:tc>
      </w:tr>
      <w:tr w:rsidR="0007062F" w:rsidRPr="000736F2" w14:paraId="2479C653" w14:textId="77777777" w:rsidTr="00D80229">
        <w:tc>
          <w:tcPr>
            <w:tcW w:w="1495" w:type="dxa"/>
            <w:shd w:val="clear" w:color="auto" w:fill="auto"/>
          </w:tcPr>
          <w:p w14:paraId="47DD4092" w14:textId="77777777" w:rsidR="0007062F" w:rsidRPr="000736F2" w:rsidRDefault="0007062F" w:rsidP="00D80229">
            <w:r w:rsidRPr="000736F2">
              <w:t>Toelichting</w:t>
            </w:r>
            <w:r>
              <w:t>:</w:t>
            </w:r>
          </w:p>
        </w:tc>
        <w:tc>
          <w:tcPr>
            <w:tcW w:w="7034" w:type="dxa"/>
            <w:shd w:val="clear" w:color="auto" w:fill="auto"/>
          </w:tcPr>
          <w:p w14:paraId="0E02ED52" w14:textId="77777777" w:rsidR="0007062F" w:rsidRDefault="0007062F" w:rsidP="00D80229">
            <w:pPr>
              <w:widowControl w:val="0"/>
              <w:overflowPunct w:val="0"/>
              <w:autoSpaceDE w:val="0"/>
              <w:autoSpaceDN w:val="0"/>
              <w:adjustRightInd w:val="0"/>
              <w:textAlignment w:val="baseline"/>
            </w:pPr>
            <w:r>
              <w:t>Het betreft zowel kwaliteitsmetingen uitgevoerd door de opdrachtnemer als door Rijkswaterstaat.</w:t>
            </w:r>
          </w:p>
          <w:p w14:paraId="215712D2" w14:textId="77777777" w:rsidR="0007062F" w:rsidRPr="000736F2" w:rsidRDefault="0007062F" w:rsidP="00D80229">
            <w:pPr>
              <w:widowControl w:val="0"/>
              <w:overflowPunct w:val="0"/>
              <w:autoSpaceDE w:val="0"/>
              <w:autoSpaceDN w:val="0"/>
              <w:adjustRightInd w:val="0"/>
              <w:textAlignment w:val="baseline"/>
            </w:pPr>
            <w:r>
              <w:t>Met tekortkomingen worden verschillen tussen het NWB en de bron die gebruikt is in de kwaliteitsmeting, als gevolg van typ- en/of tekenfouten of het onterecht niet overnemen van een mutatie, bedoeld.</w:t>
            </w:r>
          </w:p>
        </w:tc>
      </w:tr>
      <w:tr w:rsidR="0007062F" w:rsidRPr="000736F2" w14:paraId="7BFC2563" w14:textId="77777777" w:rsidTr="00D80229">
        <w:tc>
          <w:tcPr>
            <w:tcW w:w="1495" w:type="dxa"/>
            <w:shd w:val="clear" w:color="auto" w:fill="auto"/>
          </w:tcPr>
          <w:p w14:paraId="6EBA354B" w14:textId="77777777" w:rsidR="0007062F" w:rsidRPr="000736F2" w:rsidRDefault="0007062F" w:rsidP="00D80229">
            <w:r w:rsidRPr="000736F2">
              <w:t>Herkomst:</w:t>
            </w:r>
          </w:p>
        </w:tc>
        <w:tc>
          <w:tcPr>
            <w:tcW w:w="7034" w:type="dxa"/>
            <w:shd w:val="clear" w:color="auto" w:fill="auto"/>
          </w:tcPr>
          <w:p w14:paraId="789B6199" w14:textId="77777777" w:rsidR="0007062F" w:rsidRPr="000736F2" w:rsidRDefault="0007062F" w:rsidP="00D80229"/>
        </w:tc>
      </w:tr>
      <w:tr w:rsidR="0007062F" w:rsidRPr="000736F2" w14:paraId="7404D4AF" w14:textId="77777777" w:rsidTr="00D80229">
        <w:tc>
          <w:tcPr>
            <w:tcW w:w="1495" w:type="dxa"/>
            <w:shd w:val="clear" w:color="auto" w:fill="auto"/>
          </w:tcPr>
          <w:p w14:paraId="13333C15" w14:textId="77777777" w:rsidR="0007062F" w:rsidRPr="000736F2" w:rsidRDefault="0007062F" w:rsidP="00D80229">
            <w:r w:rsidRPr="000736F2">
              <w:t>Historie:</w:t>
            </w:r>
          </w:p>
        </w:tc>
        <w:tc>
          <w:tcPr>
            <w:tcW w:w="7034" w:type="dxa"/>
            <w:shd w:val="clear" w:color="auto" w:fill="auto"/>
          </w:tcPr>
          <w:p w14:paraId="2F94A182" w14:textId="77777777" w:rsidR="0007062F" w:rsidRPr="000736F2" w:rsidRDefault="0007062F" w:rsidP="00D80229">
            <w:r>
              <w:t>15-11-2018</w:t>
            </w:r>
            <w:r w:rsidRPr="000736F2">
              <w:t>: initiële eis</w:t>
            </w:r>
          </w:p>
        </w:tc>
      </w:tr>
    </w:tbl>
    <w:p w14:paraId="78604351" w14:textId="77777777" w:rsidR="0007062F" w:rsidRDefault="0007062F" w:rsidP="0007062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6239"/>
      </w:tblGrid>
      <w:tr w:rsidR="0007062F" w:rsidRPr="00FB00DF" w14:paraId="01AF6142" w14:textId="77777777" w:rsidTr="00D80229">
        <w:tc>
          <w:tcPr>
            <w:tcW w:w="1495" w:type="dxa"/>
            <w:shd w:val="clear" w:color="auto" w:fill="auto"/>
          </w:tcPr>
          <w:p w14:paraId="20038379" w14:textId="77777777" w:rsidR="0007062F" w:rsidRPr="00FB00DF" w:rsidRDefault="0007062F" w:rsidP="002A697C">
            <w:pPr>
              <w:rPr>
                <w:b/>
              </w:rPr>
            </w:pPr>
            <w:r>
              <w:rPr>
                <w:b/>
              </w:rPr>
              <w:t>NWB</w:t>
            </w:r>
            <w:r w:rsidRPr="00FB00DF">
              <w:rPr>
                <w:b/>
              </w:rPr>
              <w:t>-</w:t>
            </w:r>
            <w:r>
              <w:rPr>
                <w:b/>
              </w:rPr>
              <w:t>18</w:t>
            </w:r>
          </w:p>
        </w:tc>
        <w:tc>
          <w:tcPr>
            <w:tcW w:w="7034" w:type="dxa"/>
            <w:shd w:val="clear" w:color="auto" w:fill="auto"/>
          </w:tcPr>
          <w:p w14:paraId="41D774FA" w14:textId="77777777" w:rsidR="0007062F" w:rsidRPr="00FB00DF" w:rsidRDefault="0007062F" w:rsidP="00D80229">
            <w:pPr>
              <w:rPr>
                <w:b/>
              </w:rPr>
            </w:pPr>
            <w:r>
              <w:rPr>
                <w:b/>
              </w:rPr>
              <w:t>Afhandelen resultaat periodiek uitgevoerde kwaliteitsmetingen achterstallig onderhoud NWB</w:t>
            </w:r>
          </w:p>
        </w:tc>
      </w:tr>
      <w:tr w:rsidR="0007062F" w:rsidRPr="000736F2" w14:paraId="2ED47D64" w14:textId="77777777" w:rsidTr="00D80229">
        <w:tc>
          <w:tcPr>
            <w:tcW w:w="1495" w:type="dxa"/>
            <w:shd w:val="clear" w:color="auto" w:fill="auto"/>
          </w:tcPr>
          <w:p w14:paraId="4032CA90" w14:textId="77777777" w:rsidR="0007062F" w:rsidRPr="000736F2" w:rsidRDefault="0007062F" w:rsidP="00D80229">
            <w:r w:rsidRPr="000736F2">
              <w:t>Eis:</w:t>
            </w:r>
          </w:p>
        </w:tc>
        <w:tc>
          <w:tcPr>
            <w:tcW w:w="7034" w:type="dxa"/>
            <w:shd w:val="clear" w:color="auto" w:fill="auto"/>
          </w:tcPr>
          <w:p w14:paraId="7791C8E2" w14:textId="77777777" w:rsidR="0007062F" w:rsidRPr="000736F2" w:rsidRDefault="0007062F" w:rsidP="00D80229">
            <w:r>
              <w:t>De bij een kwaliteitsmeting geconstateerde tekortkomingen die gekenmerkt kunnen worden als achterstallig onderhoud aan het NWB worden in onderling overleg tussen Rijkswaterstaat en de opdrachtnemer als werkpakket op de werkvoorraad gezet.</w:t>
            </w:r>
          </w:p>
        </w:tc>
      </w:tr>
      <w:tr w:rsidR="0007062F" w:rsidRPr="000736F2" w14:paraId="1B1182FF" w14:textId="77777777" w:rsidTr="00D80229">
        <w:tc>
          <w:tcPr>
            <w:tcW w:w="1495" w:type="dxa"/>
            <w:shd w:val="clear" w:color="auto" w:fill="auto"/>
          </w:tcPr>
          <w:p w14:paraId="28DB1F66" w14:textId="77777777" w:rsidR="0007062F" w:rsidRPr="000736F2" w:rsidRDefault="0007062F" w:rsidP="00D80229">
            <w:r w:rsidRPr="000736F2">
              <w:t>Toelichting</w:t>
            </w:r>
            <w:r>
              <w:t>:</w:t>
            </w:r>
          </w:p>
        </w:tc>
        <w:tc>
          <w:tcPr>
            <w:tcW w:w="7034" w:type="dxa"/>
            <w:shd w:val="clear" w:color="auto" w:fill="auto"/>
          </w:tcPr>
          <w:p w14:paraId="79505D20" w14:textId="77777777" w:rsidR="0007062F" w:rsidRPr="000736F2" w:rsidRDefault="0007062F" w:rsidP="00D80229">
            <w:pPr>
              <w:widowControl w:val="0"/>
              <w:overflowPunct w:val="0"/>
              <w:autoSpaceDE w:val="0"/>
              <w:autoSpaceDN w:val="0"/>
              <w:adjustRightInd w:val="0"/>
              <w:textAlignment w:val="baseline"/>
            </w:pPr>
            <w:r>
              <w:t>Het betreft zowel kwaliteitsmetingen uitgevoerd door de opdrachtnemer als door Rijkswaterstaat.</w:t>
            </w:r>
          </w:p>
        </w:tc>
      </w:tr>
      <w:tr w:rsidR="0007062F" w:rsidRPr="000736F2" w14:paraId="11DA9D60" w14:textId="77777777" w:rsidTr="00D80229">
        <w:tc>
          <w:tcPr>
            <w:tcW w:w="1495" w:type="dxa"/>
            <w:shd w:val="clear" w:color="auto" w:fill="auto"/>
          </w:tcPr>
          <w:p w14:paraId="09DB398C" w14:textId="77777777" w:rsidR="0007062F" w:rsidRPr="000736F2" w:rsidRDefault="0007062F" w:rsidP="00D80229">
            <w:r w:rsidRPr="000736F2">
              <w:t>Herkomst:</w:t>
            </w:r>
          </w:p>
        </w:tc>
        <w:tc>
          <w:tcPr>
            <w:tcW w:w="7034" w:type="dxa"/>
            <w:shd w:val="clear" w:color="auto" w:fill="auto"/>
          </w:tcPr>
          <w:p w14:paraId="3A3B5938" w14:textId="77777777" w:rsidR="0007062F" w:rsidRPr="000736F2" w:rsidRDefault="0007062F" w:rsidP="00D80229"/>
        </w:tc>
      </w:tr>
      <w:tr w:rsidR="0007062F" w:rsidRPr="000736F2" w14:paraId="36B66F18" w14:textId="77777777" w:rsidTr="00D80229">
        <w:tc>
          <w:tcPr>
            <w:tcW w:w="1495" w:type="dxa"/>
            <w:shd w:val="clear" w:color="auto" w:fill="auto"/>
          </w:tcPr>
          <w:p w14:paraId="0AD43229" w14:textId="77777777" w:rsidR="0007062F" w:rsidRPr="000736F2" w:rsidRDefault="0007062F" w:rsidP="00D80229">
            <w:r w:rsidRPr="000736F2">
              <w:t>Historie:</w:t>
            </w:r>
          </w:p>
        </w:tc>
        <w:tc>
          <w:tcPr>
            <w:tcW w:w="7034" w:type="dxa"/>
            <w:shd w:val="clear" w:color="auto" w:fill="auto"/>
          </w:tcPr>
          <w:p w14:paraId="099510E9" w14:textId="77777777" w:rsidR="0007062F" w:rsidRPr="000736F2" w:rsidRDefault="0007062F" w:rsidP="00D80229">
            <w:r>
              <w:t>15-11-2018</w:t>
            </w:r>
            <w:r w:rsidRPr="000736F2">
              <w:t>: initiële eis</w:t>
            </w:r>
          </w:p>
        </w:tc>
      </w:tr>
    </w:tbl>
    <w:p w14:paraId="0FD0CB41" w14:textId="77777777" w:rsidR="0007062F" w:rsidRDefault="0007062F" w:rsidP="0007062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6239"/>
      </w:tblGrid>
      <w:tr w:rsidR="0007062F" w:rsidRPr="00FB00DF" w14:paraId="431D9ECE" w14:textId="77777777" w:rsidTr="00D80229">
        <w:tc>
          <w:tcPr>
            <w:tcW w:w="1495" w:type="dxa"/>
            <w:shd w:val="clear" w:color="auto" w:fill="auto"/>
          </w:tcPr>
          <w:p w14:paraId="581246CB" w14:textId="77777777" w:rsidR="0007062F" w:rsidRPr="00FB00DF" w:rsidRDefault="0007062F" w:rsidP="002A697C">
            <w:pPr>
              <w:rPr>
                <w:b/>
              </w:rPr>
            </w:pPr>
            <w:r>
              <w:rPr>
                <w:b/>
              </w:rPr>
              <w:t>NWB</w:t>
            </w:r>
            <w:r w:rsidRPr="00FB00DF">
              <w:rPr>
                <w:b/>
              </w:rPr>
              <w:t>-</w:t>
            </w:r>
            <w:r>
              <w:rPr>
                <w:b/>
              </w:rPr>
              <w:t>19</w:t>
            </w:r>
          </w:p>
        </w:tc>
        <w:tc>
          <w:tcPr>
            <w:tcW w:w="7034" w:type="dxa"/>
            <w:shd w:val="clear" w:color="auto" w:fill="auto"/>
          </w:tcPr>
          <w:p w14:paraId="5032ACD7" w14:textId="77777777" w:rsidR="0007062F" w:rsidRPr="00FB00DF" w:rsidRDefault="0007062F" w:rsidP="00D80229">
            <w:pPr>
              <w:rPr>
                <w:b/>
              </w:rPr>
            </w:pPr>
            <w:r>
              <w:rPr>
                <w:b/>
              </w:rPr>
              <w:t>Bronnen en prioriteit gegevens</w:t>
            </w:r>
          </w:p>
        </w:tc>
      </w:tr>
      <w:tr w:rsidR="0007062F" w:rsidRPr="000736F2" w14:paraId="2D09AFA0" w14:textId="77777777" w:rsidTr="00D80229">
        <w:tc>
          <w:tcPr>
            <w:tcW w:w="1495" w:type="dxa"/>
            <w:shd w:val="clear" w:color="auto" w:fill="auto"/>
          </w:tcPr>
          <w:p w14:paraId="6262117C" w14:textId="77777777" w:rsidR="0007062F" w:rsidRPr="000736F2" w:rsidRDefault="0007062F" w:rsidP="00D80229">
            <w:r w:rsidRPr="000736F2">
              <w:t>Eis:</w:t>
            </w:r>
          </w:p>
        </w:tc>
        <w:tc>
          <w:tcPr>
            <w:tcW w:w="7034" w:type="dxa"/>
            <w:shd w:val="clear" w:color="auto" w:fill="auto"/>
          </w:tcPr>
          <w:p w14:paraId="6745BB47" w14:textId="77777777" w:rsidR="0007062F" w:rsidRDefault="0007062F" w:rsidP="00D80229">
            <w:r>
              <w:t>De opdrachtnemer dient bij het registreren van gegevens over wegen in het NWB de volgende instructie per attribuut aangaande de te gebruiken bronnen te hanteren:</w:t>
            </w:r>
          </w:p>
          <w:p w14:paraId="792E8EF2" w14:textId="77777777" w:rsidR="0007062F" w:rsidRDefault="0007062F" w:rsidP="00F86B65">
            <w:pPr>
              <w:numPr>
                <w:ilvl w:val="0"/>
                <w:numId w:val="50"/>
              </w:numPr>
              <w:spacing w:line="240" w:lineRule="auto"/>
            </w:pPr>
            <w:r>
              <w:t>Hartlijn: 1. BGT / Wegbeheerder; 2. BRT / Top10NL; 3. BAG</w:t>
            </w:r>
          </w:p>
          <w:p w14:paraId="0A2ED94C" w14:textId="77777777" w:rsidR="0007062F" w:rsidRDefault="0007062F" w:rsidP="00F86B65">
            <w:pPr>
              <w:numPr>
                <w:ilvl w:val="0"/>
                <w:numId w:val="50"/>
              </w:numPr>
              <w:spacing w:line="240" w:lineRule="auto"/>
            </w:pPr>
            <w:r>
              <w:t>Straatnaam: 1. BAG; 2. BGT; 3. Wegbeheerder</w:t>
            </w:r>
          </w:p>
          <w:p w14:paraId="4252E3FE" w14:textId="77777777" w:rsidR="0007062F" w:rsidRDefault="0007062F" w:rsidP="00F86B65">
            <w:pPr>
              <w:numPr>
                <w:ilvl w:val="0"/>
                <w:numId w:val="50"/>
              </w:numPr>
              <w:spacing w:line="240" w:lineRule="auto"/>
            </w:pPr>
            <w:r>
              <w:t>Rijrichting: 1. Wegbeheerder; 2. Verkeersbesluit; 3. Overig (digitaal) kaartmateriaal</w:t>
            </w:r>
          </w:p>
          <w:p w14:paraId="010167A3" w14:textId="77777777" w:rsidR="0007062F" w:rsidRDefault="0007062F" w:rsidP="00F86B65">
            <w:pPr>
              <w:numPr>
                <w:ilvl w:val="0"/>
                <w:numId w:val="50"/>
              </w:numPr>
              <w:spacing w:line="240" w:lineRule="auto"/>
            </w:pPr>
            <w:r>
              <w:lastRenderedPageBreak/>
              <w:t>Wegbeheerder: 1. Een erkende bron (waaruit blijkt wie de wegbeheerder is); 2. BGT (attribuut bronhouder)</w:t>
            </w:r>
          </w:p>
          <w:p w14:paraId="2DF17BF5" w14:textId="77777777" w:rsidR="0007062F" w:rsidRDefault="0007062F" w:rsidP="00F86B65">
            <w:pPr>
              <w:numPr>
                <w:ilvl w:val="0"/>
                <w:numId w:val="50"/>
              </w:numPr>
              <w:spacing w:line="240" w:lineRule="auto"/>
            </w:pPr>
            <w:r>
              <w:t>Hectometrering: 1. Wegbeheerder; 2. BGT</w:t>
            </w:r>
          </w:p>
          <w:p w14:paraId="242D3222" w14:textId="77777777" w:rsidR="0007062F" w:rsidRDefault="0007062F" w:rsidP="00F86B65">
            <w:pPr>
              <w:numPr>
                <w:ilvl w:val="0"/>
                <w:numId w:val="50"/>
              </w:numPr>
              <w:spacing w:line="240" w:lineRule="auto"/>
            </w:pPr>
            <w:r>
              <w:t>Route: 1. BRT / Top10NL; 2. Eigen waarneming</w:t>
            </w:r>
          </w:p>
          <w:p w14:paraId="74E9164E" w14:textId="77777777" w:rsidR="0007062F" w:rsidRPr="000736F2" w:rsidRDefault="0007062F" w:rsidP="00F86B65">
            <w:pPr>
              <w:numPr>
                <w:ilvl w:val="0"/>
                <w:numId w:val="50"/>
              </w:numPr>
              <w:spacing w:line="240" w:lineRule="auto"/>
            </w:pPr>
            <w:r>
              <w:t>Baan(sub)soort: 1. BRT / Top10NL; 2. BGT; 3. Eigen waarneming</w:t>
            </w:r>
          </w:p>
        </w:tc>
      </w:tr>
      <w:tr w:rsidR="0007062F" w:rsidRPr="000736F2" w14:paraId="426D342E" w14:textId="77777777" w:rsidTr="00D80229">
        <w:tc>
          <w:tcPr>
            <w:tcW w:w="1495" w:type="dxa"/>
            <w:shd w:val="clear" w:color="auto" w:fill="auto"/>
          </w:tcPr>
          <w:p w14:paraId="67A363F7" w14:textId="77777777" w:rsidR="0007062F" w:rsidRPr="000736F2" w:rsidRDefault="0007062F" w:rsidP="00D80229">
            <w:r w:rsidRPr="000736F2">
              <w:lastRenderedPageBreak/>
              <w:t>Toelichting</w:t>
            </w:r>
            <w:r>
              <w:t>:</w:t>
            </w:r>
          </w:p>
        </w:tc>
        <w:tc>
          <w:tcPr>
            <w:tcW w:w="7034" w:type="dxa"/>
            <w:shd w:val="clear" w:color="auto" w:fill="auto"/>
          </w:tcPr>
          <w:p w14:paraId="023EE894" w14:textId="77777777" w:rsidR="0007062F" w:rsidRPr="000736F2" w:rsidRDefault="0007062F" w:rsidP="00D80229">
            <w:pPr>
              <w:widowControl w:val="0"/>
              <w:overflowPunct w:val="0"/>
              <w:autoSpaceDE w:val="0"/>
              <w:autoSpaceDN w:val="0"/>
              <w:adjustRightInd w:val="0"/>
              <w:textAlignment w:val="baseline"/>
            </w:pPr>
            <w:r>
              <w:t>Voor het vullen van een bepaalde attribuut van het NWB kunnen verschillende bronnen beschikbaar zijn. Met deze eis wordt gewaarborgd dat in vergelijkbare situaties dezelfde bron de voorkeur krijgt.</w:t>
            </w:r>
          </w:p>
        </w:tc>
      </w:tr>
      <w:tr w:rsidR="0007062F" w:rsidRPr="000736F2" w14:paraId="3599AFDD" w14:textId="77777777" w:rsidTr="00D80229">
        <w:tc>
          <w:tcPr>
            <w:tcW w:w="1495" w:type="dxa"/>
            <w:shd w:val="clear" w:color="auto" w:fill="auto"/>
          </w:tcPr>
          <w:p w14:paraId="7277AE50" w14:textId="77777777" w:rsidR="0007062F" w:rsidRPr="000736F2" w:rsidRDefault="0007062F" w:rsidP="00D80229">
            <w:r w:rsidRPr="000736F2">
              <w:t>Herkomst:</w:t>
            </w:r>
          </w:p>
        </w:tc>
        <w:tc>
          <w:tcPr>
            <w:tcW w:w="7034" w:type="dxa"/>
            <w:shd w:val="clear" w:color="auto" w:fill="auto"/>
          </w:tcPr>
          <w:p w14:paraId="74672F97" w14:textId="77777777" w:rsidR="0007062F" w:rsidRPr="000736F2" w:rsidRDefault="0007062F" w:rsidP="00D80229"/>
        </w:tc>
      </w:tr>
      <w:tr w:rsidR="0007062F" w:rsidRPr="000736F2" w14:paraId="48CB566E" w14:textId="77777777" w:rsidTr="00D80229">
        <w:tc>
          <w:tcPr>
            <w:tcW w:w="1495" w:type="dxa"/>
            <w:shd w:val="clear" w:color="auto" w:fill="auto"/>
          </w:tcPr>
          <w:p w14:paraId="63FC7C70" w14:textId="77777777" w:rsidR="0007062F" w:rsidRPr="000736F2" w:rsidRDefault="0007062F" w:rsidP="00D80229">
            <w:r w:rsidRPr="000736F2">
              <w:t>Historie:</w:t>
            </w:r>
          </w:p>
        </w:tc>
        <w:tc>
          <w:tcPr>
            <w:tcW w:w="7034" w:type="dxa"/>
            <w:shd w:val="clear" w:color="auto" w:fill="auto"/>
          </w:tcPr>
          <w:p w14:paraId="683EB5A5" w14:textId="77777777" w:rsidR="0007062F" w:rsidRPr="000736F2" w:rsidRDefault="0007062F" w:rsidP="00D80229">
            <w:r>
              <w:t>15-11-2018</w:t>
            </w:r>
            <w:r w:rsidRPr="000736F2">
              <w:t>: initiële eis</w:t>
            </w:r>
          </w:p>
        </w:tc>
      </w:tr>
    </w:tbl>
    <w:p w14:paraId="3BBF8B7C" w14:textId="77777777" w:rsidR="0007062F" w:rsidRDefault="0007062F" w:rsidP="0007062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6236"/>
      </w:tblGrid>
      <w:tr w:rsidR="0007062F" w:rsidRPr="00FB00DF" w14:paraId="2C438019" w14:textId="77777777" w:rsidTr="00D80229">
        <w:tc>
          <w:tcPr>
            <w:tcW w:w="1495" w:type="dxa"/>
            <w:shd w:val="clear" w:color="auto" w:fill="auto"/>
          </w:tcPr>
          <w:p w14:paraId="3E56DF80" w14:textId="77777777" w:rsidR="0007062F" w:rsidRPr="00FB00DF" w:rsidRDefault="0007062F" w:rsidP="002A697C">
            <w:pPr>
              <w:rPr>
                <w:b/>
              </w:rPr>
            </w:pPr>
            <w:r>
              <w:rPr>
                <w:b/>
              </w:rPr>
              <w:t>NWB</w:t>
            </w:r>
            <w:r w:rsidRPr="00FB00DF">
              <w:rPr>
                <w:b/>
              </w:rPr>
              <w:t>-</w:t>
            </w:r>
            <w:r>
              <w:rPr>
                <w:b/>
              </w:rPr>
              <w:t>20</w:t>
            </w:r>
          </w:p>
        </w:tc>
        <w:tc>
          <w:tcPr>
            <w:tcW w:w="7034" w:type="dxa"/>
            <w:shd w:val="clear" w:color="auto" w:fill="auto"/>
          </w:tcPr>
          <w:p w14:paraId="25C907F8" w14:textId="77777777" w:rsidR="0007062F" w:rsidRPr="00FB00DF" w:rsidRDefault="0007062F" w:rsidP="00D80229">
            <w:pPr>
              <w:rPr>
                <w:b/>
              </w:rPr>
            </w:pPr>
            <w:r>
              <w:rPr>
                <w:b/>
              </w:rPr>
              <w:t>Verwerken gegevens met hogere kwaliteit</w:t>
            </w:r>
          </w:p>
        </w:tc>
      </w:tr>
      <w:tr w:rsidR="0007062F" w:rsidRPr="000736F2" w14:paraId="7120B61E" w14:textId="77777777" w:rsidTr="00D80229">
        <w:tc>
          <w:tcPr>
            <w:tcW w:w="1495" w:type="dxa"/>
            <w:shd w:val="clear" w:color="auto" w:fill="auto"/>
          </w:tcPr>
          <w:p w14:paraId="3496121B" w14:textId="77777777" w:rsidR="0007062F" w:rsidRPr="000736F2" w:rsidRDefault="0007062F" w:rsidP="00D80229">
            <w:r w:rsidRPr="000736F2">
              <w:t>Eis:</w:t>
            </w:r>
          </w:p>
        </w:tc>
        <w:tc>
          <w:tcPr>
            <w:tcW w:w="7034" w:type="dxa"/>
            <w:shd w:val="clear" w:color="auto" w:fill="auto"/>
          </w:tcPr>
          <w:p w14:paraId="7C41532C" w14:textId="77777777" w:rsidR="0007062F" w:rsidRPr="000736F2" w:rsidRDefault="0007062F" w:rsidP="002A697C">
            <w:r>
              <w:t xml:space="preserve">Mutaties op een reeds bestaande weg in het NWB dienen door de opdrachtnemers geheel of gedeeltelijk verwerkt te worden, indien hiermee de kwaliteit van de registratie verhoogd wordt, dat wil zeggen dat de bron van de mutatie een hoge prioriteit heeft dan de bron op basis waarvan de huidige gegevens in het NDW zijn vastgelegd. Zie </w:t>
            </w:r>
            <w:r w:rsidRPr="00A256E6">
              <w:t>ook eis [</w:t>
            </w:r>
            <w:r>
              <w:t>NWB-19].</w:t>
            </w:r>
          </w:p>
        </w:tc>
      </w:tr>
      <w:tr w:rsidR="0007062F" w:rsidRPr="000736F2" w14:paraId="433C42A8" w14:textId="77777777" w:rsidTr="00D80229">
        <w:tc>
          <w:tcPr>
            <w:tcW w:w="1495" w:type="dxa"/>
            <w:shd w:val="clear" w:color="auto" w:fill="auto"/>
          </w:tcPr>
          <w:p w14:paraId="0EF795E9" w14:textId="77777777" w:rsidR="0007062F" w:rsidRPr="000736F2" w:rsidRDefault="0007062F" w:rsidP="00D80229">
            <w:r w:rsidRPr="000736F2">
              <w:t>Toelichting</w:t>
            </w:r>
            <w:r>
              <w:t>:</w:t>
            </w:r>
          </w:p>
        </w:tc>
        <w:tc>
          <w:tcPr>
            <w:tcW w:w="7034" w:type="dxa"/>
            <w:shd w:val="clear" w:color="auto" w:fill="auto"/>
          </w:tcPr>
          <w:p w14:paraId="4B3ECC9B" w14:textId="77777777" w:rsidR="0007062F" w:rsidRPr="000736F2" w:rsidRDefault="0007062F" w:rsidP="00D80229">
            <w:pPr>
              <w:widowControl w:val="0"/>
              <w:overflowPunct w:val="0"/>
              <w:autoSpaceDE w:val="0"/>
              <w:autoSpaceDN w:val="0"/>
              <w:adjustRightInd w:val="0"/>
              <w:textAlignment w:val="baseline"/>
            </w:pPr>
            <w:r>
              <w:t>Het is echter niet altijd mogelijk om puur op basis van de bron te bepalen of de kwaliteit beter is dan de huidige registratie in het NWB. In enkele gevallen zal ook eerst naar de inhoud gekeken moeten worden. De hartlijn is hiervan een goed voorbeeld: het is denkbaar dat de wegbeheerder via de zij-instroom een nauwkeuriger hartlijn aanlevert dan de hartlijn die uit het BGT is afgeleid, maar dat zal niet altijd het geval zijn.</w:t>
            </w:r>
          </w:p>
        </w:tc>
      </w:tr>
      <w:tr w:rsidR="0007062F" w:rsidRPr="000736F2" w14:paraId="51EB3E6D" w14:textId="77777777" w:rsidTr="00D80229">
        <w:tc>
          <w:tcPr>
            <w:tcW w:w="1495" w:type="dxa"/>
            <w:shd w:val="clear" w:color="auto" w:fill="auto"/>
          </w:tcPr>
          <w:p w14:paraId="79D5F388" w14:textId="77777777" w:rsidR="0007062F" w:rsidRPr="000736F2" w:rsidRDefault="0007062F" w:rsidP="00D80229">
            <w:r w:rsidRPr="000736F2">
              <w:t>Herkomst:</w:t>
            </w:r>
          </w:p>
        </w:tc>
        <w:tc>
          <w:tcPr>
            <w:tcW w:w="7034" w:type="dxa"/>
            <w:shd w:val="clear" w:color="auto" w:fill="auto"/>
          </w:tcPr>
          <w:p w14:paraId="1FEC93B5" w14:textId="77777777" w:rsidR="0007062F" w:rsidRPr="000736F2" w:rsidRDefault="0007062F" w:rsidP="00D80229"/>
        </w:tc>
      </w:tr>
      <w:tr w:rsidR="0007062F" w:rsidRPr="000736F2" w14:paraId="3096021C" w14:textId="77777777" w:rsidTr="00D80229">
        <w:tc>
          <w:tcPr>
            <w:tcW w:w="1495" w:type="dxa"/>
            <w:shd w:val="clear" w:color="auto" w:fill="auto"/>
          </w:tcPr>
          <w:p w14:paraId="48C6B3DD" w14:textId="77777777" w:rsidR="0007062F" w:rsidRPr="000736F2" w:rsidRDefault="0007062F" w:rsidP="00D80229">
            <w:r w:rsidRPr="000736F2">
              <w:t>Historie:</w:t>
            </w:r>
          </w:p>
        </w:tc>
        <w:tc>
          <w:tcPr>
            <w:tcW w:w="7034" w:type="dxa"/>
            <w:shd w:val="clear" w:color="auto" w:fill="auto"/>
          </w:tcPr>
          <w:p w14:paraId="09EEFE14" w14:textId="77777777" w:rsidR="0007062F" w:rsidRPr="000736F2" w:rsidRDefault="0007062F" w:rsidP="00D80229">
            <w:r>
              <w:t>15-11-2018</w:t>
            </w:r>
            <w:r w:rsidRPr="000736F2">
              <w:t>: initiële eis</w:t>
            </w:r>
          </w:p>
        </w:tc>
      </w:tr>
    </w:tbl>
    <w:p w14:paraId="05DBB289" w14:textId="77777777" w:rsidR="0007062F" w:rsidRDefault="0007062F" w:rsidP="0007062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6236"/>
      </w:tblGrid>
      <w:tr w:rsidR="0007062F" w:rsidRPr="00FB00DF" w14:paraId="2521FCF1" w14:textId="77777777" w:rsidTr="00D80229">
        <w:tc>
          <w:tcPr>
            <w:tcW w:w="1495" w:type="dxa"/>
            <w:shd w:val="clear" w:color="auto" w:fill="auto"/>
          </w:tcPr>
          <w:p w14:paraId="585CD463" w14:textId="77777777" w:rsidR="0007062F" w:rsidRPr="00FB00DF" w:rsidRDefault="0007062F" w:rsidP="002A697C">
            <w:pPr>
              <w:rPr>
                <w:b/>
              </w:rPr>
            </w:pPr>
            <w:r>
              <w:rPr>
                <w:b/>
              </w:rPr>
              <w:t>NWB</w:t>
            </w:r>
            <w:r w:rsidRPr="00FB00DF">
              <w:rPr>
                <w:b/>
              </w:rPr>
              <w:t>-</w:t>
            </w:r>
            <w:r>
              <w:rPr>
                <w:b/>
              </w:rPr>
              <w:t>21</w:t>
            </w:r>
          </w:p>
        </w:tc>
        <w:tc>
          <w:tcPr>
            <w:tcW w:w="7034" w:type="dxa"/>
            <w:shd w:val="clear" w:color="auto" w:fill="auto"/>
          </w:tcPr>
          <w:p w14:paraId="7C4CB0A7" w14:textId="77777777" w:rsidR="0007062F" w:rsidRPr="00FB00DF" w:rsidRDefault="0007062F" w:rsidP="00D80229">
            <w:pPr>
              <w:rPr>
                <w:b/>
              </w:rPr>
            </w:pPr>
            <w:r>
              <w:rPr>
                <w:b/>
              </w:rPr>
              <w:t>Tooling</w:t>
            </w:r>
          </w:p>
        </w:tc>
      </w:tr>
      <w:tr w:rsidR="0007062F" w:rsidRPr="000736F2" w14:paraId="11A7A662" w14:textId="77777777" w:rsidTr="00D80229">
        <w:tc>
          <w:tcPr>
            <w:tcW w:w="1495" w:type="dxa"/>
            <w:shd w:val="clear" w:color="auto" w:fill="auto"/>
          </w:tcPr>
          <w:p w14:paraId="23F17036" w14:textId="77777777" w:rsidR="0007062F" w:rsidRPr="000736F2" w:rsidRDefault="0007062F" w:rsidP="00D80229">
            <w:r w:rsidRPr="000736F2">
              <w:t>Eis:</w:t>
            </w:r>
          </w:p>
        </w:tc>
        <w:tc>
          <w:tcPr>
            <w:tcW w:w="7034" w:type="dxa"/>
            <w:shd w:val="clear" w:color="auto" w:fill="auto"/>
          </w:tcPr>
          <w:p w14:paraId="006A861D" w14:textId="77777777" w:rsidR="0007062F" w:rsidRPr="000736F2" w:rsidRDefault="0007062F" w:rsidP="00D80229">
            <w:r>
              <w:t>De opdrachtnemer dient gebruik te maken van de applicatie(s) en/of tooling die beschikbaar worden gesteld door Rijkswaterstaat voor het onderhouden van het NWB.</w:t>
            </w:r>
          </w:p>
        </w:tc>
      </w:tr>
      <w:tr w:rsidR="0007062F" w:rsidRPr="000736F2" w14:paraId="4DDE5CB8" w14:textId="77777777" w:rsidTr="00D80229">
        <w:tc>
          <w:tcPr>
            <w:tcW w:w="1495" w:type="dxa"/>
            <w:shd w:val="clear" w:color="auto" w:fill="auto"/>
          </w:tcPr>
          <w:p w14:paraId="67A6B8A5" w14:textId="77777777" w:rsidR="0007062F" w:rsidRPr="000736F2" w:rsidRDefault="0007062F" w:rsidP="00D80229">
            <w:r w:rsidRPr="000736F2">
              <w:t>Toelichting</w:t>
            </w:r>
            <w:r>
              <w:t>:</w:t>
            </w:r>
          </w:p>
        </w:tc>
        <w:tc>
          <w:tcPr>
            <w:tcW w:w="7034" w:type="dxa"/>
            <w:shd w:val="clear" w:color="auto" w:fill="auto"/>
          </w:tcPr>
          <w:p w14:paraId="02067C62" w14:textId="77777777" w:rsidR="0007062F" w:rsidRPr="000736F2" w:rsidRDefault="0007062F" w:rsidP="00D80229">
            <w:pPr>
              <w:widowControl w:val="0"/>
              <w:overflowPunct w:val="0"/>
              <w:autoSpaceDE w:val="0"/>
              <w:autoSpaceDN w:val="0"/>
              <w:adjustRightInd w:val="0"/>
              <w:textAlignment w:val="baseline"/>
            </w:pPr>
          </w:p>
        </w:tc>
      </w:tr>
      <w:tr w:rsidR="0007062F" w:rsidRPr="000736F2" w14:paraId="7B32BD9B" w14:textId="77777777" w:rsidTr="00D80229">
        <w:tc>
          <w:tcPr>
            <w:tcW w:w="1495" w:type="dxa"/>
            <w:shd w:val="clear" w:color="auto" w:fill="auto"/>
          </w:tcPr>
          <w:p w14:paraId="6697E39F" w14:textId="77777777" w:rsidR="0007062F" w:rsidRPr="000736F2" w:rsidRDefault="0007062F" w:rsidP="00D80229">
            <w:r w:rsidRPr="000736F2">
              <w:t>Herkomst:</w:t>
            </w:r>
          </w:p>
        </w:tc>
        <w:tc>
          <w:tcPr>
            <w:tcW w:w="7034" w:type="dxa"/>
            <w:shd w:val="clear" w:color="auto" w:fill="auto"/>
          </w:tcPr>
          <w:p w14:paraId="6C04475D" w14:textId="77777777" w:rsidR="0007062F" w:rsidRPr="000736F2" w:rsidRDefault="0007062F" w:rsidP="00D80229"/>
        </w:tc>
      </w:tr>
      <w:tr w:rsidR="0007062F" w:rsidRPr="000736F2" w14:paraId="2AC6354B" w14:textId="77777777" w:rsidTr="00D80229">
        <w:tc>
          <w:tcPr>
            <w:tcW w:w="1495" w:type="dxa"/>
            <w:shd w:val="clear" w:color="auto" w:fill="auto"/>
          </w:tcPr>
          <w:p w14:paraId="64A0E934" w14:textId="77777777" w:rsidR="0007062F" w:rsidRPr="000736F2" w:rsidRDefault="0007062F" w:rsidP="00D80229">
            <w:r w:rsidRPr="000736F2">
              <w:t>Historie:</w:t>
            </w:r>
          </w:p>
        </w:tc>
        <w:tc>
          <w:tcPr>
            <w:tcW w:w="7034" w:type="dxa"/>
            <w:shd w:val="clear" w:color="auto" w:fill="auto"/>
          </w:tcPr>
          <w:p w14:paraId="0C1F6083" w14:textId="77777777" w:rsidR="0007062F" w:rsidRPr="000736F2" w:rsidRDefault="0007062F" w:rsidP="00D80229">
            <w:r>
              <w:t>15-11-2018</w:t>
            </w:r>
            <w:r w:rsidRPr="000736F2">
              <w:t>: initiële eis</w:t>
            </w:r>
          </w:p>
        </w:tc>
      </w:tr>
    </w:tbl>
    <w:p w14:paraId="10F73E76" w14:textId="77777777" w:rsidR="0007062F" w:rsidRDefault="0007062F" w:rsidP="0007062F"/>
    <w:p w14:paraId="782401E4" w14:textId="77777777" w:rsidR="0007062F" w:rsidRPr="0007062F" w:rsidRDefault="0007062F" w:rsidP="0007062F">
      <w:pPr>
        <w:pStyle w:val="Broodtekst"/>
      </w:pPr>
    </w:p>
    <w:p w14:paraId="18697D8B" w14:textId="77777777" w:rsidR="00CB135F" w:rsidRPr="00DE2785" w:rsidRDefault="00CB135F" w:rsidP="00CB135F">
      <w:pPr>
        <w:pStyle w:val="HoofdstukGenummerd"/>
      </w:pPr>
      <w:bookmarkStart w:id="66" w:name="_Toc75340144"/>
      <w:r w:rsidRPr="00DE2785">
        <w:lastRenderedPageBreak/>
        <w:t>Aanlevereisen</w:t>
      </w:r>
      <w:bookmarkEnd w:id="66"/>
      <w:r w:rsidRPr="00DE2785">
        <w:t xml:space="preserve"> </w:t>
      </w:r>
    </w:p>
    <w:p w14:paraId="2201FEC3" w14:textId="77777777" w:rsidR="00CB135F" w:rsidRPr="00DE2785" w:rsidRDefault="00CB135F" w:rsidP="00CB135F">
      <w:pPr>
        <w:spacing w:line="240" w:lineRule="auto"/>
      </w:pPr>
      <w:r w:rsidRPr="00DE2785">
        <w:t>Het volgende materiaal wordt door de Opdrachtgever aangeleverd.</w:t>
      </w:r>
    </w:p>
    <w:p w14:paraId="41973A55" w14:textId="77777777" w:rsidR="00CB135F" w:rsidRPr="00DE2785" w:rsidRDefault="00CB135F" w:rsidP="00CB135F">
      <w:pPr>
        <w:spacing w:line="240" w:lineRule="auto"/>
      </w:pPr>
    </w:p>
    <w:p w14:paraId="61A5B142" w14:textId="77777777" w:rsidR="00C25EFC" w:rsidRPr="00DE2785" w:rsidRDefault="00C25EFC" w:rsidP="00CB135F">
      <w:pPr>
        <w:spacing w:line="240" w:lineRule="auto"/>
      </w:pPr>
      <w:r w:rsidRPr="00DE2785">
        <w:t>Bij aanvang:</w:t>
      </w:r>
    </w:p>
    <w:p w14:paraId="2C8E1DC6" w14:textId="77777777" w:rsidR="00C25EFC" w:rsidRPr="00DE2785" w:rsidRDefault="00C25EFC" w:rsidP="00F86B65">
      <w:pPr>
        <w:pStyle w:val="Lijstopsomteken"/>
        <w:numPr>
          <w:ilvl w:val="0"/>
          <w:numId w:val="32"/>
        </w:numPr>
        <w:overflowPunct w:val="0"/>
        <w:autoSpaceDE w:val="0"/>
        <w:autoSpaceDN w:val="0"/>
        <w:adjustRightInd w:val="0"/>
        <w:spacing w:line="240" w:lineRule="exact"/>
        <w:textAlignment w:val="baseline"/>
      </w:pPr>
      <w:r w:rsidRPr="00DE2785">
        <w:t xml:space="preserve">De Opdrachtnemer krijgt toegang tot de functionele mailbox. </w:t>
      </w:r>
    </w:p>
    <w:p w14:paraId="631904E0" w14:textId="77777777" w:rsidR="00C4137E" w:rsidRDefault="003419C4" w:rsidP="00F86B65">
      <w:pPr>
        <w:pStyle w:val="Lijstopsomteken"/>
        <w:numPr>
          <w:ilvl w:val="0"/>
          <w:numId w:val="32"/>
        </w:numPr>
        <w:overflowPunct w:val="0"/>
        <w:autoSpaceDE w:val="0"/>
        <w:autoSpaceDN w:val="0"/>
        <w:adjustRightInd w:val="0"/>
        <w:spacing w:line="240" w:lineRule="exact"/>
        <w:textAlignment w:val="baseline"/>
      </w:pPr>
      <w:r w:rsidRPr="00DE2785">
        <w:t>Toegang tot de maatwerkap</w:t>
      </w:r>
      <w:r w:rsidR="00C4137E" w:rsidRPr="00DE2785">
        <w:t>plicatie.</w:t>
      </w:r>
    </w:p>
    <w:p w14:paraId="51DCFE4F" w14:textId="77777777" w:rsidR="00C25EFC" w:rsidRPr="00DE2785" w:rsidRDefault="00C25EFC" w:rsidP="00CB135F">
      <w:pPr>
        <w:spacing w:line="240" w:lineRule="auto"/>
      </w:pPr>
    </w:p>
    <w:p w14:paraId="2614FCFC" w14:textId="685D47E0" w:rsidR="00CB135F" w:rsidRPr="00DE2785" w:rsidRDefault="00CB135F" w:rsidP="00CB135F">
      <w:pPr>
        <w:spacing w:line="240" w:lineRule="auto"/>
      </w:pPr>
      <w:r w:rsidRPr="00DE2785">
        <w:t xml:space="preserve">Gedurende de </w:t>
      </w:r>
      <w:r w:rsidR="00914F32">
        <w:t>dientverleningsovereenkomst</w:t>
      </w:r>
      <w:r w:rsidRPr="00DE2785">
        <w:t xml:space="preserve">: </w:t>
      </w:r>
    </w:p>
    <w:p w14:paraId="0E3A12B0" w14:textId="77777777" w:rsidR="00CB135F" w:rsidRPr="00DE2785" w:rsidRDefault="00CB135F" w:rsidP="00F86B65">
      <w:pPr>
        <w:pStyle w:val="Lijstopsomteken"/>
        <w:numPr>
          <w:ilvl w:val="0"/>
          <w:numId w:val="32"/>
        </w:numPr>
        <w:overflowPunct w:val="0"/>
        <w:autoSpaceDE w:val="0"/>
        <w:autoSpaceDN w:val="0"/>
        <w:adjustRightInd w:val="0"/>
        <w:spacing w:line="240" w:lineRule="exact"/>
        <w:textAlignment w:val="baseline"/>
      </w:pPr>
      <w:r w:rsidRPr="00DE2785">
        <w:t xml:space="preserve">De te onderhouden </w:t>
      </w:r>
      <w:r w:rsidR="00C4137E" w:rsidRPr="00DE2785">
        <w:t xml:space="preserve">bronmateriaal </w:t>
      </w:r>
      <w:r w:rsidR="002A697C" w:rsidRPr="00DE2785">
        <w:t>t.b.v.</w:t>
      </w:r>
      <w:r w:rsidRPr="00DE2785">
        <w:t xml:space="preserve"> onderhoud aan het </w:t>
      </w:r>
      <w:r w:rsidR="002E00AA">
        <w:t>NWB</w:t>
      </w:r>
      <w:r w:rsidR="00B55458" w:rsidRPr="00DE2785">
        <w:t xml:space="preserve">. </w:t>
      </w:r>
      <w:r w:rsidRPr="00DE2785">
        <w:t>Zodra informatie bekend</w:t>
      </w:r>
      <w:r w:rsidR="004D2272" w:rsidRPr="00DE2785">
        <w:t xml:space="preserve"> is</w:t>
      </w:r>
      <w:r w:rsidRPr="00DE2785">
        <w:t xml:space="preserve"> uit </w:t>
      </w:r>
      <w:r w:rsidR="00AE6930" w:rsidRPr="00DE2785">
        <w:t>bronmateriaal</w:t>
      </w:r>
      <w:r w:rsidRPr="00DE2785">
        <w:t xml:space="preserve">, zal deze informatie aan </w:t>
      </w:r>
      <w:r w:rsidR="00480728" w:rsidRPr="00DE2785">
        <w:t>Opdrachtnemer</w:t>
      </w:r>
      <w:r w:rsidRPr="00DE2785">
        <w:t xml:space="preserve"> verstrekt worden</w:t>
      </w:r>
      <w:r w:rsidR="00221F29" w:rsidRPr="00DE2785">
        <w:t>, zodat</w:t>
      </w:r>
      <w:r w:rsidR="00AE6930" w:rsidRPr="00DE2785">
        <w:t xml:space="preserve"> dit </w:t>
      </w:r>
      <w:r w:rsidR="00221F29" w:rsidRPr="00DE2785">
        <w:t xml:space="preserve">volgens de regulieren mutatie aanvragen </w:t>
      </w:r>
      <w:r w:rsidR="00AE6930" w:rsidRPr="00DE2785">
        <w:t xml:space="preserve">kan worden </w:t>
      </w:r>
      <w:r w:rsidR="00221F29" w:rsidRPr="00DE2785">
        <w:t>verwerkt.</w:t>
      </w:r>
    </w:p>
    <w:p w14:paraId="64EB93D2" w14:textId="77777777" w:rsidR="003D640E" w:rsidRPr="00DE2785" w:rsidRDefault="003D640E" w:rsidP="003D640E">
      <w:pPr>
        <w:pStyle w:val="Lijstopsomteken"/>
        <w:ind w:left="720"/>
      </w:pPr>
    </w:p>
    <w:p w14:paraId="3C92CDBC" w14:textId="77777777" w:rsidR="005434F4" w:rsidRPr="00DE2785" w:rsidRDefault="005434F4" w:rsidP="00F86B65">
      <w:pPr>
        <w:pStyle w:val="Lijstalinea"/>
        <w:numPr>
          <w:ilvl w:val="0"/>
          <w:numId w:val="25"/>
        </w:numPr>
        <w:spacing w:line="240" w:lineRule="auto"/>
        <w:rPr>
          <w:b/>
        </w:rPr>
      </w:pPr>
      <w:r w:rsidRPr="00DE2785">
        <w:rPr>
          <w:b/>
        </w:rPr>
        <w:br w:type="page"/>
      </w:r>
    </w:p>
    <w:p w14:paraId="66EB7518" w14:textId="77777777" w:rsidR="005434F4" w:rsidRPr="00DE2785" w:rsidRDefault="005434F4" w:rsidP="005434F4">
      <w:pPr>
        <w:pStyle w:val="HoofdstukGenummerd"/>
      </w:pPr>
      <w:bookmarkStart w:id="67" w:name="_Toc75340145"/>
      <w:r w:rsidRPr="00DE2785">
        <w:lastRenderedPageBreak/>
        <w:t>Aflevereisen</w:t>
      </w:r>
      <w:bookmarkEnd w:id="67"/>
      <w:r w:rsidRPr="00DE2785">
        <w:t xml:space="preserve">  </w:t>
      </w:r>
    </w:p>
    <w:p w14:paraId="71F804B7" w14:textId="77777777" w:rsidR="003D640E" w:rsidRPr="00DE2785" w:rsidRDefault="003D640E" w:rsidP="003D640E">
      <w:pPr>
        <w:rPr>
          <w:szCs w:val="18"/>
        </w:rPr>
      </w:pPr>
      <w:r w:rsidRPr="00DE2785">
        <w:rPr>
          <w:szCs w:val="18"/>
        </w:rPr>
        <w:t>De Opdrachtnemer levert de volgende gegevens aan de Opdrachtgever:</w:t>
      </w:r>
    </w:p>
    <w:p w14:paraId="52D9C901" w14:textId="77777777" w:rsidR="003D640E" w:rsidRPr="00DE2785" w:rsidRDefault="003D640E" w:rsidP="005434F4">
      <w:pPr>
        <w:pStyle w:val="Opsomming"/>
        <w:ind w:left="0" w:firstLine="0"/>
        <w:rPr>
          <w:rFonts w:ascii="Verdana" w:hAnsi="Verdana"/>
          <w:sz w:val="18"/>
          <w:szCs w:val="18"/>
        </w:rPr>
      </w:pPr>
    </w:p>
    <w:p w14:paraId="08011431" w14:textId="77777777" w:rsidR="00265CA9" w:rsidRPr="00DE2785" w:rsidRDefault="00265CA9" w:rsidP="005434F4">
      <w:pPr>
        <w:pStyle w:val="Opsomming"/>
        <w:ind w:left="0" w:firstLine="0"/>
        <w:rPr>
          <w:rFonts w:ascii="Verdana" w:hAnsi="Verdana"/>
          <w:sz w:val="18"/>
          <w:szCs w:val="18"/>
        </w:rPr>
      </w:pPr>
      <w:r w:rsidRPr="00DE2785">
        <w:rPr>
          <w:rFonts w:ascii="Verdana" w:hAnsi="Verdana"/>
          <w:sz w:val="18"/>
          <w:szCs w:val="18"/>
        </w:rPr>
        <w:t>Continu:</w:t>
      </w:r>
    </w:p>
    <w:p w14:paraId="2C7053B3" w14:textId="77777777" w:rsidR="00265CA9" w:rsidRPr="00DE2785" w:rsidRDefault="00265CA9" w:rsidP="00F86B65">
      <w:pPr>
        <w:pStyle w:val="Lijstopsomteken"/>
        <w:numPr>
          <w:ilvl w:val="0"/>
          <w:numId w:val="26"/>
        </w:numPr>
      </w:pPr>
      <w:r w:rsidRPr="00DE2785">
        <w:t xml:space="preserve">Verwerkte </w:t>
      </w:r>
      <w:r w:rsidR="00C4137E" w:rsidRPr="00DE2785">
        <w:t>aanvragen/</w:t>
      </w:r>
      <w:r w:rsidRPr="00DE2785">
        <w:t>mutaties</w:t>
      </w:r>
    </w:p>
    <w:p w14:paraId="6C47C0D5" w14:textId="77777777" w:rsidR="00265CA9" w:rsidRPr="00DE2785" w:rsidRDefault="00265CA9" w:rsidP="005434F4">
      <w:pPr>
        <w:pStyle w:val="Opsomming"/>
        <w:ind w:left="0" w:firstLine="0"/>
        <w:rPr>
          <w:rFonts w:ascii="Verdana" w:hAnsi="Verdana"/>
          <w:sz w:val="18"/>
          <w:szCs w:val="18"/>
        </w:rPr>
      </w:pPr>
    </w:p>
    <w:p w14:paraId="17BD9E2C" w14:textId="77777777" w:rsidR="00E86AD6" w:rsidRPr="00DE2785" w:rsidRDefault="00E86AD6" w:rsidP="00E86AD6">
      <w:pPr>
        <w:pStyle w:val="Lijstopsomteken"/>
      </w:pPr>
      <w:r w:rsidRPr="00DE2785">
        <w:t>Per maand:</w:t>
      </w:r>
    </w:p>
    <w:p w14:paraId="6069BBF3" w14:textId="77777777" w:rsidR="00524E36" w:rsidRDefault="00265CA9" w:rsidP="00F86B65">
      <w:pPr>
        <w:pStyle w:val="Lijstopsomteken"/>
        <w:numPr>
          <w:ilvl w:val="0"/>
          <w:numId w:val="26"/>
        </w:numPr>
      </w:pPr>
      <w:r w:rsidRPr="00DE2785">
        <w:t>Verificatierapport</w:t>
      </w:r>
    </w:p>
    <w:p w14:paraId="535C3B6F" w14:textId="77777777" w:rsidR="00524E36" w:rsidRPr="00DE2785" w:rsidRDefault="00524E36" w:rsidP="00F86B65">
      <w:pPr>
        <w:pStyle w:val="Lijstopsomteken"/>
        <w:numPr>
          <w:ilvl w:val="0"/>
          <w:numId w:val="26"/>
        </w:numPr>
      </w:pPr>
      <w:r>
        <w:t xml:space="preserve">Kwaliteitsrapportage </w:t>
      </w:r>
    </w:p>
    <w:p w14:paraId="1460E938" w14:textId="77777777" w:rsidR="00DD494B" w:rsidRDefault="00DD494B" w:rsidP="00F86B65">
      <w:pPr>
        <w:pStyle w:val="Lijstopsomteken"/>
        <w:numPr>
          <w:ilvl w:val="0"/>
          <w:numId w:val="26"/>
        </w:numPr>
      </w:pPr>
      <w:r w:rsidRPr="00DE2785">
        <w:t xml:space="preserve">Overzicht van </w:t>
      </w:r>
      <w:r w:rsidR="00C25EFC" w:rsidRPr="00DE2785">
        <w:t>verwerkte</w:t>
      </w:r>
      <w:r w:rsidRPr="00DE2785">
        <w:t xml:space="preserve"> </w:t>
      </w:r>
      <w:r w:rsidR="00C25EFC" w:rsidRPr="00DE2785">
        <w:t>aanvragen</w:t>
      </w:r>
      <w:r w:rsidR="001B5635" w:rsidRPr="00DE2785">
        <w:t xml:space="preserve"> </w:t>
      </w:r>
    </w:p>
    <w:p w14:paraId="64DFBF4A" w14:textId="759A8793" w:rsidR="00194061" w:rsidRDefault="00194061" w:rsidP="00194061">
      <w:pPr>
        <w:pStyle w:val="Lijstopsomteken"/>
      </w:pPr>
    </w:p>
    <w:p w14:paraId="444FFAED" w14:textId="19119689" w:rsidR="008D36DD" w:rsidRDefault="008D36DD" w:rsidP="00194061">
      <w:pPr>
        <w:pStyle w:val="Lijstopsomteken"/>
      </w:pPr>
      <w:r>
        <w:t xml:space="preserve">Per kwartaal </w:t>
      </w:r>
    </w:p>
    <w:p w14:paraId="52C8CF59" w14:textId="0E76CDAC" w:rsidR="008D36DD" w:rsidRDefault="008D36DD" w:rsidP="00914F32">
      <w:pPr>
        <w:pStyle w:val="Lijstopsomteken"/>
        <w:numPr>
          <w:ilvl w:val="0"/>
          <w:numId w:val="26"/>
        </w:numPr>
      </w:pPr>
      <w:r>
        <w:t>NWB hoogte bestand</w:t>
      </w:r>
    </w:p>
    <w:p w14:paraId="3390397C" w14:textId="77777777" w:rsidR="008D36DD" w:rsidRDefault="008D36DD" w:rsidP="00194061">
      <w:pPr>
        <w:pStyle w:val="Lijstopsomteken"/>
      </w:pPr>
    </w:p>
    <w:p w14:paraId="76BA71B1" w14:textId="77777777" w:rsidR="00194061" w:rsidRDefault="00194061" w:rsidP="00194061">
      <w:pPr>
        <w:pStyle w:val="Lijstopsomteken"/>
      </w:pPr>
      <w:r>
        <w:t>Jaarlijks:</w:t>
      </w:r>
    </w:p>
    <w:p w14:paraId="69A87E25" w14:textId="77777777" w:rsidR="00194061" w:rsidRPr="00DE2785" w:rsidRDefault="00194061" w:rsidP="00194061">
      <w:pPr>
        <w:pStyle w:val="Lijstopsomteken"/>
        <w:numPr>
          <w:ilvl w:val="0"/>
          <w:numId w:val="26"/>
        </w:numPr>
      </w:pPr>
      <w:r>
        <w:t xml:space="preserve">Overzicht van toegezonden aanvragen. </w:t>
      </w:r>
    </w:p>
    <w:p w14:paraId="7FFC528A" w14:textId="77777777" w:rsidR="003D640E" w:rsidRPr="00DE2785" w:rsidRDefault="003D640E" w:rsidP="005434F4">
      <w:pPr>
        <w:pStyle w:val="Opsomming"/>
        <w:ind w:left="0" w:firstLine="0"/>
        <w:rPr>
          <w:rFonts w:ascii="Verdana" w:hAnsi="Verdana"/>
          <w:sz w:val="18"/>
        </w:rPr>
      </w:pPr>
    </w:p>
    <w:p w14:paraId="0DF77711" w14:textId="77777777" w:rsidR="00E86AD6" w:rsidRPr="008D36DD" w:rsidRDefault="005434F4" w:rsidP="005434F4">
      <w:pPr>
        <w:pStyle w:val="Opsomming"/>
        <w:ind w:left="0" w:firstLine="0"/>
        <w:rPr>
          <w:rFonts w:ascii="Verdana" w:hAnsi="Verdana"/>
          <w:sz w:val="18"/>
          <w:szCs w:val="24"/>
        </w:rPr>
      </w:pPr>
      <w:r w:rsidRPr="00DE2785">
        <w:rPr>
          <w:rFonts w:ascii="Verdana" w:hAnsi="Verdana"/>
          <w:sz w:val="18"/>
        </w:rPr>
        <w:t xml:space="preserve">Indien er </w:t>
      </w:r>
      <w:r w:rsidRPr="008D36DD">
        <w:rPr>
          <w:rFonts w:ascii="Verdana" w:hAnsi="Verdana"/>
          <w:sz w:val="18"/>
          <w:szCs w:val="24"/>
        </w:rPr>
        <w:t xml:space="preserve">bronmateriaal uit andere dan door de </w:t>
      </w:r>
      <w:r w:rsidR="008A02F8" w:rsidRPr="008D36DD">
        <w:rPr>
          <w:rFonts w:ascii="Verdana" w:hAnsi="Verdana"/>
          <w:sz w:val="18"/>
          <w:szCs w:val="24"/>
        </w:rPr>
        <w:t>Opdrachtgever</w:t>
      </w:r>
      <w:r w:rsidRPr="008D36DD">
        <w:rPr>
          <w:rFonts w:ascii="Verdana" w:hAnsi="Verdana"/>
          <w:sz w:val="18"/>
          <w:szCs w:val="24"/>
        </w:rPr>
        <w:t xml:space="preserve"> verschafte bronnen</w:t>
      </w:r>
      <w:r w:rsidR="00E86AD6" w:rsidRPr="008D36DD">
        <w:rPr>
          <w:rFonts w:ascii="Verdana" w:hAnsi="Verdana"/>
          <w:sz w:val="18"/>
          <w:szCs w:val="24"/>
        </w:rPr>
        <w:t>:</w:t>
      </w:r>
    </w:p>
    <w:p w14:paraId="699F6F43" w14:textId="77777777" w:rsidR="005434F4" w:rsidRPr="00C75848" w:rsidRDefault="00A7559C" w:rsidP="00F86B65">
      <w:pPr>
        <w:pStyle w:val="Opsomming"/>
        <w:numPr>
          <w:ilvl w:val="0"/>
          <w:numId w:val="26"/>
        </w:numPr>
        <w:rPr>
          <w:rFonts w:ascii="Verdana" w:hAnsi="Verdana"/>
          <w:sz w:val="18"/>
          <w:szCs w:val="24"/>
        </w:rPr>
      </w:pPr>
      <w:r w:rsidRPr="00E96EE8">
        <w:rPr>
          <w:rFonts w:ascii="Verdana" w:hAnsi="Verdana"/>
          <w:sz w:val="18"/>
          <w:szCs w:val="24"/>
        </w:rPr>
        <w:t>H</w:t>
      </w:r>
      <w:r w:rsidR="005434F4" w:rsidRPr="00C75848">
        <w:rPr>
          <w:rFonts w:ascii="Verdana" w:hAnsi="Verdana"/>
          <w:sz w:val="18"/>
          <w:szCs w:val="24"/>
        </w:rPr>
        <w:t xml:space="preserve">et gebruikte bronmateriaal </w:t>
      </w:r>
      <w:r w:rsidR="00E86AD6" w:rsidRPr="00C75848">
        <w:rPr>
          <w:rFonts w:ascii="Verdana" w:hAnsi="Verdana"/>
          <w:sz w:val="18"/>
          <w:szCs w:val="24"/>
        </w:rPr>
        <w:t xml:space="preserve">dient </w:t>
      </w:r>
      <w:r w:rsidR="005434F4" w:rsidRPr="00C75848">
        <w:rPr>
          <w:rFonts w:ascii="Verdana" w:hAnsi="Verdana"/>
          <w:sz w:val="18"/>
          <w:szCs w:val="24"/>
        </w:rPr>
        <w:t xml:space="preserve">te worden </w:t>
      </w:r>
      <w:r w:rsidR="00E86AD6" w:rsidRPr="00C75848">
        <w:rPr>
          <w:rFonts w:ascii="Verdana" w:hAnsi="Verdana"/>
          <w:sz w:val="18"/>
          <w:szCs w:val="24"/>
        </w:rPr>
        <w:t>aan</w:t>
      </w:r>
      <w:r w:rsidR="005434F4" w:rsidRPr="00C75848">
        <w:rPr>
          <w:rFonts w:ascii="Verdana" w:hAnsi="Verdana"/>
          <w:sz w:val="18"/>
          <w:szCs w:val="24"/>
        </w:rPr>
        <w:t xml:space="preserve">geleverd. </w:t>
      </w:r>
    </w:p>
    <w:p w14:paraId="247C3E00" w14:textId="77777777" w:rsidR="005434F4" w:rsidRPr="00C75848" w:rsidRDefault="005434F4" w:rsidP="0037456E">
      <w:pPr>
        <w:pStyle w:val="Broodtekst"/>
        <w:rPr>
          <w:szCs w:val="24"/>
        </w:rPr>
      </w:pPr>
      <w:bookmarkStart w:id="68" w:name="_GoBack"/>
      <w:bookmarkEnd w:id="68"/>
    </w:p>
    <w:p w14:paraId="4D63459D" w14:textId="77777777" w:rsidR="003E3377" w:rsidRDefault="003E3377" w:rsidP="0037456E">
      <w:pPr>
        <w:pStyle w:val="Broodtekst"/>
      </w:pPr>
    </w:p>
    <w:sectPr w:rsidR="003E3377" w:rsidSect="009C0522">
      <w:headerReference w:type="even" r:id="rId23"/>
      <w:footerReference w:type="even" r:id="rId24"/>
      <w:footerReference w:type="default" r:id="rId25"/>
      <w:type w:val="evenPage"/>
      <w:pgSz w:w="11905" w:h="16837"/>
      <w:pgMar w:top="2410" w:right="964" w:bottom="1418" w:left="2098" w:header="1418" w:footer="709" w:gutter="1134"/>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736BAC" w14:textId="77777777" w:rsidR="00D64721" w:rsidRDefault="00D64721">
      <w:r>
        <w:separator/>
      </w:r>
    </w:p>
  </w:endnote>
  <w:endnote w:type="continuationSeparator" w:id="0">
    <w:p w14:paraId="20C7C420" w14:textId="77777777" w:rsidR="00D64721" w:rsidRDefault="00D64721">
      <w:r>
        <w:continuationSeparator/>
      </w:r>
    </w:p>
  </w:endnote>
  <w:endnote w:type="continuationNotice" w:id="1">
    <w:p w14:paraId="7DBBBF26" w14:textId="77777777" w:rsidR="00D64721" w:rsidRDefault="00D6472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jaVu Sans">
    <w:altName w:val="Arial"/>
    <w:panose1 w:val="00000000000000000000"/>
    <w:charset w:val="00"/>
    <w:family w:val="swiss"/>
    <w:notTrueType/>
    <w:pitch w:val="variable"/>
    <w:sig w:usb0="00000003" w:usb1="00000000" w:usb2="00000000" w:usb3="00000000" w:csb0="00000001" w:csb1="00000000"/>
  </w:font>
  <w:font w:name="Lohit Hindi">
    <w:altName w:val="Times New Roman"/>
    <w:charset w:val="00"/>
    <w:family w:val="auto"/>
    <w:pitch w:val="default"/>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Verdana-Italic">
    <w:panose1 w:val="00000000000000000000"/>
    <w:charset w:val="00"/>
    <w:family w:val="swiss"/>
    <w:notTrueType/>
    <w:pitch w:val="default"/>
    <w:sig w:usb0="00000003" w:usb1="00000000" w:usb2="00000000" w:usb3="00000000" w:csb0="00000001" w:csb1="00000000"/>
  </w:font>
  <w:font w:name="KIX Barcode">
    <w:panose1 w:val="020B7200000000000000"/>
    <w:charset w:val="00"/>
    <w:family w:val="swiss"/>
    <w:pitch w:val="variable"/>
    <w:sig w:usb0="80000003" w:usb1="00000000" w:usb2="00000000" w:usb3="00000000" w:csb0="00000001" w:csb1="00000000"/>
  </w:font>
  <w:font w:name="RO VenW">
    <w:panose1 w:val="050B0102000000000000"/>
    <w:charset w:val="00"/>
    <w:family w:val="swiss"/>
    <w:pitch w:val="variable"/>
    <w:sig w:usb0="80000003" w:usb1="10000000" w:usb2="00000000" w:usb3="00000000" w:csb0="00000001" w:csb1="00000000"/>
  </w:font>
  <w:font w:name="Verdana-Bold">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V&amp;W Syntax (Adobe)">
    <w:panose1 w:val="020B0500000000000000"/>
    <w:charset w:val="00"/>
    <w:family w:val="swiss"/>
    <w:pitch w:val="variable"/>
    <w:sig w:usb0="A0000007" w:usb1="00000000" w:usb2="00000000" w:usb3="00000000" w:csb0="0000011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16F4E6" w14:textId="77777777" w:rsidR="00D64721" w:rsidRDefault="00D64721">
    <w:pPr>
      <w:pStyle w:val="Voettekst"/>
    </w:pPr>
    <w:r w:rsidRPr="000C5DA2">
      <w:rPr>
        <w:noProof/>
      </w:rPr>
      <mc:AlternateContent>
        <mc:Choice Requires="wps">
          <w:drawing>
            <wp:anchor distT="0" distB="0" distL="114300" distR="114300" simplePos="0" relativeHeight="251677696" behindDoc="0" locked="1" layoutInCell="1" allowOverlap="1" wp14:anchorId="58BAA76F" wp14:editId="0BB642D1">
              <wp:simplePos x="0" y="0"/>
              <wp:positionH relativeFrom="page">
                <wp:posOffset>803275</wp:posOffset>
              </wp:positionH>
              <wp:positionV relativeFrom="page">
                <wp:posOffset>10088880</wp:posOffset>
              </wp:positionV>
              <wp:extent cx="3959860" cy="334645"/>
              <wp:effectExtent l="0" t="0" r="21590" b="27305"/>
              <wp:wrapNone/>
              <wp:docPr id="18"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9860" cy="334645"/>
                      </a:xfrm>
                      <a:prstGeom prst="rect">
                        <a:avLst/>
                      </a:prstGeom>
                      <a:solidFill>
                        <a:srgbClr val="FFFFFF"/>
                      </a:solidFill>
                      <a:ln w="0">
                        <a:solidFill>
                          <a:srgbClr val="FFFFFF"/>
                        </a:solidFill>
                        <a:miter lim="800000"/>
                        <a:headEnd/>
                        <a:tailEnd/>
                      </a:ln>
                    </wps:spPr>
                    <wps:txbx>
                      <w:txbxContent>
                        <w:p w14:paraId="7B002F92" w14:textId="7E844FDE" w:rsidR="00D64721" w:rsidRDefault="00D64721" w:rsidP="000C5DA2">
                          <w:pPr>
                            <w:pStyle w:val="Huisstijl-KoptekstRapportvolgbladen"/>
                          </w:pPr>
                          <w:r>
                            <w:t xml:space="preserve">Productspecificatie NWB | </w:t>
                          </w:r>
                          <w:sdt>
                            <w:sdtPr>
                              <w:alias w:val="Report Date"/>
                              <w:tag w:val="Report_Date"/>
                              <w:id w:val="908279902"/>
                              <w:dataBinding w:prefixMappings="xmlns:dg='http://docgen.org/date' " w:xpath="/dg:DocgenData[1]/dg:Report_Date[1]" w:storeItemID="{92E87AEF-FFAE-4554-900E-661DBC003601}"/>
                              <w:date w:fullDate="2021-06-15T00:00:00Z">
                                <w:dateFormat w:val="d MMMM YYYY"/>
                                <w:lid w:val="nl-NL"/>
                                <w:storeMappedDataAs w:val="dateTime"/>
                                <w:calendar w:val="gregorian"/>
                              </w:date>
                            </w:sdtPr>
                            <w:sdtContent>
                              <w:r>
                                <w:t>15 juni 2021</w:t>
                              </w:r>
                            </w:sdtContent>
                          </w:sdt>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BAA76F" id="_x0000_t202" coordsize="21600,21600" o:spt="202" path="m,l,21600r21600,l21600,xe">
              <v:stroke joinstyle="miter"/>
              <v:path gradientshapeok="t" o:connecttype="rect"/>
            </v:shapetype>
            <v:shape id="Text Box 30" o:spid="_x0000_s1043" type="#_x0000_t202" style="position:absolute;margin-left:63.25pt;margin-top:794.4pt;width:311.8pt;height:26.35pt;z-index:251677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" strokecolor="white" strokeweight="0">
              <v:textbox inset="0,0,0,0">
                <w:txbxContent>
                  <w:p w14:paraId="7B002F92" w14:textId="7E844FDE" w:rsidR="00D64721" w:rsidRDefault="00D64721" w:rsidP="000C5DA2">
                    <w:pPr>
                      <w:pStyle w:val="Huisstijl-KoptekstRapportvolgbladen"/>
                    </w:pPr>
                    <w:r>
                      <w:t xml:space="preserve">Productspecificatie NWB | </w:t>
                    </w:r>
                    <w:sdt>
                      <w:sdtPr>
                        <w:alias w:val="Report Date"/>
                        <w:tag w:val="Report_Date"/>
                        <w:id w:val="908279902"/>
                        <w:dataBinding w:prefixMappings="xmlns:dg='http://docgen.org/date' " w:xpath="/dg:DocgenData[1]/dg:Report_Date[1]" w:storeItemID="{92E87AEF-FFAE-4554-900E-661DBC003601}"/>
                        <w:date w:fullDate="2021-06-15T00:00:00Z">
                          <w:dateFormat w:val="d MMMM YYYY"/>
                          <w:lid w:val="nl-NL"/>
                          <w:storeMappedDataAs w:val="dateTime"/>
                          <w:calendar w:val="gregorian"/>
                        </w:date>
                      </w:sdtPr>
                      <w:sdtContent>
                        <w:r>
                          <w:t>15 juni 2021</w:t>
                        </w:r>
                      </w:sdtContent>
                    </w:sdt>
                  </w:p>
                </w:txbxContent>
              </v:textbox>
              <w10:wrap anchorx="page" anchory="page"/>
              <w10:anchorlock/>
            </v:shape>
          </w:pict>
        </mc:Fallback>
      </mc:AlternateContent>
    </w:r>
    <w:r w:rsidRPr="000C5DA2">
      <w:rPr>
        <w:noProof/>
      </w:rPr>
      <mc:AlternateContent>
        <mc:Choice Requires="wps">
          <w:drawing>
            <wp:anchor distT="0" distB="0" distL="114300" distR="114300" simplePos="0" relativeHeight="251676672" behindDoc="0" locked="0" layoutInCell="0" allowOverlap="1" wp14:anchorId="6A2DF835" wp14:editId="0097F082">
              <wp:simplePos x="0" y="0"/>
              <wp:positionH relativeFrom="page">
                <wp:posOffset>800735</wp:posOffset>
              </wp:positionH>
              <wp:positionV relativeFrom="page">
                <wp:posOffset>9970135</wp:posOffset>
              </wp:positionV>
              <wp:extent cx="2808605" cy="635"/>
              <wp:effectExtent l="0" t="0" r="10795" b="37465"/>
              <wp:wrapNone/>
              <wp:docPr id="17" name="Rechte verbindingslijn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08605" cy="635"/>
                      </a:xfrm>
                      <a:prstGeom prst="line">
                        <a:avLst/>
                      </a:prstGeom>
                      <a:noFill/>
                      <a:ln w="6350">
                        <a:solidFill>
                          <a:srgbClr val="000000"/>
                        </a:solidFill>
                        <a:round/>
                        <a:headEnd type="none" w="sm" len="lg"/>
                        <a:tailEnd type="non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4100870" id="Rechte verbindingslijn 17" o:spid="_x0000_s1026" style="position:absolute;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63.05pt,785.05pt" to="284.2pt,78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" o:allowincell="f" strokeweight=".5pt">
              <v:stroke startarrowwidth="narrow" startarrowlength="long" endarrowwidth="narrow" endarrowlength="long"/>
              <w10:wrap anchorx="page" anchory="page"/>
            </v:line>
          </w:pict>
        </mc:Fallback>
      </mc:AlternateContent>
    </w:r>
    <w:r w:rsidRPr="000C5DA2">
      <w:rPr>
        <w:noProof/>
      </w:rPr>
      <mc:AlternateContent>
        <mc:Choice Requires="wps">
          <w:drawing>
            <wp:anchor distT="0" distB="0" distL="114300" distR="114300" simplePos="0" relativeHeight="251675648" behindDoc="0" locked="1" layoutInCell="1" allowOverlap="1" wp14:anchorId="5FF26A3D" wp14:editId="71E29D25">
              <wp:simplePos x="0" y="0"/>
              <wp:positionH relativeFrom="page">
                <wp:posOffset>5826760</wp:posOffset>
              </wp:positionH>
              <wp:positionV relativeFrom="page">
                <wp:posOffset>10196830</wp:posOffset>
              </wp:positionV>
              <wp:extent cx="1259840" cy="144145"/>
              <wp:effectExtent l="0" t="0" r="16510" b="27305"/>
              <wp:wrapNone/>
              <wp:docPr id="1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9840" cy="144145"/>
                      </a:xfrm>
                      <a:prstGeom prst="rect">
                        <a:avLst/>
                      </a:prstGeom>
                      <a:solidFill>
                        <a:srgbClr val="FFFFFF"/>
                      </a:solidFill>
                      <a:ln w="0">
                        <a:solidFill>
                          <a:srgbClr val="FFFFFF"/>
                        </a:solidFill>
                        <a:miter lim="800000"/>
                        <a:headEnd/>
                        <a:tailEnd/>
                      </a:ln>
                    </wps:spPr>
                    <wps:txbx>
                      <w:txbxContent>
                        <w:p w14:paraId="67BE25C6" w14:textId="22396CCE" w:rsidR="00D64721" w:rsidRDefault="00D64721" w:rsidP="000C5DA2">
                          <w:pPr>
                            <w:pStyle w:val="Huisstijl-Paginanummer"/>
                            <w:jc w:val="center"/>
                          </w:pPr>
                          <w:r>
                            <w:t>Pagina </w:t>
                          </w:r>
                          <w:r>
                            <w:fldChar w:fldCharType="begin"/>
                          </w:r>
                          <w:r>
                            <w:instrText xml:space="preserve"> PAGE    \* MERGEFORMAT </w:instrText>
                          </w:r>
                          <w:r>
                            <w:fldChar w:fldCharType="separate"/>
                          </w:r>
                          <w:r w:rsidR="00914F32">
                            <w:t>32</w:t>
                          </w:r>
                          <w:r>
                            <w:fldChar w:fldCharType="end"/>
                          </w:r>
                          <w:r>
                            <w:t> van </w:t>
                          </w:r>
                          <w:fldSimple w:instr=" NUMPAGES  \* Arabic  \* MERGEFORMAT ">
                            <w:r w:rsidR="00914F32">
                              <w:t>33</w:t>
                            </w:r>
                          </w:fldSimple>
                        </w:p>
                        <w:p w14:paraId="04BC0323" w14:textId="77777777" w:rsidR="00D64721" w:rsidRDefault="00D64721" w:rsidP="000C5DA2">
                          <w:pPr>
                            <w:pStyle w:val="Huisstijl-Paginanummer"/>
                            <w:jc w:val="center"/>
                          </w:pPr>
                        </w:p>
                        <w:p w14:paraId="3BD0FFE6" w14:textId="77777777" w:rsidR="00D64721" w:rsidRDefault="00D64721" w:rsidP="000C5DA2">
                          <w:pPr>
                            <w:jc w:val="cen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F26A3D" id="Text Box 6" o:spid="_x0000_s1044" type="#_x0000_t202" style="position:absolute;margin-left:458.8pt;margin-top:802.9pt;width:99.2pt;height:11.35pt;z-index:251675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" strokecolor="white" strokeweight="0">
              <v:textbox inset="0,0,0,0">
                <w:txbxContent>
                  <w:p w14:paraId="67BE25C6" w14:textId="22396CCE" w:rsidR="00D64721" w:rsidRDefault="00D64721" w:rsidP="000C5DA2">
                    <w:pPr>
                      <w:pStyle w:val="Huisstijl-Paginanummer"/>
                      <w:jc w:val="center"/>
                    </w:pPr>
                    <w:r>
                      <w:t>Pagina </w:t>
                    </w:r>
                    <w:r>
                      <w:fldChar w:fldCharType="begin"/>
                    </w:r>
                    <w:r>
                      <w:instrText xml:space="preserve"> PAGE    \* MERGEFORMAT </w:instrText>
                    </w:r>
                    <w:r>
                      <w:fldChar w:fldCharType="separate"/>
                    </w:r>
                    <w:r w:rsidR="00914F32">
                      <w:t>32</w:t>
                    </w:r>
                    <w:r>
                      <w:fldChar w:fldCharType="end"/>
                    </w:r>
                    <w:r>
                      <w:t> van </w:t>
                    </w:r>
                    <w:fldSimple w:instr=" NUMPAGES  \* Arabic  \* MERGEFORMAT ">
                      <w:r w:rsidR="00914F32">
                        <w:t>33</w:t>
                      </w:r>
                    </w:fldSimple>
                  </w:p>
                  <w:p w14:paraId="04BC0323" w14:textId="77777777" w:rsidR="00D64721" w:rsidRDefault="00D64721" w:rsidP="000C5DA2">
                    <w:pPr>
                      <w:pStyle w:val="Huisstijl-Paginanummer"/>
                      <w:jc w:val="center"/>
                    </w:pPr>
                  </w:p>
                  <w:p w14:paraId="3BD0FFE6" w14:textId="77777777" w:rsidR="00D64721" w:rsidRDefault="00D64721" w:rsidP="000C5DA2">
                    <w:pPr>
                      <w:jc w:val="cente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3C8CB2" w14:textId="77777777" w:rsidR="00D64721" w:rsidRDefault="00D64721" w:rsidP="000C5DA2">
    <w:pPr>
      <w:pStyle w:val="Voettekst"/>
      <w:rPr>
        <w:lang w:val="en-GB"/>
      </w:rPr>
    </w:pPr>
    <w:r>
      <w:rPr>
        <w:noProof/>
      </w:rPr>
      <mc:AlternateContent>
        <mc:Choice Requires="wps">
          <w:drawing>
            <wp:anchor distT="0" distB="0" distL="114300" distR="114300" simplePos="0" relativeHeight="251666432" behindDoc="0" locked="0" layoutInCell="0" allowOverlap="1" wp14:anchorId="1DB38AD5" wp14:editId="0BE1C08F">
              <wp:simplePos x="0" y="0"/>
              <wp:positionH relativeFrom="page">
                <wp:posOffset>648335</wp:posOffset>
              </wp:positionH>
              <wp:positionV relativeFrom="page">
                <wp:posOffset>9937115</wp:posOffset>
              </wp:positionV>
              <wp:extent cx="2808605" cy="635"/>
              <wp:effectExtent l="0" t="0" r="0" b="0"/>
              <wp:wrapNone/>
              <wp:docPr id="8" name="Rechte verbindingslijn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08605" cy="635"/>
                      </a:xfrm>
                      <a:prstGeom prst="line">
                        <a:avLst/>
                      </a:prstGeom>
                      <a:noFill/>
                      <a:ln w="6350">
                        <a:solidFill>
                          <a:srgbClr val="000000"/>
                        </a:solidFill>
                        <a:round/>
                        <a:headEnd type="none" w="sm" len="lg"/>
                        <a:tailEnd type="non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F68799A" id="Rechte verbindingslijn 8" o:spid="_x0000_s1026" style="position:absolute;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1.05pt,782.45pt" to="272.2pt,7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" o:allowincell="f" strokeweight=".5pt">
              <v:stroke startarrowwidth="narrow" startarrowlength="long" endarrowwidth="narrow" endarrowlength="long"/>
              <w10:wrap anchorx="page" anchory="page"/>
            </v:line>
          </w:pict>
        </mc:Fallback>
      </mc:AlternateContent>
    </w:r>
  </w:p>
  <w:p w14:paraId="5EEE80EC" w14:textId="77777777" w:rsidR="00D64721" w:rsidRDefault="00D64721">
    <w:pPr>
      <w:pStyle w:val="Voettekst"/>
    </w:pPr>
    <w:r>
      <w:rPr>
        <w:noProof/>
      </w:rPr>
      <mc:AlternateContent>
        <mc:Choice Requires="wps">
          <w:drawing>
            <wp:anchor distT="0" distB="0" distL="114300" distR="114300" simplePos="0" relativeHeight="251669504" behindDoc="0" locked="1" layoutInCell="1" allowOverlap="1" wp14:anchorId="6EA4E3BF" wp14:editId="46C20043">
              <wp:simplePos x="0" y="0"/>
              <wp:positionH relativeFrom="page">
                <wp:posOffset>650875</wp:posOffset>
              </wp:positionH>
              <wp:positionV relativeFrom="page">
                <wp:posOffset>10055860</wp:posOffset>
              </wp:positionV>
              <wp:extent cx="3959860" cy="334645"/>
              <wp:effectExtent l="0" t="0" r="21590" b="27305"/>
              <wp:wrapNone/>
              <wp:docPr id="4"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9860" cy="334645"/>
                      </a:xfrm>
                      <a:prstGeom prst="rect">
                        <a:avLst/>
                      </a:prstGeom>
                      <a:solidFill>
                        <a:srgbClr val="FFFFFF"/>
                      </a:solidFill>
                      <a:ln w="0">
                        <a:solidFill>
                          <a:srgbClr val="FFFFFF"/>
                        </a:solidFill>
                        <a:miter lim="800000"/>
                        <a:headEnd/>
                        <a:tailEnd/>
                      </a:ln>
                    </wps:spPr>
                    <wps:txbx>
                      <w:txbxContent>
                        <w:p w14:paraId="0731A6E8" w14:textId="34F8E6C5" w:rsidR="00D64721" w:rsidRDefault="00D64721" w:rsidP="000C5DA2">
                          <w:pPr>
                            <w:pStyle w:val="Huisstijl-KoptekstRapportvolgbladen"/>
                          </w:pPr>
                          <w:r>
                            <w:t xml:space="preserve">Productspecificatie NWB | </w:t>
                          </w:r>
                          <w:sdt>
                            <w:sdtPr>
                              <w:alias w:val="Report Date"/>
                              <w:tag w:val="Report_Date"/>
                              <w:id w:val="54054611"/>
                              <w:dataBinding w:prefixMappings="xmlns:dg='http://docgen.org/date' " w:xpath="/dg:DocgenData[1]/dg:Report_Date[1]" w:storeItemID="{92E87AEF-FFAE-4554-900E-661DBC003601}"/>
                              <w:date w:fullDate="2021-06-15T00:00:00Z">
                                <w:dateFormat w:val="d MMMM YYYY"/>
                                <w:lid w:val="nl-NL"/>
                                <w:storeMappedDataAs w:val="dateTime"/>
                                <w:calendar w:val="gregorian"/>
                              </w:date>
                            </w:sdtPr>
                            <w:sdtContent>
                              <w:r>
                                <w:t>15 juni 2021</w:t>
                              </w:r>
                            </w:sdtContent>
                          </w:sdt>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EA4E3BF" id="_x0000_t202" coordsize="21600,21600" o:spt="202" path="m,l,21600r21600,l21600,xe">
              <v:stroke joinstyle="miter"/>
              <v:path gradientshapeok="t" o:connecttype="rect"/>
            </v:shapetype>
            <v:shape id="_x0000_s1045" type="#_x0000_t202" style="position:absolute;margin-left:51.25pt;margin-top:791.8pt;width:311.8pt;height:26.35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" strokecolor="white" strokeweight="0">
              <v:textbox inset="0,0,0,0">
                <w:txbxContent>
                  <w:p w14:paraId="0731A6E8" w14:textId="34F8E6C5" w:rsidR="00D64721" w:rsidRDefault="00D64721" w:rsidP="000C5DA2">
                    <w:pPr>
                      <w:pStyle w:val="Huisstijl-KoptekstRapportvolgbladen"/>
                    </w:pPr>
                    <w:r>
                      <w:t xml:space="preserve">Productspecificatie NWB | </w:t>
                    </w:r>
                    <w:sdt>
                      <w:sdtPr>
                        <w:alias w:val="Report Date"/>
                        <w:tag w:val="Report_Date"/>
                        <w:id w:val="54054611"/>
                        <w:dataBinding w:prefixMappings="xmlns:dg='http://docgen.org/date' " w:xpath="/dg:DocgenData[1]/dg:Report_Date[1]" w:storeItemID="{92E87AEF-FFAE-4554-900E-661DBC003601}"/>
                        <w:date w:fullDate="2021-06-15T00:00:00Z">
                          <w:dateFormat w:val="d MMMM YYYY"/>
                          <w:lid w:val="nl-NL"/>
                          <w:storeMappedDataAs w:val="dateTime"/>
                          <w:calendar w:val="gregorian"/>
                        </w:date>
                      </w:sdtPr>
                      <w:sdtContent>
                        <w:r>
                          <w:t>15 juni 2021</w:t>
                        </w:r>
                      </w:sdtContent>
                    </w:sdt>
                  </w:p>
                </w:txbxContent>
              </v:textbox>
              <w10:wrap anchorx="page" anchory="page"/>
              <w10:anchorlock/>
            </v:shape>
          </w:pict>
        </mc:Fallback>
      </mc:AlternateContent>
    </w:r>
    <w:r>
      <w:rPr>
        <w:noProof/>
      </w:rPr>
      <mc:AlternateContent>
        <mc:Choice Requires="wps">
          <w:drawing>
            <wp:anchor distT="0" distB="0" distL="114300" distR="114300" simplePos="0" relativeHeight="251658240" behindDoc="0" locked="1" layoutInCell="1" allowOverlap="1" wp14:anchorId="1B90D725" wp14:editId="1E9A60E3">
              <wp:simplePos x="0" y="0"/>
              <wp:positionH relativeFrom="page">
                <wp:posOffset>5674360</wp:posOffset>
              </wp:positionH>
              <wp:positionV relativeFrom="page">
                <wp:posOffset>10163810</wp:posOffset>
              </wp:positionV>
              <wp:extent cx="1259840" cy="144145"/>
              <wp:effectExtent l="6985" t="10160" r="9525" b="762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9840" cy="144145"/>
                      </a:xfrm>
                      <a:prstGeom prst="rect">
                        <a:avLst/>
                      </a:prstGeom>
                      <a:solidFill>
                        <a:srgbClr val="FFFFFF"/>
                      </a:solidFill>
                      <a:ln w="0">
                        <a:solidFill>
                          <a:srgbClr val="FFFFFF"/>
                        </a:solidFill>
                        <a:miter lim="800000"/>
                        <a:headEnd/>
                        <a:tailEnd/>
                      </a:ln>
                    </wps:spPr>
                    <wps:txbx>
                      <w:txbxContent>
                        <w:p w14:paraId="316734F3" w14:textId="6081B46F" w:rsidR="00D64721" w:rsidRDefault="00D64721" w:rsidP="000C5DA2">
                          <w:pPr>
                            <w:pStyle w:val="Huisstijl-Paginanummer"/>
                            <w:jc w:val="center"/>
                          </w:pPr>
                          <w:r>
                            <w:t>Pagina </w:t>
                          </w:r>
                          <w:r>
                            <w:fldChar w:fldCharType="begin"/>
                          </w:r>
                          <w:r>
                            <w:instrText xml:space="preserve"> PAGE    \* MERGEFORMAT </w:instrText>
                          </w:r>
                          <w:r>
                            <w:fldChar w:fldCharType="separate"/>
                          </w:r>
                          <w:r w:rsidR="00914F32">
                            <w:t>33</w:t>
                          </w:r>
                          <w:r>
                            <w:fldChar w:fldCharType="end"/>
                          </w:r>
                          <w:r>
                            <w:t> van </w:t>
                          </w:r>
                          <w:fldSimple w:instr=" NUMPAGES  \* Arabic  \* MERGEFORMAT ">
                            <w:r w:rsidR="00914F32">
                              <w:t>33</w:t>
                            </w:r>
                          </w:fldSimple>
                        </w:p>
                        <w:p w14:paraId="5F670AF8" w14:textId="77777777" w:rsidR="00D64721" w:rsidRDefault="00D64721" w:rsidP="000C5DA2">
                          <w:pPr>
                            <w:pStyle w:val="Huisstijl-Paginanummer"/>
                            <w:jc w:val="center"/>
                          </w:pPr>
                        </w:p>
                        <w:p w14:paraId="0F1CAAE2" w14:textId="77777777" w:rsidR="00D64721" w:rsidRDefault="00D64721" w:rsidP="000C5DA2">
                          <w:pPr>
                            <w:jc w:val="cen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90D725" id="_x0000_s1046" type="#_x0000_t202" style="position:absolute;margin-left:446.8pt;margin-top:800.3pt;width:99.2pt;height:11.3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" strokecolor="white" strokeweight="0">
              <v:textbox inset="0,0,0,0">
                <w:txbxContent>
                  <w:p w14:paraId="316734F3" w14:textId="6081B46F" w:rsidR="00D64721" w:rsidRDefault="00D64721" w:rsidP="000C5DA2">
                    <w:pPr>
                      <w:pStyle w:val="Huisstijl-Paginanummer"/>
                      <w:jc w:val="center"/>
                    </w:pPr>
                    <w:r>
                      <w:t>Pagina </w:t>
                    </w:r>
                    <w:r>
                      <w:fldChar w:fldCharType="begin"/>
                    </w:r>
                    <w:r>
                      <w:instrText xml:space="preserve"> PAGE    \* MERGEFORMAT </w:instrText>
                    </w:r>
                    <w:r>
                      <w:fldChar w:fldCharType="separate"/>
                    </w:r>
                    <w:r w:rsidR="00914F32">
                      <w:t>33</w:t>
                    </w:r>
                    <w:r>
                      <w:fldChar w:fldCharType="end"/>
                    </w:r>
                    <w:r>
                      <w:t> van </w:t>
                    </w:r>
                    <w:fldSimple w:instr=" NUMPAGES  \* Arabic  \* MERGEFORMAT ">
                      <w:r w:rsidR="00914F32">
                        <w:t>33</w:t>
                      </w:r>
                    </w:fldSimple>
                  </w:p>
                  <w:p w14:paraId="5F670AF8" w14:textId="77777777" w:rsidR="00D64721" w:rsidRDefault="00D64721" w:rsidP="000C5DA2">
                    <w:pPr>
                      <w:pStyle w:val="Huisstijl-Paginanummer"/>
                      <w:jc w:val="center"/>
                    </w:pPr>
                  </w:p>
                  <w:p w14:paraId="0F1CAAE2" w14:textId="77777777" w:rsidR="00D64721" w:rsidRDefault="00D64721" w:rsidP="000C5DA2">
                    <w:pPr>
                      <w:jc w:val="cente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4461307" w14:textId="77777777" w:rsidR="00D64721" w:rsidRDefault="00D64721">
      <w:r>
        <w:rPr>
          <w:color w:val="000000"/>
        </w:rPr>
        <w:separator/>
      </w:r>
    </w:p>
  </w:footnote>
  <w:footnote w:type="continuationSeparator" w:id="0">
    <w:p w14:paraId="6FC30387" w14:textId="77777777" w:rsidR="00D64721" w:rsidRDefault="00D64721">
      <w:r>
        <w:continuationSeparator/>
      </w:r>
    </w:p>
  </w:footnote>
  <w:footnote w:type="continuationNotice" w:id="1">
    <w:p w14:paraId="56FABDC7" w14:textId="77777777" w:rsidR="00D64721" w:rsidRDefault="00D64721">
      <w:pPr>
        <w:spacing w:line="240" w:lineRule="auto"/>
      </w:pPr>
    </w:p>
  </w:footnote>
  <w:footnote w:id="2">
    <w:p w14:paraId="2383B205" w14:textId="77777777" w:rsidR="00D64721" w:rsidRDefault="00D64721">
      <w:pPr>
        <w:pStyle w:val="Voetnoottekst"/>
      </w:pPr>
      <w:r>
        <w:rPr>
          <w:rStyle w:val="Voetnootmarkering"/>
        </w:rPr>
        <w:footnoteRef/>
      </w:r>
      <w:r>
        <w:t xml:space="preserve"> De </w:t>
      </w:r>
      <w:r w:rsidRPr="00F04125">
        <w:t>Basisregistratie Adressen en Gebouwen</w:t>
      </w:r>
      <w:r>
        <w:t xml:space="preserve"> bevat gemeentelijke basisgegevens van alle adressen en gebouwen in een gemeente.</w:t>
      </w:r>
    </w:p>
  </w:footnote>
  <w:footnote w:id="3">
    <w:p w14:paraId="0E511D38" w14:textId="77777777" w:rsidR="00D64721" w:rsidRDefault="00D64721">
      <w:pPr>
        <w:pStyle w:val="Voetnoottekst"/>
      </w:pPr>
      <w:r>
        <w:rPr>
          <w:rStyle w:val="Voetnootmarkering"/>
        </w:rPr>
        <w:footnoteRef/>
      </w:r>
      <w:r>
        <w:t xml:space="preserve"> De Basisregistratie Grootschalige Topografie is een digitale kaart van Nederland waarop gebouwen, wegen, waterlopen, terreinen en spoorlijnen eenduidig zijn vastgelegd. De kaart is op 20 centimeter nauwkeurig en bevat veel details, zoals je die in de werkelijkheid ook ziet. Denk aan bomen, wegen, bebording en gebouwen.</w:t>
      </w:r>
    </w:p>
  </w:footnote>
  <w:footnote w:id="4">
    <w:p w14:paraId="58DAB80C" w14:textId="77777777" w:rsidR="00D64721" w:rsidRDefault="00D64721">
      <w:pPr>
        <w:pStyle w:val="Voetnoottekst"/>
      </w:pPr>
      <w:r>
        <w:rPr>
          <w:rStyle w:val="Voetnootmarkering"/>
        </w:rPr>
        <w:footnoteRef/>
      </w:r>
      <w:r>
        <w:t xml:space="preserve"> De Basisregistratie Topografie bestaat uit digitale topografische bestanden op verschillende schaalniveaus (schaal: 1:10.000, 1:50.000, 1:100.000, 1:250.000, 1:500.000 en 1:1.000.000). Het Kadaster is houder van de Basisregistratie Topografie (BRT). Deze verzameling topografische bestanden is beschikbaar als open data. Voor het NWB is de Top10NL het meeste bruikbaar.</w:t>
      </w:r>
    </w:p>
  </w:footnote>
  <w:footnote w:id="5">
    <w:p w14:paraId="59D381DE" w14:textId="77777777" w:rsidR="00D64721" w:rsidRDefault="00D64721">
      <w:pPr>
        <w:pStyle w:val="Voetnoottekst"/>
      </w:pPr>
      <w:r>
        <w:rPr>
          <w:rStyle w:val="Voetnootmarkering"/>
        </w:rPr>
        <w:footnoteRef/>
      </w:r>
      <w:r>
        <w:t xml:space="preserve"> Het gebruik van bronnen zoals Open Street Map, Google is toegestaan mits de juridische status van het NWB niet aangetast wordt met rechten van derden.</w:t>
      </w:r>
    </w:p>
  </w:footnote>
  <w:footnote w:id="6">
    <w:p w14:paraId="222A15DD" w14:textId="6B894C50" w:rsidR="00D64721" w:rsidRPr="00CC42AB" w:rsidRDefault="00D64721">
      <w:pPr>
        <w:pStyle w:val="Voetnoottekst"/>
        <w:rPr>
          <w:lang w:val="en-US"/>
          <w:rPrChange w:id="34" w:author="Banach, Stan (CIV)" w:date="2021-06-15T14:35:00Z">
            <w:rPr/>
          </w:rPrChange>
        </w:rPr>
      </w:pPr>
      <w:r>
        <w:rPr>
          <w:rStyle w:val="Voetnootmarkering"/>
        </w:rPr>
        <w:footnoteRef/>
      </w:r>
      <w:r w:rsidRPr="00CC42AB">
        <w:rPr>
          <w:lang w:val="en-US"/>
          <w:rPrChange w:id="35" w:author="Banach, Stan (CIV)" w:date="2021-06-15T14:35:00Z">
            <w:rPr/>
          </w:rPrChange>
        </w:rPr>
        <w:t xml:space="preserve"> </w:t>
      </w:r>
      <w:ins w:id="36" w:author="Banach, Stan (CIV)" w:date="2021-06-15T14:35:00Z">
        <w:r>
          <w:fldChar w:fldCharType="begin"/>
        </w:r>
        <w:r w:rsidRPr="00CC42AB">
          <w:rPr>
            <w:lang w:val="en-US"/>
            <w:rPrChange w:id="37" w:author="Banach, Stan (CIV)" w:date="2021-06-15T14:35:00Z">
              <w:rPr/>
            </w:rPrChange>
          </w:rPr>
          <w:instrText xml:space="preserve"> HYPERLINK "https://docs.ndw.nu/api/" </w:instrText>
        </w:r>
        <w:r>
          <w:fldChar w:fldCharType="separate"/>
        </w:r>
        <w:r w:rsidRPr="00CC42AB">
          <w:rPr>
            <w:rStyle w:val="Hyperlink"/>
            <w:lang w:val="en-US"/>
            <w:rPrChange w:id="38" w:author="Banach, Stan (CIV)" w:date="2021-06-15T14:35:00Z">
              <w:rPr>
                <w:rStyle w:val="Hyperlink"/>
              </w:rPr>
            </w:rPrChange>
          </w:rPr>
          <w:t>https://docs.ndw.nu/api/</w:t>
        </w:r>
        <w:r>
          <w:fldChar w:fldCharType="end"/>
        </w:r>
        <w:r w:rsidRPr="00CC42AB">
          <w:rPr>
            <w:lang w:val="en-US"/>
            <w:rPrChange w:id="39" w:author="Banach, Stan (CIV)" w:date="2021-06-15T14:35:00Z">
              <w:rPr/>
            </w:rPrChange>
          </w:rPr>
          <w:t xml:space="preserve"> of  http://opendata.ndw.nu/</w:t>
        </w:r>
      </w:ins>
      <w:del w:id="40" w:author="Banach, Stan (CIV)" w:date="2021-06-15T14:35:00Z">
        <w:r w:rsidRPr="00CC42AB" w:rsidDel="00CC42AB">
          <w:rPr>
            <w:lang w:val="en-US"/>
            <w:rPrChange w:id="41" w:author="Banach, Stan (CIV)" w:date="2021-06-15T14:35:00Z">
              <w:rPr/>
            </w:rPrChange>
          </w:rPr>
          <w:delText xml:space="preserve">Op het moment van schrijven is Rijkswaterstaat een landelijk verkeersbordenbestand aan het inkopen (aanbestedingsfase). </w:delText>
        </w:r>
      </w:del>
    </w:p>
  </w:footnote>
  <w:footnote w:id="7">
    <w:p w14:paraId="43958E8F" w14:textId="77777777" w:rsidR="00D64721" w:rsidRDefault="00D64721" w:rsidP="007E0EFE">
      <w:pPr>
        <w:pStyle w:val="Voetnoottekst"/>
      </w:pPr>
      <w:r>
        <w:rPr>
          <w:rStyle w:val="Voetnootmarkering"/>
        </w:rPr>
        <w:footnoteRef/>
      </w:r>
      <w:r>
        <w:t xml:space="preserve"> Op het moment van schrijven wordt NWB maandelijks uitgeleverd, op is een dagelijkse levering mogelijk.</w:t>
      </w:r>
    </w:p>
  </w:footnote>
  <w:footnote w:id="8">
    <w:p w14:paraId="5B8AE488" w14:textId="77777777" w:rsidR="00D64721" w:rsidRDefault="00D64721">
      <w:pPr>
        <w:pStyle w:val="Voetnoottekst"/>
      </w:pPr>
      <w:r>
        <w:rPr>
          <w:rStyle w:val="Voetnootmarkering"/>
        </w:rPr>
        <w:footnoteRef/>
      </w:r>
      <w:r>
        <w:t xml:space="preserve"> De genoemde datums in de figuren 2 t/m 6 zijn fictieve datums, en puur ter illustratie van het tijdsbeeld. </w:t>
      </w:r>
    </w:p>
  </w:footnote>
  <w:footnote w:id="9">
    <w:p w14:paraId="7A6E1469" w14:textId="77777777" w:rsidR="00D64721" w:rsidRDefault="00D64721">
      <w:pPr>
        <w:pStyle w:val="Voetnoottekst"/>
      </w:pPr>
      <w:r>
        <w:rPr>
          <w:rStyle w:val="Voetnootmarkering"/>
        </w:rPr>
        <w:footnoteRef/>
      </w:r>
      <w:r>
        <w:t xml:space="preserve"> Op het moment van schrijven nog niet beschikbaar.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CF8990" w14:textId="77777777" w:rsidR="00D64721" w:rsidRDefault="00D64721">
    <w:pPr>
      <w:pStyle w:val="Koptekst"/>
    </w:pPr>
    <w:r>
      <w:rPr>
        <w:noProof/>
      </w:rPr>
      <w:drawing>
        <wp:anchor distT="0" distB="0" distL="114300" distR="114300" simplePos="0" relativeHeight="251673600" behindDoc="1" locked="1" layoutInCell="1" allowOverlap="1" wp14:anchorId="65242284" wp14:editId="364D10B3">
          <wp:simplePos x="0" y="0"/>
          <wp:positionH relativeFrom="page">
            <wp:posOffset>3698240</wp:posOffset>
          </wp:positionH>
          <wp:positionV relativeFrom="page">
            <wp:posOffset>-1905</wp:posOffset>
          </wp:positionV>
          <wp:extent cx="467995" cy="1583690"/>
          <wp:effectExtent l="0" t="0" r="8255" b="0"/>
          <wp:wrapNone/>
          <wp:docPr id="12" name="Afbeelding 12" descr="RO_Beeldmerk_Blauw"/>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ogo.3" descr="RO_Beeldmerk_Blauw"/>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995" cy="158369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682EB7" w14:textId="7558B1D5" w:rsidR="00D64721" w:rsidRDefault="00D64721">
    <w:pPr>
      <w:pStyle w:val="Koptekst"/>
    </w:pPr>
    <w:r>
      <w:rPr>
        <w:noProof/>
      </w:rPr>
      <w:drawing>
        <wp:anchor distT="0" distB="0" distL="114300" distR="114300" simplePos="0" relativeHeight="251659264" behindDoc="0" locked="0" layoutInCell="1" allowOverlap="1" wp14:anchorId="2EE12723" wp14:editId="66AB3F79">
          <wp:simplePos x="0" y="0"/>
          <wp:positionH relativeFrom="page">
            <wp:posOffset>3542665</wp:posOffset>
          </wp:positionH>
          <wp:positionV relativeFrom="page">
            <wp:posOffset>0</wp:posOffset>
          </wp:positionV>
          <wp:extent cx="468000" cy="1580400"/>
          <wp:effectExtent l="0" t="0" r="8255" b="1270"/>
          <wp:wrapNone/>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laceholder_Logo.png"/>
                  <pic:cNvPicPr/>
                </pic:nvPicPr>
                <pic:blipFill>
                  <a:blip r:embed="rId1">
                    <a:extLst>
                      <a:ext uri="{28A0092B-C50C-407E-A947-70E740481C1C}">
                        <a14:useLocalDpi xmlns:a14="http://schemas.microsoft.com/office/drawing/2010/main" val="0"/>
                      </a:ext>
                    </a:extLst>
                  </a:blip>
                  <a:stretch>
                    <a:fillRect/>
                  </a:stretch>
                </pic:blipFill>
                <pic:spPr>
                  <a:xfrm>
                    <a:off x="0" y="0"/>
                    <a:ext cx="468000" cy="158040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F094B9" w14:textId="77777777" w:rsidR="00D64721" w:rsidRDefault="00D64721">
    <w:pPr>
      <w:pStyle w:val="Koptekst"/>
    </w:pPr>
    <w:r>
      <w:rPr>
        <w:noProof/>
      </w:rPr>
      <w:drawing>
        <wp:anchor distT="0" distB="0" distL="114300" distR="114300" simplePos="0" relativeHeight="251667456" behindDoc="1" locked="1" layoutInCell="1" allowOverlap="1" wp14:anchorId="41F70ED6" wp14:editId="3E00FA2A">
          <wp:simplePos x="0" y="0"/>
          <wp:positionH relativeFrom="page">
            <wp:posOffset>3545840</wp:posOffset>
          </wp:positionH>
          <wp:positionV relativeFrom="page">
            <wp:posOffset>0</wp:posOffset>
          </wp:positionV>
          <wp:extent cx="467995" cy="1583690"/>
          <wp:effectExtent l="0" t="0" r="8255" b="0"/>
          <wp:wrapNone/>
          <wp:docPr id="10" name="Afbeelding 10" descr="RO_Beeldmerk_Blauw"/>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ogo.3" descr="RO_Beeldmerk_Blauw"/>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995" cy="158369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395F5E" w14:textId="77777777" w:rsidR="00D64721" w:rsidRPr="00A0019B" w:rsidRDefault="00D64721" w:rsidP="00E12495">
    <w:pPr>
      <w:pStyle w:val="Subsubparagraaf"/>
      <w:numPr>
        <w:ilvl w:val="0"/>
        <w:numId w:val="0"/>
      </w:numPr>
    </w:pPr>
    <w:r>
      <w:rPr>
        <w:noProof/>
      </w:rPr>
      <w:drawing>
        <wp:anchor distT="0" distB="0" distL="114300" distR="114300" simplePos="0" relativeHeight="251671552" behindDoc="1" locked="1" layoutInCell="1" allowOverlap="1" wp14:anchorId="4689EF9B" wp14:editId="34B9D8B0">
          <wp:simplePos x="0" y="0"/>
          <wp:positionH relativeFrom="page">
            <wp:posOffset>3698240</wp:posOffset>
          </wp:positionH>
          <wp:positionV relativeFrom="page">
            <wp:posOffset>-40005</wp:posOffset>
          </wp:positionV>
          <wp:extent cx="467995" cy="1583690"/>
          <wp:effectExtent l="0" t="0" r="8255" b="0"/>
          <wp:wrapNone/>
          <wp:docPr id="3" name="Afbeelding 3" descr="RO_Beeldmerk_Blauw"/>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ogo.3" descr="RO_Beeldmerk_Blauw"/>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995" cy="158369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9D4CEAE2"/>
    <w:lvl w:ilvl="0">
      <w:start w:val="1"/>
      <w:numFmt w:val="decimal"/>
      <w:pStyle w:val="Lijstopsomteken5"/>
      <w:lvlText w:val="%1."/>
      <w:lvlJc w:val="left"/>
      <w:pPr>
        <w:tabs>
          <w:tab w:val="num" w:pos="1492"/>
        </w:tabs>
        <w:ind w:left="1492" w:hanging="360"/>
      </w:pPr>
      <w:rPr>
        <w:rFonts w:cs="Times New Roman"/>
      </w:rPr>
    </w:lvl>
  </w:abstractNum>
  <w:abstractNum w:abstractNumId="1" w15:restartNumberingAfterBreak="0">
    <w:nsid w:val="FFFFFF7D"/>
    <w:multiLevelType w:val="singleLevel"/>
    <w:tmpl w:val="6C28DB68"/>
    <w:lvl w:ilvl="0">
      <w:start w:val="1"/>
      <w:numFmt w:val="decimal"/>
      <w:pStyle w:val="Lijstopsomteken4"/>
      <w:lvlText w:val="%1."/>
      <w:lvlJc w:val="left"/>
      <w:pPr>
        <w:tabs>
          <w:tab w:val="num" w:pos="1209"/>
        </w:tabs>
        <w:ind w:left="1209" w:hanging="360"/>
      </w:pPr>
      <w:rPr>
        <w:rFonts w:cs="Times New Roman"/>
      </w:rPr>
    </w:lvl>
  </w:abstractNum>
  <w:abstractNum w:abstractNumId="2" w15:restartNumberingAfterBreak="0">
    <w:nsid w:val="FFFFFF7E"/>
    <w:multiLevelType w:val="singleLevel"/>
    <w:tmpl w:val="725A5C60"/>
    <w:lvl w:ilvl="0">
      <w:start w:val="1"/>
      <w:numFmt w:val="decimal"/>
      <w:pStyle w:val="Lijstopsomteken3"/>
      <w:lvlText w:val="%1."/>
      <w:lvlJc w:val="left"/>
      <w:pPr>
        <w:tabs>
          <w:tab w:val="num" w:pos="926"/>
        </w:tabs>
        <w:ind w:left="926" w:hanging="360"/>
      </w:pPr>
      <w:rPr>
        <w:rFonts w:cs="Times New Roman"/>
      </w:rPr>
    </w:lvl>
  </w:abstractNum>
  <w:abstractNum w:abstractNumId="3" w15:restartNumberingAfterBreak="0">
    <w:nsid w:val="FFFFFF7F"/>
    <w:multiLevelType w:val="singleLevel"/>
    <w:tmpl w:val="9F66775C"/>
    <w:lvl w:ilvl="0">
      <w:start w:val="1"/>
      <w:numFmt w:val="decimal"/>
      <w:pStyle w:val="Lijstopsomteken2"/>
      <w:lvlText w:val="%1."/>
      <w:lvlJc w:val="left"/>
      <w:pPr>
        <w:tabs>
          <w:tab w:val="num" w:pos="643"/>
        </w:tabs>
        <w:ind w:left="643" w:hanging="360"/>
      </w:pPr>
      <w:rPr>
        <w:rFonts w:cs="Times New Roman"/>
      </w:rPr>
    </w:lvl>
  </w:abstractNum>
  <w:abstractNum w:abstractNumId="4" w15:restartNumberingAfterBreak="0">
    <w:nsid w:val="FFFFFF80"/>
    <w:multiLevelType w:val="singleLevel"/>
    <w:tmpl w:val="F8F8C3B6"/>
    <w:lvl w:ilvl="0">
      <w:start w:val="1"/>
      <w:numFmt w:val="bullet"/>
      <w:pStyle w:val="Lijstnummering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24C9F2"/>
    <w:lvl w:ilvl="0">
      <w:start w:val="1"/>
      <w:numFmt w:val="bullet"/>
      <w:pStyle w:val="Lijstnummering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88CA8E"/>
    <w:lvl w:ilvl="0">
      <w:start w:val="1"/>
      <w:numFmt w:val="bullet"/>
      <w:pStyle w:val="Lijstnummering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530155E"/>
    <w:lvl w:ilvl="0">
      <w:start w:val="1"/>
      <w:numFmt w:val="bullet"/>
      <w:pStyle w:val="Lijstnummering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4130001"/>
    <w:lvl w:ilvl="0">
      <w:start w:val="1"/>
      <w:numFmt w:val="bullet"/>
      <w:lvlText w:val=""/>
      <w:lvlJc w:val="left"/>
      <w:pPr>
        <w:ind w:left="360" w:hanging="360"/>
      </w:pPr>
      <w:rPr>
        <w:rFonts w:ascii="Symbol" w:hAnsi="Symbol" w:hint="default"/>
      </w:rPr>
    </w:lvl>
  </w:abstractNum>
  <w:abstractNum w:abstractNumId="9" w15:restartNumberingAfterBreak="0">
    <w:nsid w:val="FFFFFF89"/>
    <w:multiLevelType w:val="singleLevel"/>
    <w:tmpl w:val="3A8A1FCC"/>
    <w:lvl w:ilvl="0">
      <w:start w:val="1"/>
      <w:numFmt w:val="bullet"/>
      <w:pStyle w:val="Lijstnummering"/>
      <w:lvlText w:val=""/>
      <w:lvlJc w:val="left"/>
      <w:pPr>
        <w:tabs>
          <w:tab w:val="num" w:pos="360"/>
        </w:tabs>
        <w:ind w:left="360" w:hanging="360"/>
      </w:pPr>
      <w:rPr>
        <w:rFonts w:ascii="Symbol" w:hAnsi="Symbol" w:hint="default"/>
      </w:rPr>
    </w:lvl>
  </w:abstractNum>
  <w:abstractNum w:abstractNumId="10" w15:restartNumberingAfterBreak="0">
    <w:nsid w:val="05C7630F"/>
    <w:multiLevelType w:val="multilevel"/>
    <w:tmpl w:val="3A9E17BE"/>
    <w:lvl w:ilvl="0">
      <w:start w:val="1"/>
      <w:numFmt w:val="decimal"/>
      <w:pStyle w:val="HoofdstukGenummerd"/>
      <w:lvlText w:val="%1"/>
      <w:lvlJc w:val="left"/>
      <w:pPr>
        <w:tabs>
          <w:tab w:val="num" w:pos="0"/>
        </w:tabs>
        <w:ind w:left="0" w:hanging="1134"/>
      </w:pPr>
      <w:rPr>
        <w:rFonts w:ascii="Verdana" w:hAnsi="Verdana" w:cs="Times New Roman" w:hint="default"/>
        <w:b w:val="0"/>
        <w:i w:val="0"/>
        <w:sz w:val="24"/>
      </w:rPr>
    </w:lvl>
    <w:lvl w:ilvl="1">
      <w:start w:val="1"/>
      <w:numFmt w:val="decimal"/>
      <w:pStyle w:val="Paragraaf"/>
      <w:lvlText w:val="%1.%2"/>
      <w:lvlJc w:val="left"/>
      <w:pPr>
        <w:tabs>
          <w:tab w:val="num" w:pos="0"/>
        </w:tabs>
        <w:ind w:left="0" w:hanging="1134"/>
      </w:pPr>
      <w:rPr>
        <w:rFonts w:ascii="Verdana" w:hAnsi="Verdana" w:cs="Times New Roman" w:hint="default"/>
        <w:b/>
        <w:i w:val="0"/>
        <w:sz w:val="18"/>
      </w:rPr>
    </w:lvl>
    <w:lvl w:ilvl="2">
      <w:start w:val="1"/>
      <w:numFmt w:val="decimal"/>
      <w:pStyle w:val="Subparagraaf"/>
      <w:lvlText w:val="%1.%2.%3"/>
      <w:lvlJc w:val="left"/>
      <w:pPr>
        <w:tabs>
          <w:tab w:val="num" w:pos="0"/>
        </w:tabs>
        <w:ind w:left="0" w:hanging="1134"/>
      </w:pPr>
      <w:rPr>
        <w:rFonts w:ascii="Verdana" w:hAnsi="Verdana" w:cs="Times New Roman" w:hint="default"/>
        <w:b w:val="0"/>
        <w:i/>
        <w:sz w:val="18"/>
      </w:rPr>
    </w:lvl>
    <w:lvl w:ilvl="3">
      <w:start w:val="1"/>
      <w:numFmt w:val="decimal"/>
      <w:pStyle w:val="Subsubparagraaf"/>
      <w:lvlText w:val="%1.%2.%3.%4."/>
      <w:lvlJc w:val="left"/>
      <w:pPr>
        <w:tabs>
          <w:tab w:val="num" w:pos="1728"/>
        </w:tabs>
        <w:ind w:left="0" w:hanging="1134"/>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11" w15:restartNumberingAfterBreak="0">
    <w:nsid w:val="0AB32821"/>
    <w:multiLevelType w:val="hybridMultilevel"/>
    <w:tmpl w:val="57BC378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2" w15:restartNumberingAfterBreak="0">
    <w:nsid w:val="0C2F13CF"/>
    <w:multiLevelType w:val="hybridMultilevel"/>
    <w:tmpl w:val="4BBCC06E"/>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3" w15:restartNumberingAfterBreak="0">
    <w:nsid w:val="1471620B"/>
    <w:multiLevelType w:val="hybridMultilevel"/>
    <w:tmpl w:val="37B6D19C"/>
    <w:lvl w:ilvl="0" w:tplc="0CB266C6">
      <w:start w:val="1"/>
      <w:numFmt w:val="none"/>
      <w:pStyle w:val="BijlageOngenummerdKop"/>
      <w:lvlText w:val="Bijlage"/>
      <w:lvlJc w:val="left"/>
      <w:pPr>
        <w:tabs>
          <w:tab w:val="num" w:pos="0"/>
        </w:tabs>
        <w:ind w:hanging="1134"/>
      </w:pPr>
      <w:rPr>
        <w:rFonts w:ascii="Verdana" w:hAnsi="Verdana" w:cs="Times New Roman" w:hint="default"/>
        <w:b w:val="0"/>
        <w:i w:val="0"/>
        <w:sz w:val="24"/>
      </w:rPr>
    </w:lvl>
    <w:lvl w:ilvl="1" w:tplc="04130019" w:tentative="1">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149976D2"/>
    <w:multiLevelType w:val="hybridMultilevel"/>
    <w:tmpl w:val="DAC2E8CE"/>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5" w15:restartNumberingAfterBreak="0">
    <w:nsid w:val="16F729A3"/>
    <w:multiLevelType w:val="hybridMultilevel"/>
    <w:tmpl w:val="3F32EB7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6" w15:restartNumberingAfterBreak="0">
    <w:nsid w:val="1EB95CF0"/>
    <w:multiLevelType w:val="hybridMultilevel"/>
    <w:tmpl w:val="71A06A9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24447935"/>
    <w:multiLevelType w:val="hybridMultilevel"/>
    <w:tmpl w:val="C15EB5FA"/>
    <w:lvl w:ilvl="0" w:tplc="C34846A6">
      <w:numFmt w:val="bullet"/>
      <w:lvlText w:val="-"/>
      <w:lvlJc w:val="left"/>
      <w:pPr>
        <w:ind w:left="1080" w:hanging="360"/>
      </w:pPr>
      <w:rPr>
        <w:rFonts w:ascii="Verdana" w:eastAsia="DejaVu Sans" w:hAnsi="Verdana" w:cs="Times New Roman" w:hint="default"/>
      </w:rPr>
    </w:lvl>
    <w:lvl w:ilvl="1" w:tplc="04130003">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8" w15:restartNumberingAfterBreak="0">
    <w:nsid w:val="25770466"/>
    <w:multiLevelType w:val="multilevel"/>
    <w:tmpl w:val="E214B03E"/>
    <w:lvl w:ilvl="0">
      <w:start w:val="1"/>
      <w:numFmt w:val="upperLetter"/>
      <w:pStyle w:val="BijlageGenummerdKop"/>
      <w:lvlText w:val="Bijlage %1"/>
      <w:lvlJc w:val="left"/>
      <w:pPr>
        <w:tabs>
          <w:tab w:val="num" w:pos="0"/>
        </w:tabs>
        <w:ind w:left="0" w:hanging="1134"/>
      </w:pPr>
      <w:rPr>
        <w:rFonts w:ascii="Verdana" w:hAnsi="Verdana" w:cs="Times New Roman" w:hint="default"/>
        <w:b w:val="0"/>
        <w:i w:val="0"/>
        <w:sz w:val="24"/>
      </w:rPr>
    </w:lvl>
    <w:lvl w:ilvl="1">
      <w:start w:val="1"/>
      <w:numFmt w:val="decimal"/>
      <w:pStyle w:val="BijlageGenummerdParagraaf"/>
      <w:lvlText w:val="%1.%2"/>
      <w:lvlJc w:val="left"/>
      <w:pPr>
        <w:tabs>
          <w:tab w:val="num" w:pos="0"/>
        </w:tabs>
        <w:ind w:left="0" w:hanging="1134"/>
      </w:pPr>
      <w:rPr>
        <w:rFonts w:cs="Times New Roman" w:hint="default"/>
      </w:rPr>
    </w:lvl>
    <w:lvl w:ilvl="2">
      <w:start w:val="1"/>
      <w:numFmt w:val="decimal"/>
      <w:pStyle w:val="BijlageGenummerdSubparagraaf"/>
      <w:lvlText w:val="%1.%2.%3"/>
      <w:lvlJc w:val="left"/>
      <w:pPr>
        <w:tabs>
          <w:tab w:val="num" w:pos="0"/>
        </w:tabs>
        <w:ind w:left="0" w:hanging="1134"/>
      </w:pPr>
      <w:rPr>
        <w:rFonts w:ascii="Verdana" w:hAnsi="Verdana" w:cs="Times New Roman" w:hint="default"/>
        <w:b w:val="0"/>
        <w:i/>
        <w:sz w:val="18"/>
      </w:rPr>
    </w:lvl>
    <w:lvl w:ilvl="3">
      <w:start w:val="1"/>
      <w:numFmt w:val="decimal"/>
      <w:lvlText w:val="%4."/>
      <w:lvlJc w:val="left"/>
      <w:pPr>
        <w:tabs>
          <w:tab w:val="num" w:pos="0"/>
        </w:tabs>
        <w:ind w:left="0" w:hanging="1134"/>
      </w:pPr>
      <w:rPr>
        <w:rFonts w:cs="Times New Roman" w:hint="default"/>
      </w:rPr>
    </w:lvl>
    <w:lvl w:ilvl="4">
      <w:start w:val="1"/>
      <w:numFmt w:val="lowerLetter"/>
      <w:lvlText w:val="%5."/>
      <w:lvlJc w:val="left"/>
      <w:pPr>
        <w:tabs>
          <w:tab w:val="num" w:pos="0"/>
        </w:tabs>
        <w:ind w:left="0" w:hanging="1134"/>
      </w:pPr>
      <w:rPr>
        <w:rFonts w:cs="Times New Roman" w:hint="default"/>
      </w:rPr>
    </w:lvl>
    <w:lvl w:ilvl="5">
      <w:start w:val="1"/>
      <w:numFmt w:val="lowerRoman"/>
      <w:lvlText w:val="%6."/>
      <w:lvlJc w:val="right"/>
      <w:pPr>
        <w:tabs>
          <w:tab w:val="num" w:pos="0"/>
        </w:tabs>
        <w:ind w:left="0" w:hanging="1134"/>
      </w:pPr>
      <w:rPr>
        <w:rFonts w:cs="Times New Roman" w:hint="default"/>
      </w:rPr>
    </w:lvl>
    <w:lvl w:ilvl="6">
      <w:start w:val="1"/>
      <w:numFmt w:val="decimal"/>
      <w:lvlText w:val="%7."/>
      <w:lvlJc w:val="left"/>
      <w:pPr>
        <w:tabs>
          <w:tab w:val="num" w:pos="0"/>
        </w:tabs>
        <w:ind w:left="0" w:hanging="1134"/>
      </w:pPr>
      <w:rPr>
        <w:rFonts w:cs="Times New Roman" w:hint="default"/>
      </w:rPr>
    </w:lvl>
    <w:lvl w:ilvl="7">
      <w:start w:val="1"/>
      <w:numFmt w:val="lowerLetter"/>
      <w:lvlText w:val="%8."/>
      <w:lvlJc w:val="left"/>
      <w:pPr>
        <w:tabs>
          <w:tab w:val="num" w:pos="0"/>
        </w:tabs>
        <w:ind w:left="0" w:hanging="1134"/>
      </w:pPr>
      <w:rPr>
        <w:rFonts w:cs="Times New Roman" w:hint="default"/>
      </w:rPr>
    </w:lvl>
    <w:lvl w:ilvl="8">
      <w:start w:val="1"/>
      <w:numFmt w:val="lowerRoman"/>
      <w:lvlText w:val="%9."/>
      <w:lvlJc w:val="right"/>
      <w:pPr>
        <w:tabs>
          <w:tab w:val="num" w:pos="0"/>
        </w:tabs>
        <w:ind w:left="0" w:hanging="1134"/>
      </w:pPr>
      <w:rPr>
        <w:rFonts w:cs="Times New Roman" w:hint="default"/>
      </w:rPr>
    </w:lvl>
  </w:abstractNum>
  <w:abstractNum w:abstractNumId="19" w15:restartNumberingAfterBreak="0">
    <w:nsid w:val="26B0650F"/>
    <w:multiLevelType w:val="hybridMultilevel"/>
    <w:tmpl w:val="6B32E6FE"/>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0" w15:restartNumberingAfterBreak="0">
    <w:nsid w:val="2C1C7437"/>
    <w:multiLevelType w:val="multilevel"/>
    <w:tmpl w:val="04130023"/>
    <w:styleLink w:val="Artikelsectie1"/>
    <w:lvl w:ilvl="0">
      <w:start w:val="1"/>
      <w:numFmt w:val="upperRoman"/>
      <w:lvlText w:val="Artikel %1."/>
      <w:lvlJc w:val="left"/>
      <w:pPr>
        <w:tabs>
          <w:tab w:val="num" w:pos="1800"/>
        </w:tabs>
      </w:pPr>
      <w:rPr>
        <w:rFonts w:cs="Times New Roman"/>
      </w:rPr>
    </w:lvl>
    <w:lvl w:ilvl="1">
      <w:start w:val="1"/>
      <w:numFmt w:val="decimalZero"/>
      <w:isLgl/>
      <w:lvlText w:val="Sectie %1.%2"/>
      <w:lvlJc w:val="left"/>
      <w:pPr>
        <w:tabs>
          <w:tab w:val="num" w:pos="1440"/>
        </w:tabs>
      </w:pPr>
      <w:rPr>
        <w:rFonts w:cs="Times New Roman"/>
      </w:rPr>
    </w:lvl>
    <w:lvl w:ilvl="2">
      <w:start w:val="1"/>
      <w:numFmt w:val="lowerLetter"/>
      <w:lvlText w:val="(%3)"/>
      <w:lvlJc w:val="left"/>
      <w:pPr>
        <w:tabs>
          <w:tab w:val="num" w:pos="1008"/>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1" w15:restartNumberingAfterBreak="0">
    <w:nsid w:val="2C6C6BC1"/>
    <w:multiLevelType w:val="hybridMultilevel"/>
    <w:tmpl w:val="1B8E797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2" w15:restartNumberingAfterBreak="0">
    <w:nsid w:val="2DD805D2"/>
    <w:multiLevelType w:val="hybridMultilevel"/>
    <w:tmpl w:val="B7B637E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311653D5"/>
    <w:multiLevelType w:val="multilevel"/>
    <w:tmpl w:val="49D600A8"/>
    <w:lvl w:ilvl="0">
      <w:start w:val="1"/>
      <w:numFmt w:val="bullet"/>
      <w:pStyle w:val="Lijstalinea1"/>
      <w:lvlText w:val=""/>
      <w:lvlJc w:val="left"/>
      <w:pPr>
        <w:ind w:left="227" w:hanging="227"/>
      </w:pPr>
      <w:rPr>
        <w:rFonts w:ascii="Symbol" w:hAnsi="Symbol" w:hint="default"/>
      </w:rPr>
    </w:lvl>
    <w:lvl w:ilvl="1">
      <w:start w:val="1"/>
      <w:numFmt w:val="bullet"/>
      <w:lvlText w:val="-"/>
      <w:lvlJc w:val="left"/>
      <w:pPr>
        <w:ind w:left="454" w:hanging="227"/>
      </w:pPr>
      <w:rPr>
        <w:rFonts w:ascii="Verdana" w:hAnsi="Verdana" w:hint="default"/>
      </w:rPr>
    </w:lvl>
    <w:lvl w:ilvl="2">
      <w:start w:val="1"/>
      <w:numFmt w:val="bullet"/>
      <w:lvlText w:val=""/>
      <w:lvlJc w:val="left"/>
      <w:pPr>
        <w:ind w:left="681" w:hanging="227"/>
      </w:pPr>
      <w:rPr>
        <w:rFonts w:ascii="Symbol" w:hAnsi="Symbol" w:hint="default"/>
        <w:color w:val="auto"/>
      </w:rPr>
    </w:lvl>
    <w:lvl w:ilvl="3">
      <w:start w:val="1"/>
      <w:numFmt w:val="bullet"/>
      <w:lvlText w:val="-"/>
      <w:lvlJc w:val="left"/>
      <w:pPr>
        <w:ind w:left="908" w:hanging="227"/>
      </w:pPr>
      <w:rPr>
        <w:rFonts w:ascii="Verdana" w:hAnsi="Verdana" w:hint="default"/>
      </w:rPr>
    </w:lvl>
    <w:lvl w:ilvl="4">
      <w:start w:val="1"/>
      <w:numFmt w:val="bullet"/>
      <w:lvlText w:val=""/>
      <w:lvlJc w:val="left"/>
      <w:pPr>
        <w:ind w:left="1135" w:hanging="227"/>
      </w:pPr>
      <w:rPr>
        <w:rFonts w:ascii="Symbol" w:hAnsi="Symbol" w:hint="default"/>
      </w:rPr>
    </w:lvl>
    <w:lvl w:ilvl="5">
      <w:start w:val="1"/>
      <w:numFmt w:val="bullet"/>
      <w:lvlText w:val="-"/>
      <w:lvlJc w:val="left"/>
      <w:pPr>
        <w:ind w:left="1362" w:hanging="227"/>
      </w:pPr>
      <w:rPr>
        <w:rFonts w:ascii="Verdana" w:hAnsi="Verdana" w:hint="default"/>
      </w:rPr>
    </w:lvl>
    <w:lvl w:ilvl="6">
      <w:start w:val="1"/>
      <w:numFmt w:val="bullet"/>
      <w:lvlText w:val=""/>
      <w:lvlJc w:val="left"/>
      <w:pPr>
        <w:ind w:left="1589" w:hanging="227"/>
      </w:pPr>
      <w:rPr>
        <w:rFonts w:ascii="Symbol" w:hAnsi="Symbol" w:hint="default"/>
      </w:rPr>
    </w:lvl>
    <w:lvl w:ilvl="7">
      <w:start w:val="1"/>
      <w:numFmt w:val="bullet"/>
      <w:lvlText w:val="-"/>
      <w:lvlJc w:val="left"/>
      <w:pPr>
        <w:ind w:left="1816" w:hanging="227"/>
      </w:pPr>
      <w:rPr>
        <w:rFonts w:ascii="Verdana" w:hAnsi="Verdana" w:hint="default"/>
      </w:rPr>
    </w:lvl>
    <w:lvl w:ilvl="8">
      <w:start w:val="1"/>
      <w:numFmt w:val="bullet"/>
      <w:lvlText w:val=""/>
      <w:lvlJc w:val="left"/>
      <w:pPr>
        <w:ind w:left="2043" w:hanging="227"/>
      </w:pPr>
      <w:rPr>
        <w:rFonts w:ascii="Symbol" w:hAnsi="Symbol" w:hint="default"/>
        <w:color w:val="auto"/>
      </w:rPr>
    </w:lvl>
  </w:abstractNum>
  <w:abstractNum w:abstractNumId="24" w15:restartNumberingAfterBreak="0">
    <w:nsid w:val="321F08A1"/>
    <w:multiLevelType w:val="multilevel"/>
    <w:tmpl w:val="F1004F24"/>
    <w:lvl w:ilvl="0">
      <w:start w:val="1"/>
      <w:numFmt w:val="bullet"/>
      <w:pStyle w:val="Opsomming-bullet"/>
      <w:lvlText w:val=""/>
      <w:lvlJc w:val="left"/>
      <w:pPr>
        <w:tabs>
          <w:tab w:val="num" w:pos="227"/>
        </w:tabs>
        <w:ind w:left="227" w:hanging="227"/>
      </w:pPr>
      <w:rPr>
        <w:rFonts w:ascii="Symbol" w:hAnsi="Symbol" w:hint="default"/>
        <w:color w:val="auto"/>
      </w:rPr>
    </w:lvl>
    <w:lvl w:ilvl="1">
      <w:start w:val="1"/>
      <w:numFmt w:val="bullet"/>
      <w:lvlText w:val="-"/>
      <w:lvlJc w:val="left"/>
      <w:pPr>
        <w:tabs>
          <w:tab w:val="num" w:pos="587"/>
        </w:tabs>
        <w:ind w:left="454" w:hanging="227"/>
      </w:pPr>
      <w:rPr>
        <w:rFonts w:ascii="Times New Roman" w:hint="default"/>
      </w:rPr>
    </w:lvl>
    <w:lvl w:ilvl="2">
      <w:start w:val="1"/>
      <w:numFmt w:val="bullet"/>
      <w:lvlText w:val="-"/>
      <w:lvlJc w:val="left"/>
      <w:pPr>
        <w:tabs>
          <w:tab w:val="num" w:pos="814"/>
        </w:tabs>
        <w:ind w:left="680" w:hanging="226"/>
      </w:pPr>
      <w:rPr>
        <w:rFonts w:ascii="Times New Roman" w:hint="default"/>
      </w:rPr>
    </w:lvl>
    <w:lvl w:ilvl="3">
      <w:start w:val="1"/>
      <w:numFmt w:val="bullet"/>
      <w:lvlText w:val="-"/>
      <w:lvlJc w:val="left"/>
      <w:pPr>
        <w:tabs>
          <w:tab w:val="num" w:pos="1040"/>
        </w:tabs>
        <w:ind w:left="907" w:hanging="227"/>
      </w:pPr>
      <w:rPr>
        <w:rFonts w:ascii="Times New Roman" w:hint="default"/>
      </w:rPr>
    </w:lvl>
    <w:lvl w:ilvl="4">
      <w:start w:val="1"/>
      <w:numFmt w:val="bullet"/>
      <w:lvlText w:val="-"/>
      <w:lvlJc w:val="left"/>
      <w:pPr>
        <w:tabs>
          <w:tab w:val="num" w:pos="1267"/>
        </w:tabs>
        <w:ind w:left="1134" w:hanging="227"/>
      </w:pPr>
      <w:rPr>
        <w:rFonts w:ascii="Times New Roman" w:hint="default"/>
      </w:rPr>
    </w:lvl>
    <w:lvl w:ilvl="5">
      <w:start w:val="1"/>
      <w:numFmt w:val="bullet"/>
      <w:lvlText w:val="-"/>
      <w:lvlJc w:val="left"/>
      <w:pPr>
        <w:tabs>
          <w:tab w:val="num" w:pos="1494"/>
        </w:tabs>
        <w:ind w:left="1361" w:hanging="227"/>
      </w:pPr>
      <w:rPr>
        <w:rFonts w:ascii="Times New Roman" w:hint="default"/>
      </w:rPr>
    </w:lvl>
    <w:lvl w:ilvl="6">
      <w:start w:val="1"/>
      <w:numFmt w:val="bullet"/>
      <w:lvlText w:val="-"/>
      <w:lvlJc w:val="left"/>
      <w:pPr>
        <w:tabs>
          <w:tab w:val="num" w:pos="1721"/>
        </w:tabs>
        <w:ind w:left="1588" w:hanging="227"/>
      </w:pPr>
      <w:rPr>
        <w:rFonts w:ascii="Times New Roman" w:hint="default"/>
      </w:rPr>
    </w:lvl>
    <w:lvl w:ilvl="7">
      <w:start w:val="1"/>
      <w:numFmt w:val="bullet"/>
      <w:lvlText w:val="-"/>
      <w:lvlJc w:val="left"/>
      <w:pPr>
        <w:tabs>
          <w:tab w:val="num" w:pos="1948"/>
        </w:tabs>
        <w:ind w:left="1814" w:hanging="226"/>
      </w:pPr>
      <w:rPr>
        <w:rFonts w:ascii="Times New Roman" w:hint="default"/>
      </w:rPr>
    </w:lvl>
    <w:lvl w:ilvl="8">
      <w:start w:val="1"/>
      <w:numFmt w:val="bullet"/>
      <w:lvlText w:val="-"/>
      <w:lvlJc w:val="left"/>
      <w:pPr>
        <w:tabs>
          <w:tab w:val="num" w:pos="2174"/>
        </w:tabs>
        <w:ind w:left="2041" w:hanging="227"/>
      </w:pPr>
      <w:rPr>
        <w:rFonts w:ascii="Times New Roman" w:hint="default"/>
      </w:rPr>
    </w:lvl>
  </w:abstractNum>
  <w:abstractNum w:abstractNumId="25" w15:restartNumberingAfterBreak="0">
    <w:nsid w:val="322D2437"/>
    <w:multiLevelType w:val="hybridMultilevel"/>
    <w:tmpl w:val="EB0E135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6" w15:restartNumberingAfterBreak="0">
    <w:nsid w:val="34CA77E8"/>
    <w:multiLevelType w:val="hybridMultilevel"/>
    <w:tmpl w:val="8506DF9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7" w15:restartNumberingAfterBreak="0">
    <w:nsid w:val="37270BAE"/>
    <w:multiLevelType w:val="multilevel"/>
    <w:tmpl w:val="17DA5144"/>
    <w:lvl w:ilvl="0">
      <w:start w:val="1"/>
      <w:numFmt w:val="decimal"/>
      <w:pStyle w:val="Huisstijl-GenummerdHoofdstuk"/>
      <w:lvlText w:val="%1"/>
      <w:lvlJc w:val="left"/>
      <w:rPr>
        <w:rFonts w:cs="Times New Roman"/>
      </w:rPr>
    </w:lvl>
    <w:lvl w:ilvl="1">
      <w:start w:val="1"/>
      <w:numFmt w:val="decimal"/>
      <w:pStyle w:val="Huisstijl-Paragraaf"/>
      <w:lvlText w:val="%1.%2"/>
      <w:lvlJc w:val="left"/>
      <w:rPr>
        <w:rFonts w:cs="Times New Roman"/>
      </w:rPr>
    </w:lvl>
    <w:lvl w:ilvl="2">
      <w:start w:val="1"/>
      <w:numFmt w:val="decimal"/>
      <w:pStyle w:val="Huisstijl-Subparagraaf"/>
      <w:lvlText w:val="%1.%2.%3"/>
      <w:lvlJc w:val="left"/>
      <w:rPr>
        <w:rFonts w:cs="Times New Roman"/>
      </w:rPr>
    </w:lvl>
    <w:lvl w:ilvl="3">
      <w:start w:val="1"/>
      <w:numFmt w:val="decimal"/>
      <w:lvlText w:val="%1.%2.%3.%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none"/>
      <w:lvlText w:val="%9"/>
      <w:lvlJc w:val="left"/>
      <w:rPr>
        <w:rFonts w:cs="Times New Roman"/>
      </w:rPr>
    </w:lvl>
  </w:abstractNum>
  <w:abstractNum w:abstractNumId="28" w15:restartNumberingAfterBreak="0">
    <w:nsid w:val="3F3633A8"/>
    <w:multiLevelType w:val="hybridMultilevel"/>
    <w:tmpl w:val="595C76C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44564C43"/>
    <w:multiLevelType w:val="hybridMultilevel"/>
    <w:tmpl w:val="6D0E43F6"/>
    <w:lvl w:ilvl="0" w:tplc="58BCAFE4">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30" w15:restartNumberingAfterBreak="0">
    <w:nsid w:val="45285728"/>
    <w:multiLevelType w:val="multilevel"/>
    <w:tmpl w:val="FB5A65AE"/>
    <w:lvl w:ilvl="0">
      <w:start w:val="1"/>
      <w:numFmt w:val="decimal"/>
      <w:pStyle w:val="BijlageOngenummerdParagraaf"/>
      <w:lvlText w:val="%1"/>
      <w:lvlJc w:val="left"/>
      <w:pPr>
        <w:ind w:left="0" w:hanging="1134"/>
      </w:pPr>
      <w:rPr>
        <w:rFonts w:hint="default"/>
        <w:b/>
        <w:i w:val="0"/>
        <w:sz w:val="18"/>
      </w:rPr>
    </w:lvl>
    <w:lvl w:ilvl="1">
      <w:start w:val="1"/>
      <w:numFmt w:val="decimal"/>
      <w:pStyle w:val="BijlageOngenummerdSubparagraaf"/>
      <w:lvlText w:val="%1.%2"/>
      <w:lvlJc w:val="left"/>
      <w:pPr>
        <w:ind w:left="0" w:hanging="1134"/>
      </w:pPr>
      <w:rPr>
        <w:rFonts w:hint="default"/>
        <w:b w:val="0"/>
        <w:i/>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46236C62"/>
    <w:multiLevelType w:val="multilevel"/>
    <w:tmpl w:val="0413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2" w15:restartNumberingAfterBreak="0">
    <w:nsid w:val="46F60772"/>
    <w:multiLevelType w:val="hybridMultilevel"/>
    <w:tmpl w:val="046C065C"/>
    <w:lvl w:ilvl="0" w:tplc="04130001">
      <w:start w:val="1"/>
      <w:numFmt w:val="bullet"/>
      <w:lvlText w:val=""/>
      <w:lvlJc w:val="left"/>
      <w:pPr>
        <w:ind w:left="814" w:hanging="360"/>
      </w:pPr>
      <w:rPr>
        <w:rFonts w:ascii="Symbol" w:hAnsi="Symbol" w:hint="default"/>
      </w:rPr>
    </w:lvl>
    <w:lvl w:ilvl="1" w:tplc="63705D76">
      <w:start w:val="4"/>
      <w:numFmt w:val="bullet"/>
      <w:lvlText w:val="-"/>
      <w:lvlJc w:val="left"/>
      <w:pPr>
        <w:ind w:left="1534" w:hanging="360"/>
      </w:pPr>
      <w:rPr>
        <w:rFonts w:ascii="Verdana" w:eastAsia="DejaVu Sans" w:hAnsi="Verdana" w:cs="Times New Roman" w:hint="default"/>
      </w:rPr>
    </w:lvl>
    <w:lvl w:ilvl="2" w:tplc="04130005">
      <w:start w:val="1"/>
      <w:numFmt w:val="bullet"/>
      <w:lvlText w:val=""/>
      <w:lvlJc w:val="left"/>
      <w:pPr>
        <w:ind w:left="2254" w:hanging="360"/>
      </w:pPr>
      <w:rPr>
        <w:rFonts w:ascii="Wingdings" w:hAnsi="Wingdings" w:hint="default"/>
      </w:rPr>
    </w:lvl>
    <w:lvl w:ilvl="3" w:tplc="04130001" w:tentative="1">
      <w:start w:val="1"/>
      <w:numFmt w:val="bullet"/>
      <w:lvlText w:val=""/>
      <w:lvlJc w:val="left"/>
      <w:pPr>
        <w:ind w:left="2974" w:hanging="360"/>
      </w:pPr>
      <w:rPr>
        <w:rFonts w:ascii="Symbol" w:hAnsi="Symbol" w:hint="default"/>
      </w:rPr>
    </w:lvl>
    <w:lvl w:ilvl="4" w:tplc="04130003" w:tentative="1">
      <w:start w:val="1"/>
      <w:numFmt w:val="bullet"/>
      <w:lvlText w:val="o"/>
      <w:lvlJc w:val="left"/>
      <w:pPr>
        <w:ind w:left="3694" w:hanging="360"/>
      </w:pPr>
      <w:rPr>
        <w:rFonts w:ascii="Courier New" w:hAnsi="Courier New" w:cs="Courier New" w:hint="default"/>
      </w:rPr>
    </w:lvl>
    <w:lvl w:ilvl="5" w:tplc="04130005" w:tentative="1">
      <w:start w:val="1"/>
      <w:numFmt w:val="bullet"/>
      <w:lvlText w:val=""/>
      <w:lvlJc w:val="left"/>
      <w:pPr>
        <w:ind w:left="4414" w:hanging="360"/>
      </w:pPr>
      <w:rPr>
        <w:rFonts w:ascii="Wingdings" w:hAnsi="Wingdings" w:hint="default"/>
      </w:rPr>
    </w:lvl>
    <w:lvl w:ilvl="6" w:tplc="04130001" w:tentative="1">
      <w:start w:val="1"/>
      <w:numFmt w:val="bullet"/>
      <w:lvlText w:val=""/>
      <w:lvlJc w:val="left"/>
      <w:pPr>
        <w:ind w:left="5134" w:hanging="360"/>
      </w:pPr>
      <w:rPr>
        <w:rFonts w:ascii="Symbol" w:hAnsi="Symbol" w:hint="default"/>
      </w:rPr>
    </w:lvl>
    <w:lvl w:ilvl="7" w:tplc="04130003" w:tentative="1">
      <w:start w:val="1"/>
      <w:numFmt w:val="bullet"/>
      <w:lvlText w:val="o"/>
      <w:lvlJc w:val="left"/>
      <w:pPr>
        <w:ind w:left="5854" w:hanging="360"/>
      </w:pPr>
      <w:rPr>
        <w:rFonts w:ascii="Courier New" w:hAnsi="Courier New" w:cs="Courier New" w:hint="default"/>
      </w:rPr>
    </w:lvl>
    <w:lvl w:ilvl="8" w:tplc="04130005" w:tentative="1">
      <w:start w:val="1"/>
      <w:numFmt w:val="bullet"/>
      <w:lvlText w:val=""/>
      <w:lvlJc w:val="left"/>
      <w:pPr>
        <w:ind w:left="6574" w:hanging="360"/>
      </w:pPr>
      <w:rPr>
        <w:rFonts w:ascii="Wingdings" w:hAnsi="Wingdings" w:hint="default"/>
      </w:rPr>
    </w:lvl>
  </w:abstractNum>
  <w:abstractNum w:abstractNumId="33" w15:restartNumberingAfterBreak="0">
    <w:nsid w:val="48C60511"/>
    <w:multiLevelType w:val="hybridMultilevel"/>
    <w:tmpl w:val="136EDB1E"/>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4" w15:restartNumberingAfterBreak="0">
    <w:nsid w:val="57437057"/>
    <w:multiLevelType w:val="multilevel"/>
    <w:tmpl w:val="54B2C3E6"/>
    <w:lvl w:ilvl="0">
      <w:start w:val="1"/>
      <w:numFmt w:val="upperLetter"/>
      <w:lvlText w:val="Bijlage %1"/>
      <w:lvlJc w:val="left"/>
      <w:pPr>
        <w:tabs>
          <w:tab w:val="num" w:pos="0"/>
        </w:tabs>
        <w:ind w:left="0" w:firstLine="0"/>
      </w:pPr>
      <w:rPr>
        <w:rFonts w:ascii="Verdana" w:hAnsi="Verdana" w:cs="Times New Roman" w:hint="default"/>
        <w:b w:val="0"/>
        <w:i w:val="0"/>
        <w:sz w:val="24"/>
      </w:rPr>
    </w:lvl>
    <w:lvl w:ilvl="1">
      <w:start w:val="1"/>
      <w:numFmt w:val="decimal"/>
      <w:lvlText w:val="%1.%2"/>
      <w:lvlJc w:val="left"/>
      <w:pPr>
        <w:tabs>
          <w:tab w:val="num" w:pos="0"/>
        </w:tabs>
        <w:ind w:left="0" w:hanging="1134"/>
      </w:pPr>
      <w:rPr>
        <w:rFonts w:ascii="Verdana" w:hAnsi="Verdana" w:cs="Times New Roman" w:hint="default"/>
        <w:b/>
        <w:i w:val="0"/>
        <w:sz w:val="18"/>
      </w:rPr>
    </w:lvl>
    <w:lvl w:ilvl="2">
      <w:start w:val="1"/>
      <w:numFmt w:val="decimal"/>
      <w:lvlText w:val="%1.%2.%3"/>
      <w:lvlJc w:val="left"/>
      <w:pPr>
        <w:tabs>
          <w:tab w:val="num" w:pos="0"/>
        </w:tabs>
        <w:ind w:left="0" w:hanging="1134"/>
      </w:pPr>
      <w:rPr>
        <w:rFonts w:ascii="Verdana" w:hAnsi="Verdana" w:cs="Times New Roman" w:hint="default"/>
        <w:b w:val="0"/>
        <w:i/>
        <w:sz w:val="18"/>
      </w:rPr>
    </w:lvl>
    <w:lvl w:ilvl="3">
      <w:start w:val="1"/>
      <w:numFmt w:val="decimal"/>
      <w:pStyle w:val="Kop4"/>
      <w:lvlText w:val="%1.%2.%3.%4"/>
      <w:lvlJc w:val="left"/>
      <w:pPr>
        <w:tabs>
          <w:tab w:val="num" w:pos="864"/>
        </w:tabs>
        <w:ind w:left="864" w:hanging="864"/>
      </w:pPr>
      <w:rPr>
        <w:rFonts w:cs="Times New Roman" w:hint="default"/>
      </w:rPr>
    </w:lvl>
    <w:lvl w:ilvl="4">
      <w:start w:val="1"/>
      <w:numFmt w:val="decimal"/>
      <w:pStyle w:val="Kop5"/>
      <w:lvlText w:val="%1.%2.%3.%4.%5"/>
      <w:lvlJc w:val="left"/>
      <w:pPr>
        <w:tabs>
          <w:tab w:val="num" w:pos="1008"/>
        </w:tabs>
        <w:ind w:left="1008" w:hanging="1008"/>
      </w:pPr>
      <w:rPr>
        <w:rFonts w:cs="Times New Roman" w:hint="default"/>
      </w:rPr>
    </w:lvl>
    <w:lvl w:ilvl="5">
      <w:start w:val="1"/>
      <w:numFmt w:val="decimal"/>
      <w:pStyle w:val="Kop6"/>
      <w:lvlText w:val="%1.%2.%3.%4.%5.%6"/>
      <w:lvlJc w:val="left"/>
      <w:pPr>
        <w:tabs>
          <w:tab w:val="num" w:pos="1152"/>
        </w:tabs>
        <w:ind w:left="1152" w:hanging="1152"/>
      </w:pPr>
      <w:rPr>
        <w:rFonts w:cs="Times New Roman" w:hint="default"/>
      </w:rPr>
    </w:lvl>
    <w:lvl w:ilvl="6">
      <w:start w:val="1"/>
      <w:numFmt w:val="decimal"/>
      <w:pStyle w:val="Kop7"/>
      <w:lvlText w:val="%1.%2.%3.%4.%5.%6.%7"/>
      <w:lvlJc w:val="left"/>
      <w:pPr>
        <w:tabs>
          <w:tab w:val="num" w:pos="1296"/>
        </w:tabs>
        <w:ind w:left="1296" w:hanging="1296"/>
      </w:pPr>
      <w:rPr>
        <w:rFonts w:cs="Times New Roman" w:hint="default"/>
      </w:rPr>
    </w:lvl>
    <w:lvl w:ilvl="7">
      <w:start w:val="1"/>
      <w:numFmt w:val="decimal"/>
      <w:pStyle w:val="Kop8"/>
      <w:lvlText w:val="%1.%2.%3.%4.%5.%6.%7.%8"/>
      <w:lvlJc w:val="left"/>
      <w:pPr>
        <w:tabs>
          <w:tab w:val="num" w:pos="1440"/>
        </w:tabs>
        <w:ind w:left="1440" w:hanging="1440"/>
      </w:pPr>
      <w:rPr>
        <w:rFonts w:cs="Times New Roman" w:hint="default"/>
      </w:rPr>
    </w:lvl>
    <w:lvl w:ilvl="8">
      <w:start w:val="1"/>
      <w:numFmt w:val="decimal"/>
      <w:pStyle w:val="Kop9"/>
      <w:lvlText w:val="%1.%2.%3.%4.%5.%6.%7.%8.%9"/>
      <w:lvlJc w:val="left"/>
      <w:pPr>
        <w:tabs>
          <w:tab w:val="num" w:pos="1584"/>
        </w:tabs>
        <w:ind w:left="1584" w:hanging="1584"/>
      </w:pPr>
      <w:rPr>
        <w:rFonts w:cs="Times New Roman" w:hint="default"/>
      </w:rPr>
    </w:lvl>
  </w:abstractNum>
  <w:abstractNum w:abstractNumId="35" w15:restartNumberingAfterBreak="0">
    <w:nsid w:val="5CE45284"/>
    <w:multiLevelType w:val="hybridMultilevel"/>
    <w:tmpl w:val="D800018C"/>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6" w15:restartNumberingAfterBreak="0">
    <w:nsid w:val="5D2C2CB5"/>
    <w:multiLevelType w:val="hybridMultilevel"/>
    <w:tmpl w:val="B0540FE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7" w15:restartNumberingAfterBreak="0">
    <w:nsid w:val="5ECC7F89"/>
    <w:multiLevelType w:val="multilevel"/>
    <w:tmpl w:val="C2F828F0"/>
    <w:lvl w:ilvl="0">
      <w:start w:val="1"/>
      <w:numFmt w:val="decimal"/>
      <w:pStyle w:val="Opsomming-cijfer"/>
      <w:lvlText w:val="%1"/>
      <w:lvlJc w:val="left"/>
      <w:pPr>
        <w:tabs>
          <w:tab w:val="num" w:pos="227"/>
        </w:tabs>
        <w:ind w:left="227" w:hanging="227"/>
      </w:pPr>
      <w:rPr>
        <w:rFonts w:cs="Times New Roman" w:hint="default"/>
      </w:rPr>
    </w:lvl>
    <w:lvl w:ilvl="1">
      <w:start w:val="1"/>
      <w:numFmt w:val="decimal"/>
      <w:lvlText w:val="%2"/>
      <w:lvlJc w:val="left"/>
      <w:pPr>
        <w:tabs>
          <w:tab w:val="num" w:pos="587"/>
        </w:tabs>
        <w:ind w:left="454" w:hanging="227"/>
      </w:pPr>
      <w:rPr>
        <w:rFonts w:cs="Times New Roman" w:hint="default"/>
      </w:rPr>
    </w:lvl>
    <w:lvl w:ilvl="2">
      <w:start w:val="1"/>
      <w:numFmt w:val="decimal"/>
      <w:lvlText w:val="%3"/>
      <w:lvlJc w:val="left"/>
      <w:pPr>
        <w:tabs>
          <w:tab w:val="num" w:pos="814"/>
        </w:tabs>
        <w:ind w:left="680" w:hanging="226"/>
      </w:pPr>
      <w:rPr>
        <w:rFonts w:cs="Times New Roman" w:hint="default"/>
      </w:rPr>
    </w:lvl>
    <w:lvl w:ilvl="3">
      <w:start w:val="1"/>
      <w:numFmt w:val="decimal"/>
      <w:lvlText w:val="%4"/>
      <w:lvlJc w:val="left"/>
      <w:pPr>
        <w:tabs>
          <w:tab w:val="num" w:pos="1040"/>
        </w:tabs>
        <w:ind w:left="907" w:hanging="227"/>
      </w:pPr>
      <w:rPr>
        <w:rFonts w:cs="Times New Roman" w:hint="default"/>
      </w:rPr>
    </w:lvl>
    <w:lvl w:ilvl="4">
      <w:start w:val="1"/>
      <w:numFmt w:val="decimal"/>
      <w:lvlText w:val="%5"/>
      <w:lvlJc w:val="left"/>
      <w:pPr>
        <w:tabs>
          <w:tab w:val="num" w:pos="1267"/>
        </w:tabs>
        <w:ind w:left="1134" w:hanging="227"/>
      </w:pPr>
      <w:rPr>
        <w:rFonts w:cs="Times New Roman" w:hint="default"/>
      </w:rPr>
    </w:lvl>
    <w:lvl w:ilvl="5">
      <w:start w:val="1"/>
      <w:numFmt w:val="decimal"/>
      <w:lvlText w:val="%6"/>
      <w:lvlJc w:val="left"/>
      <w:pPr>
        <w:tabs>
          <w:tab w:val="num" w:pos="1494"/>
        </w:tabs>
        <w:ind w:left="1361" w:hanging="227"/>
      </w:pPr>
      <w:rPr>
        <w:rFonts w:cs="Times New Roman" w:hint="default"/>
      </w:rPr>
    </w:lvl>
    <w:lvl w:ilvl="6">
      <w:start w:val="1"/>
      <w:numFmt w:val="decimal"/>
      <w:lvlText w:val="%7"/>
      <w:lvlJc w:val="left"/>
      <w:pPr>
        <w:tabs>
          <w:tab w:val="num" w:pos="1721"/>
        </w:tabs>
        <w:ind w:left="1588" w:hanging="227"/>
      </w:pPr>
      <w:rPr>
        <w:rFonts w:cs="Times New Roman" w:hint="default"/>
      </w:rPr>
    </w:lvl>
    <w:lvl w:ilvl="7">
      <w:start w:val="1"/>
      <w:numFmt w:val="decimal"/>
      <w:lvlText w:val="%8"/>
      <w:lvlJc w:val="left"/>
      <w:pPr>
        <w:tabs>
          <w:tab w:val="num" w:pos="1948"/>
        </w:tabs>
        <w:ind w:left="1814" w:hanging="226"/>
      </w:pPr>
      <w:rPr>
        <w:rFonts w:cs="Times New Roman" w:hint="default"/>
      </w:rPr>
    </w:lvl>
    <w:lvl w:ilvl="8">
      <w:start w:val="1"/>
      <w:numFmt w:val="decimal"/>
      <w:lvlText w:val="%9"/>
      <w:lvlJc w:val="left"/>
      <w:pPr>
        <w:tabs>
          <w:tab w:val="num" w:pos="2174"/>
        </w:tabs>
        <w:ind w:left="2041" w:hanging="227"/>
      </w:pPr>
      <w:rPr>
        <w:rFonts w:cs="Times New Roman" w:hint="default"/>
      </w:rPr>
    </w:lvl>
  </w:abstractNum>
  <w:abstractNum w:abstractNumId="38" w15:restartNumberingAfterBreak="0">
    <w:nsid w:val="5F591F10"/>
    <w:multiLevelType w:val="hybridMultilevel"/>
    <w:tmpl w:val="A02E8E4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15:restartNumberingAfterBreak="0">
    <w:nsid w:val="619F6730"/>
    <w:multiLevelType w:val="hybridMultilevel"/>
    <w:tmpl w:val="BAF85D8E"/>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0" w15:restartNumberingAfterBreak="0">
    <w:nsid w:val="632372E6"/>
    <w:multiLevelType w:val="hybridMultilevel"/>
    <w:tmpl w:val="59ACB6E8"/>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1" w15:restartNumberingAfterBreak="0">
    <w:nsid w:val="65886007"/>
    <w:multiLevelType w:val="hybridMultilevel"/>
    <w:tmpl w:val="10CA99A4"/>
    <w:lvl w:ilvl="0" w:tplc="31CA5F28">
      <w:start w:val="4"/>
      <w:numFmt w:val="bullet"/>
      <w:lvlText w:val="-"/>
      <w:lvlJc w:val="left"/>
      <w:pPr>
        <w:ind w:left="720" w:hanging="360"/>
      </w:pPr>
      <w:rPr>
        <w:rFonts w:ascii="Verdana" w:eastAsia="DejaVu Sans" w:hAnsi="Verdan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2" w15:restartNumberingAfterBreak="0">
    <w:nsid w:val="683B6580"/>
    <w:multiLevelType w:val="hybridMultilevel"/>
    <w:tmpl w:val="723258D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3" w15:restartNumberingAfterBreak="0">
    <w:nsid w:val="693D1FBE"/>
    <w:multiLevelType w:val="hybridMultilevel"/>
    <w:tmpl w:val="83E0C88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4" w15:restartNumberingAfterBreak="0">
    <w:nsid w:val="6B3364A4"/>
    <w:multiLevelType w:val="hybridMultilevel"/>
    <w:tmpl w:val="740C89BE"/>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5" w15:restartNumberingAfterBreak="0">
    <w:nsid w:val="701E11D5"/>
    <w:multiLevelType w:val="hybridMultilevel"/>
    <w:tmpl w:val="B022741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6" w15:restartNumberingAfterBreak="0">
    <w:nsid w:val="70360A51"/>
    <w:multiLevelType w:val="multilevel"/>
    <w:tmpl w:val="04130023"/>
    <w:styleLink w:val="Artikelsectie"/>
    <w:lvl w:ilvl="0">
      <w:start w:val="1"/>
      <w:numFmt w:val="upperRoman"/>
      <w:lvlText w:val="Artikel %1."/>
      <w:lvlJc w:val="left"/>
      <w:rPr>
        <w:rFonts w:cs="Times New Roman"/>
      </w:rPr>
    </w:lvl>
    <w:lvl w:ilvl="1">
      <w:start w:val="1"/>
      <w:numFmt w:val="decimalZero"/>
      <w:isLgl/>
      <w:lvlText w:val="Sectie %1.%2"/>
      <w:lvlJc w:val="left"/>
      <w:rPr>
        <w:rFonts w:cs="Times New Roman"/>
      </w:rPr>
    </w:lvl>
    <w:lvl w:ilvl="2">
      <w:start w:val="1"/>
      <w:numFmt w:val="lowerLetter"/>
      <w:lvlText w:val="(%3)"/>
      <w:lvlJc w:val="left"/>
      <w:pPr>
        <w:ind w:left="720" w:hanging="432"/>
      </w:pPr>
      <w:rPr>
        <w:rFonts w:cs="Times New Roman"/>
      </w:rPr>
    </w:lvl>
    <w:lvl w:ilvl="3">
      <w:start w:val="1"/>
      <w:numFmt w:val="lowerRoman"/>
      <w:lvlText w:val="(%4)"/>
      <w:lvlJc w:val="right"/>
      <w:pPr>
        <w:ind w:left="864" w:hanging="144"/>
      </w:pPr>
      <w:rPr>
        <w:rFonts w:cs="Times New Roman"/>
      </w:rPr>
    </w:lvl>
    <w:lvl w:ilvl="4">
      <w:start w:val="1"/>
      <w:numFmt w:val="decimal"/>
      <w:lvlText w:val="%5)"/>
      <w:lvlJc w:val="left"/>
      <w:pPr>
        <w:ind w:left="1008" w:hanging="432"/>
      </w:pPr>
      <w:rPr>
        <w:rFonts w:cs="Times New Roman"/>
      </w:rPr>
    </w:lvl>
    <w:lvl w:ilvl="5">
      <w:start w:val="1"/>
      <w:numFmt w:val="lowerLetter"/>
      <w:lvlText w:val="%6)"/>
      <w:lvlJc w:val="left"/>
      <w:pPr>
        <w:ind w:left="1152" w:hanging="432"/>
      </w:pPr>
      <w:rPr>
        <w:rFonts w:cs="Times New Roman"/>
      </w:rPr>
    </w:lvl>
    <w:lvl w:ilvl="6">
      <w:start w:val="1"/>
      <w:numFmt w:val="lowerRoman"/>
      <w:lvlText w:val="%7)"/>
      <w:lvlJc w:val="right"/>
      <w:pPr>
        <w:ind w:left="1296" w:hanging="288"/>
      </w:pPr>
      <w:rPr>
        <w:rFonts w:cs="Times New Roman"/>
      </w:rPr>
    </w:lvl>
    <w:lvl w:ilvl="7">
      <w:start w:val="1"/>
      <w:numFmt w:val="lowerLetter"/>
      <w:lvlText w:val="%8."/>
      <w:lvlJc w:val="left"/>
      <w:pPr>
        <w:ind w:left="1440" w:hanging="432"/>
      </w:pPr>
      <w:rPr>
        <w:rFonts w:cs="Times New Roman"/>
      </w:rPr>
    </w:lvl>
    <w:lvl w:ilvl="8">
      <w:start w:val="1"/>
      <w:numFmt w:val="lowerRoman"/>
      <w:lvlText w:val="%9."/>
      <w:lvlJc w:val="right"/>
      <w:pPr>
        <w:ind w:left="1584" w:hanging="144"/>
      </w:pPr>
      <w:rPr>
        <w:rFonts w:cs="Times New Roman"/>
      </w:rPr>
    </w:lvl>
  </w:abstractNum>
  <w:abstractNum w:abstractNumId="47" w15:restartNumberingAfterBreak="0">
    <w:nsid w:val="72E632DE"/>
    <w:multiLevelType w:val="hybridMultilevel"/>
    <w:tmpl w:val="781E8A1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8" w15:restartNumberingAfterBreak="0">
    <w:nsid w:val="7695722F"/>
    <w:multiLevelType w:val="multilevel"/>
    <w:tmpl w:val="0413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800"/>
        </w:tabs>
        <w:ind w:left="1224" w:hanging="504"/>
      </w:pPr>
      <w:rPr>
        <w:rFonts w:cs="Times New Roman"/>
      </w:rPr>
    </w:lvl>
    <w:lvl w:ilvl="3">
      <w:start w:val="1"/>
      <w:numFmt w:val="decimal"/>
      <w:lvlText w:val="%1.%2.%3.%4."/>
      <w:lvlJc w:val="left"/>
      <w:pPr>
        <w:tabs>
          <w:tab w:val="num" w:pos="2520"/>
        </w:tabs>
        <w:ind w:left="1728" w:hanging="648"/>
      </w:pPr>
      <w:rPr>
        <w:rFonts w:cs="Times New Roman"/>
      </w:rPr>
    </w:lvl>
    <w:lvl w:ilvl="4">
      <w:start w:val="1"/>
      <w:numFmt w:val="decimal"/>
      <w:lvlText w:val="%1.%2.%3.%4.%5."/>
      <w:lvlJc w:val="left"/>
      <w:pPr>
        <w:tabs>
          <w:tab w:val="num" w:pos="3240"/>
        </w:tabs>
        <w:ind w:left="2232" w:hanging="792"/>
      </w:pPr>
      <w:rPr>
        <w:rFonts w:cs="Times New Roman"/>
      </w:rPr>
    </w:lvl>
    <w:lvl w:ilvl="5">
      <w:start w:val="1"/>
      <w:numFmt w:val="decimal"/>
      <w:lvlText w:val="%1.%2.%3.%4.%5.%6."/>
      <w:lvlJc w:val="left"/>
      <w:pPr>
        <w:tabs>
          <w:tab w:val="num" w:pos="3600"/>
        </w:tabs>
        <w:ind w:left="2736" w:hanging="936"/>
      </w:pPr>
      <w:rPr>
        <w:rFonts w:cs="Times New Roman"/>
      </w:rPr>
    </w:lvl>
    <w:lvl w:ilvl="6">
      <w:start w:val="1"/>
      <w:numFmt w:val="decimal"/>
      <w:lvlText w:val="%1.%2.%3.%4.%5.%6.%7."/>
      <w:lvlJc w:val="left"/>
      <w:pPr>
        <w:tabs>
          <w:tab w:val="num" w:pos="4320"/>
        </w:tabs>
        <w:ind w:left="3240" w:hanging="1080"/>
      </w:pPr>
      <w:rPr>
        <w:rFonts w:cs="Times New Roman"/>
      </w:rPr>
    </w:lvl>
    <w:lvl w:ilvl="7">
      <w:start w:val="1"/>
      <w:numFmt w:val="decimal"/>
      <w:lvlText w:val="%1.%2.%3.%4.%5.%6.%7.%8."/>
      <w:lvlJc w:val="left"/>
      <w:pPr>
        <w:tabs>
          <w:tab w:val="num" w:pos="5040"/>
        </w:tabs>
        <w:ind w:left="3744" w:hanging="1224"/>
      </w:pPr>
      <w:rPr>
        <w:rFonts w:cs="Times New Roman"/>
      </w:rPr>
    </w:lvl>
    <w:lvl w:ilvl="8">
      <w:start w:val="1"/>
      <w:numFmt w:val="decimal"/>
      <w:lvlText w:val="%1.%2.%3.%4.%5.%6.%7.%8.%9."/>
      <w:lvlJc w:val="left"/>
      <w:pPr>
        <w:tabs>
          <w:tab w:val="num" w:pos="5760"/>
        </w:tabs>
        <w:ind w:left="4320" w:hanging="1440"/>
      </w:pPr>
      <w:rPr>
        <w:rFonts w:cs="Times New Roman"/>
      </w:rPr>
    </w:lvl>
  </w:abstractNum>
  <w:abstractNum w:abstractNumId="49" w15:restartNumberingAfterBreak="0">
    <w:nsid w:val="77321D77"/>
    <w:multiLevelType w:val="hybridMultilevel"/>
    <w:tmpl w:val="E10AE26A"/>
    <w:lvl w:ilvl="0" w:tplc="04130001">
      <w:start w:val="1"/>
      <w:numFmt w:val="bullet"/>
      <w:lvlText w:val=""/>
      <w:lvlJc w:val="left"/>
      <w:pPr>
        <w:ind w:left="1040" w:hanging="360"/>
      </w:pPr>
      <w:rPr>
        <w:rFonts w:ascii="Symbol" w:hAnsi="Symbol" w:hint="default"/>
      </w:rPr>
    </w:lvl>
    <w:lvl w:ilvl="1" w:tplc="04130003">
      <w:start w:val="1"/>
      <w:numFmt w:val="bullet"/>
      <w:lvlText w:val="o"/>
      <w:lvlJc w:val="left"/>
      <w:pPr>
        <w:ind w:left="1760" w:hanging="360"/>
      </w:pPr>
      <w:rPr>
        <w:rFonts w:ascii="Courier New" w:hAnsi="Courier New" w:cs="Courier New" w:hint="default"/>
      </w:rPr>
    </w:lvl>
    <w:lvl w:ilvl="2" w:tplc="04130005" w:tentative="1">
      <w:start w:val="1"/>
      <w:numFmt w:val="bullet"/>
      <w:lvlText w:val=""/>
      <w:lvlJc w:val="left"/>
      <w:pPr>
        <w:ind w:left="2480" w:hanging="360"/>
      </w:pPr>
      <w:rPr>
        <w:rFonts w:ascii="Wingdings" w:hAnsi="Wingdings" w:hint="default"/>
      </w:rPr>
    </w:lvl>
    <w:lvl w:ilvl="3" w:tplc="04130001" w:tentative="1">
      <w:start w:val="1"/>
      <w:numFmt w:val="bullet"/>
      <w:lvlText w:val=""/>
      <w:lvlJc w:val="left"/>
      <w:pPr>
        <w:ind w:left="3200" w:hanging="360"/>
      </w:pPr>
      <w:rPr>
        <w:rFonts w:ascii="Symbol" w:hAnsi="Symbol" w:hint="default"/>
      </w:rPr>
    </w:lvl>
    <w:lvl w:ilvl="4" w:tplc="04130003" w:tentative="1">
      <w:start w:val="1"/>
      <w:numFmt w:val="bullet"/>
      <w:lvlText w:val="o"/>
      <w:lvlJc w:val="left"/>
      <w:pPr>
        <w:ind w:left="3920" w:hanging="360"/>
      </w:pPr>
      <w:rPr>
        <w:rFonts w:ascii="Courier New" w:hAnsi="Courier New" w:cs="Courier New" w:hint="default"/>
      </w:rPr>
    </w:lvl>
    <w:lvl w:ilvl="5" w:tplc="04130005" w:tentative="1">
      <w:start w:val="1"/>
      <w:numFmt w:val="bullet"/>
      <w:lvlText w:val=""/>
      <w:lvlJc w:val="left"/>
      <w:pPr>
        <w:ind w:left="4640" w:hanging="360"/>
      </w:pPr>
      <w:rPr>
        <w:rFonts w:ascii="Wingdings" w:hAnsi="Wingdings" w:hint="default"/>
      </w:rPr>
    </w:lvl>
    <w:lvl w:ilvl="6" w:tplc="04130001" w:tentative="1">
      <w:start w:val="1"/>
      <w:numFmt w:val="bullet"/>
      <w:lvlText w:val=""/>
      <w:lvlJc w:val="left"/>
      <w:pPr>
        <w:ind w:left="5360" w:hanging="360"/>
      </w:pPr>
      <w:rPr>
        <w:rFonts w:ascii="Symbol" w:hAnsi="Symbol" w:hint="default"/>
      </w:rPr>
    </w:lvl>
    <w:lvl w:ilvl="7" w:tplc="04130003" w:tentative="1">
      <w:start w:val="1"/>
      <w:numFmt w:val="bullet"/>
      <w:lvlText w:val="o"/>
      <w:lvlJc w:val="left"/>
      <w:pPr>
        <w:ind w:left="6080" w:hanging="360"/>
      </w:pPr>
      <w:rPr>
        <w:rFonts w:ascii="Courier New" w:hAnsi="Courier New" w:cs="Courier New" w:hint="default"/>
      </w:rPr>
    </w:lvl>
    <w:lvl w:ilvl="8" w:tplc="04130005" w:tentative="1">
      <w:start w:val="1"/>
      <w:numFmt w:val="bullet"/>
      <w:lvlText w:val=""/>
      <w:lvlJc w:val="left"/>
      <w:pPr>
        <w:ind w:left="6800" w:hanging="360"/>
      </w:pPr>
      <w:rPr>
        <w:rFonts w:ascii="Wingdings" w:hAnsi="Wingdings" w:hint="default"/>
      </w:rPr>
    </w:lvl>
  </w:abstractNum>
  <w:abstractNum w:abstractNumId="50" w15:restartNumberingAfterBreak="0">
    <w:nsid w:val="7A0268CA"/>
    <w:multiLevelType w:val="hybridMultilevel"/>
    <w:tmpl w:val="AAA277BC"/>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1" w15:restartNumberingAfterBreak="0">
    <w:nsid w:val="7CEF2A31"/>
    <w:multiLevelType w:val="hybridMultilevel"/>
    <w:tmpl w:val="F0E07FD2"/>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2" w15:restartNumberingAfterBreak="0">
    <w:nsid w:val="7DB13435"/>
    <w:multiLevelType w:val="hybridMultilevel"/>
    <w:tmpl w:val="1F7C2D8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7"/>
  </w:num>
  <w:num w:numId="12">
    <w:abstractNumId w:val="46"/>
  </w:num>
  <w:num w:numId="13">
    <w:abstractNumId w:val="34"/>
  </w:num>
  <w:num w:numId="14">
    <w:abstractNumId w:val="13"/>
  </w:num>
  <w:num w:numId="15">
    <w:abstractNumId w:val="24"/>
  </w:num>
  <w:num w:numId="16">
    <w:abstractNumId w:val="37"/>
  </w:num>
  <w:num w:numId="17">
    <w:abstractNumId w:val="10"/>
  </w:num>
  <w:num w:numId="18">
    <w:abstractNumId w:val="48"/>
  </w:num>
  <w:num w:numId="19">
    <w:abstractNumId w:val="31"/>
  </w:num>
  <w:num w:numId="20">
    <w:abstractNumId w:val="20"/>
  </w:num>
  <w:num w:numId="21">
    <w:abstractNumId w:val="18"/>
  </w:num>
  <w:num w:numId="22">
    <w:abstractNumId w:val="30"/>
  </w:num>
  <w:num w:numId="23">
    <w:abstractNumId w:val="16"/>
  </w:num>
  <w:num w:numId="24">
    <w:abstractNumId w:val="23"/>
  </w:num>
  <w:num w:numId="25">
    <w:abstractNumId w:val="22"/>
  </w:num>
  <w:num w:numId="26">
    <w:abstractNumId w:val="41"/>
  </w:num>
  <w:num w:numId="27">
    <w:abstractNumId w:val="17"/>
  </w:num>
  <w:num w:numId="28">
    <w:abstractNumId w:val="47"/>
  </w:num>
  <w:num w:numId="29">
    <w:abstractNumId w:val="38"/>
  </w:num>
  <w:num w:numId="30">
    <w:abstractNumId w:val="32"/>
  </w:num>
  <w:num w:numId="31">
    <w:abstractNumId w:val="49"/>
  </w:num>
  <w:num w:numId="32">
    <w:abstractNumId w:val="28"/>
  </w:num>
  <w:num w:numId="33">
    <w:abstractNumId w:val="40"/>
  </w:num>
  <w:num w:numId="34">
    <w:abstractNumId w:val="12"/>
  </w:num>
  <w:num w:numId="35">
    <w:abstractNumId w:val="36"/>
  </w:num>
  <w:num w:numId="36">
    <w:abstractNumId w:val="52"/>
  </w:num>
  <w:num w:numId="37">
    <w:abstractNumId w:val="51"/>
  </w:num>
  <w:num w:numId="38">
    <w:abstractNumId w:val="14"/>
  </w:num>
  <w:num w:numId="39">
    <w:abstractNumId w:val="43"/>
  </w:num>
  <w:num w:numId="40">
    <w:abstractNumId w:val="25"/>
  </w:num>
  <w:num w:numId="41">
    <w:abstractNumId w:val="15"/>
  </w:num>
  <w:num w:numId="42">
    <w:abstractNumId w:val="19"/>
  </w:num>
  <w:num w:numId="43">
    <w:abstractNumId w:val="35"/>
  </w:num>
  <w:num w:numId="44">
    <w:abstractNumId w:val="33"/>
  </w:num>
  <w:num w:numId="45">
    <w:abstractNumId w:val="44"/>
  </w:num>
  <w:num w:numId="46">
    <w:abstractNumId w:val="42"/>
  </w:num>
  <w:num w:numId="47">
    <w:abstractNumId w:val="50"/>
  </w:num>
  <w:num w:numId="48">
    <w:abstractNumId w:val="45"/>
  </w:num>
  <w:num w:numId="49">
    <w:abstractNumId w:val="11"/>
  </w:num>
  <w:num w:numId="50">
    <w:abstractNumId w:val="21"/>
  </w:num>
  <w:num w:numId="51">
    <w:abstractNumId w:val="26"/>
  </w:num>
  <w:num w:numId="52">
    <w:abstractNumId w:val="39"/>
  </w:num>
  <w:num w:numId="5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Driel, Jop van (CIV)">
    <w15:presenceInfo w15:providerId="AD" w15:userId="S-1-5-21-1046319769-833967741-3563887046-579879"/>
  </w15:person>
  <w15:person w15:author="Banach, Stan (CIV)">
    <w15:presenceInfo w15:providerId="None" w15:userId="Banach, Stan (CIV)"/>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70"/>
  <w:hyphenationZone w:val="425"/>
  <w:evenAndOddHeaders/>
  <w:drawingGridHorizontalSpacing w:val="120"/>
  <w:displayHorizontalDrawingGridEvery w:val="2"/>
  <w:characterSpacingControl w:val="doNotCompress"/>
  <w:hdrShapeDefaults>
    <o:shapedefaults v:ext="edit" spidmax="3481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1182"/>
    <w:rsid w:val="000050EF"/>
    <w:rsid w:val="000056B2"/>
    <w:rsid w:val="000079DA"/>
    <w:rsid w:val="000200EF"/>
    <w:rsid w:val="00023BB1"/>
    <w:rsid w:val="00025C6F"/>
    <w:rsid w:val="00025FA5"/>
    <w:rsid w:val="0003343D"/>
    <w:rsid w:val="00036154"/>
    <w:rsid w:val="000419AA"/>
    <w:rsid w:val="00041A75"/>
    <w:rsid w:val="00042FBF"/>
    <w:rsid w:val="00062319"/>
    <w:rsid w:val="0007062F"/>
    <w:rsid w:val="00076258"/>
    <w:rsid w:val="0008339E"/>
    <w:rsid w:val="000B0E5B"/>
    <w:rsid w:val="000C07A9"/>
    <w:rsid w:val="000C2F05"/>
    <w:rsid w:val="000C5DA2"/>
    <w:rsid w:val="000E3084"/>
    <w:rsid w:val="000E7863"/>
    <w:rsid w:val="0011583B"/>
    <w:rsid w:val="00122145"/>
    <w:rsid w:val="00124E86"/>
    <w:rsid w:val="00131507"/>
    <w:rsid w:val="00133623"/>
    <w:rsid w:val="00134237"/>
    <w:rsid w:val="00152948"/>
    <w:rsid w:val="00160EA7"/>
    <w:rsid w:val="00163E17"/>
    <w:rsid w:val="0016723F"/>
    <w:rsid w:val="00175F8F"/>
    <w:rsid w:val="001934D2"/>
    <w:rsid w:val="00194061"/>
    <w:rsid w:val="001A0A69"/>
    <w:rsid w:val="001A5469"/>
    <w:rsid w:val="001B5635"/>
    <w:rsid w:val="001C36AE"/>
    <w:rsid w:val="001C4DCE"/>
    <w:rsid w:val="001C4E43"/>
    <w:rsid w:val="001E1703"/>
    <w:rsid w:val="001E5554"/>
    <w:rsid w:val="001F21FD"/>
    <w:rsid w:val="0020240A"/>
    <w:rsid w:val="002068E7"/>
    <w:rsid w:val="00221C83"/>
    <w:rsid w:val="00221F29"/>
    <w:rsid w:val="00226D44"/>
    <w:rsid w:val="0023005D"/>
    <w:rsid w:val="00232EB7"/>
    <w:rsid w:val="00234AD8"/>
    <w:rsid w:val="00236486"/>
    <w:rsid w:val="00241117"/>
    <w:rsid w:val="00244F63"/>
    <w:rsid w:val="00252AB9"/>
    <w:rsid w:val="0026427F"/>
    <w:rsid w:val="00265CA9"/>
    <w:rsid w:val="0027788F"/>
    <w:rsid w:val="00281182"/>
    <w:rsid w:val="00284F35"/>
    <w:rsid w:val="00293044"/>
    <w:rsid w:val="002940C8"/>
    <w:rsid w:val="002A4BA7"/>
    <w:rsid w:val="002A697C"/>
    <w:rsid w:val="002C15BD"/>
    <w:rsid w:val="002C53AE"/>
    <w:rsid w:val="002C5F55"/>
    <w:rsid w:val="002C6B86"/>
    <w:rsid w:val="002C74BA"/>
    <w:rsid w:val="002D7970"/>
    <w:rsid w:val="002E00AA"/>
    <w:rsid w:val="002E4A04"/>
    <w:rsid w:val="002E4B14"/>
    <w:rsid w:val="002E60DC"/>
    <w:rsid w:val="002E61DE"/>
    <w:rsid w:val="002F347A"/>
    <w:rsid w:val="002F75D4"/>
    <w:rsid w:val="00314D50"/>
    <w:rsid w:val="00316E2C"/>
    <w:rsid w:val="00321EE1"/>
    <w:rsid w:val="003345E8"/>
    <w:rsid w:val="0033621A"/>
    <w:rsid w:val="003419C4"/>
    <w:rsid w:val="00355BFA"/>
    <w:rsid w:val="0036089A"/>
    <w:rsid w:val="00360C7C"/>
    <w:rsid w:val="0037456E"/>
    <w:rsid w:val="00385000"/>
    <w:rsid w:val="00390F0E"/>
    <w:rsid w:val="00392F3F"/>
    <w:rsid w:val="003948BD"/>
    <w:rsid w:val="00397378"/>
    <w:rsid w:val="003A0917"/>
    <w:rsid w:val="003A139E"/>
    <w:rsid w:val="003A6B90"/>
    <w:rsid w:val="003C53B0"/>
    <w:rsid w:val="003C7813"/>
    <w:rsid w:val="003D31A0"/>
    <w:rsid w:val="003D640E"/>
    <w:rsid w:val="003D7531"/>
    <w:rsid w:val="003E3377"/>
    <w:rsid w:val="003E4177"/>
    <w:rsid w:val="00401554"/>
    <w:rsid w:val="00405F99"/>
    <w:rsid w:val="00406CA2"/>
    <w:rsid w:val="00407006"/>
    <w:rsid w:val="0040796C"/>
    <w:rsid w:val="004142A6"/>
    <w:rsid w:val="0042244B"/>
    <w:rsid w:val="00426434"/>
    <w:rsid w:val="004329C5"/>
    <w:rsid w:val="00437BFD"/>
    <w:rsid w:val="00450AD1"/>
    <w:rsid w:val="00456246"/>
    <w:rsid w:val="00466ADA"/>
    <w:rsid w:val="004672A0"/>
    <w:rsid w:val="00470D35"/>
    <w:rsid w:val="00480728"/>
    <w:rsid w:val="004864C3"/>
    <w:rsid w:val="004904F1"/>
    <w:rsid w:val="00492D3C"/>
    <w:rsid w:val="004A26CF"/>
    <w:rsid w:val="004A3160"/>
    <w:rsid w:val="004A6CD9"/>
    <w:rsid w:val="004A7B54"/>
    <w:rsid w:val="004B17B3"/>
    <w:rsid w:val="004B5F8C"/>
    <w:rsid w:val="004C5B85"/>
    <w:rsid w:val="004C7117"/>
    <w:rsid w:val="004D18AB"/>
    <w:rsid w:val="004D2272"/>
    <w:rsid w:val="004D26D9"/>
    <w:rsid w:val="004D390A"/>
    <w:rsid w:val="004D51ED"/>
    <w:rsid w:val="004E5F96"/>
    <w:rsid w:val="004E7BA6"/>
    <w:rsid w:val="004F35D7"/>
    <w:rsid w:val="005113F2"/>
    <w:rsid w:val="005144F4"/>
    <w:rsid w:val="00515796"/>
    <w:rsid w:val="0051587F"/>
    <w:rsid w:val="00516E87"/>
    <w:rsid w:val="0052047C"/>
    <w:rsid w:val="00521B7F"/>
    <w:rsid w:val="00524E36"/>
    <w:rsid w:val="00531C63"/>
    <w:rsid w:val="00535A35"/>
    <w:rsid w:val="005376F6"/>
    <w:rsid w:val="005434F4"/>
    <w:rsid w:val="00546093"/>
    <w:rsid w:val="0055287B"/>
    <w:rsid w:val="00552DD1"/>
    <w:rsid w:val="00552FF4"/>
    <w:rsid w:val="00564557"/>
    <w:rsid w:val="00575EDC"/>
    <w:rsid w:val="00590292"/>
    <w:rsid w:val="005D523C"/>
    <w:rsid w:val="005D5CA3"/>
    <w:rsid w:val="005E1337"/>
    <w:rsid w:val="005E5C76"/>
    <w:rsid w:val="00602ABC"/>
    <w:rsid w:val="00614303"/>
    <w:rsid w:val="0062012B"/>
    <w:rsid w:val="0062110A"/>
    <w:rsid w:val="00625D4B"/>
    <w:rsid w:val="006269C8"/>
    <w:rsid w:val="00626E48"/>
    <w:rsid w:val="006315EA"/>
    <w:rsid w:val="006338DF"/>
    <w:rsid w:val="00634A05"/>
    <w:rsid w:val="00650807"/>
    <w:rsid w:val="00654A94"/>
    <w:rsid w:val="00656F37"/>
    <w:rsid w:val="00657CB2"/>
    <w:rsid w:val="00660763"/>
    <w:rsid w:val="006768D4"/>
    <w:rsid w:val="0068434A"/>
    <w:rsid w:val="00690D47"/>
    <w:rsid w:val="006A0A6B"/>
    <w:rsid w:val="006A4696"/>
    <w:rsid w:val="006C2A6B"/>
    <w:rsid w:val="006C4978"/>
    <w:rsid w:val="006C7E0A"/>
    <w:rsid w:val="006D29E4"/>
    <w:rsid w:val="006D2F5B"/>
    <w:rsid w:val="006D3B83"/>
    <w:rsid w:val="006D5237"/>
    <w:rsid w:val="006D6BDC"/>
    <w:rsid w:val="006E066F"/>
    <w:rsid w:val="006E1F8A"/>
    <w:rsid w:val="006F5444"/>
    <w:rsid w:val="00707355"/>
    <w:rsid w:val="00714E9B"/>
    <w:rsid w:val="00717444"/>
    <w:rsid w:val="007205A3"/>
    <w:rsid w:val="007230A2"/>
    <w:rsid w:val="00741E15"/>
    <w:rsid w:val="007452BA"/>
    <w:rsid w:val="00745F50"/>
    <w:rsid w:val="00750FF9"/>
    <w:rsid w:val="00754BF4"/>
    <w:rsid w:val="0075787E"/>
    <w:rsid w:val="007667B3"/>
    <w:rsid w:val="007A1A50"/>
    <w:rsid w:val="007A29A9"/>
    <w:rsid w:val="007A740C"/>
    <w:rsid w:val="007B00F2"/>
    <w:rsid w:val="007C26B1"/>
    <w:rsid w:val="007C2D5F"/>
    <w:rsid w:val="007C6422"/>
    <w:rsid w:val="007D42F5"/>
    <w:rsid w:val="007D4775"/>
    <w:rsid w:val="007D7E3C"/>
    <w:rsid w:val="007E0EFE"/>
    <w:rsid w:val="007E355D"/>
    <w:rsid w:val="007E5DC6"/>
    <w:rsid w:val="007E66B6"/>
    <w:rsid w:val="007E6CFC"/>
    <w:rsid w:val="007F2873"/>
    <w:rsid w:val="007F532D"/>
    <w:rsid w:val="00800CE1"/>
    <w:rsid w:val="00801F41"/>
    <w:rsid w:val="00811BA2"/>
    <w:rsid w:val="00824A54"/>
    <w:rsid w:val="0084186C"/>
    <w:rsid w:val="00843E43"/>
    <w:rsid w:val="0084705B"/>
    <w:rsid w:val="00857CC0"/>
    <w:rsid w:val="00864AF5"/>
    <w:rsid w:val="00864DE5"/>
    <w:rsid w:val="00873D88"/>
    <w:rsid w:val="008921FC"/>
    <w:rsid w:val="0089705C"/>
    <w:rsid w:val="008A02F8"/>
    <w:rsid w:val="008B284E"/>
    <w:rsid w:val="008C008D"/>
    <w:rsid w:val="008D36DD"/>
    <w:rsid w:val="008E497F"/>
    <w:rsid w:val="008E5719"/>
    <w:rsid w:val="008F1DEB"/>
    <w:rsid w:val="008F4F35"/>
    <w:rsid w:val="008F72CF"/>
    <w:rsid w:val="009067CC"/>
    <w:rsid w:val="00914F32"/>
    <w:rsid w:val="00926DC5"/>
    <w:rsid w:val="00927DF5"/>
    <w:rsid w:val="00937897"/>
    <w:rsid w:val="00937BE6"/>
    <w:rsid w:val="00954A35"/>
    <w:rsid w:val="00955ABD"/>
    <w:rsid w:val="00961909"/>
    <w:rsid w:val="00963CB1"/>
    <w:rsid w:val="00992E33"/>
    <w:rsid w:val="009975CE"/>
    <w:rsid w:val="009A0986"/>
    <w:rsid w:val="009A2AD2"/>
    <w:rsid w:val="009A4F60"/>
    <w:rsid w:val="009A5CE9"/>
    <w:rsid w:val="009C0522"/>
    <w:rsid w:val="009C1465"/>
    <w:rsid w:val="009C7268"/>
    <w:rsid w:val="009D40DB"/>
    <w:rsid w:val="009E43B1"/>
    <w:rsid w:val="009F6E46"/>
    <w:rsid w:val="00A0019B"/>
    <w:rsid w:val="00A006EA"/>
    <w:rsid w:val="00A01C32"/>
    <w:rsid w:val="00A216BE"/>
    <w:rsid w:val="00A3571D"/>
    <w:rsid w:val="00A57D92"/>
    <w:rsid w:val="00A612EB"/>
    <w:rsid w:val="00A67D00"/>
    <w:rsid w:val="00A74527"/>
    <w:rsid w:val="00A7559C"/>
    <w:rsid w:val="00A77DCA"/>
    <w:rsid w:val="00A91074"/>
    <w:rsid w:val="00A92450"/>
    <w:rsid w:val="00A9370C"/>
    <w:rsid w:val="00AB479A"/>
    <w:rsid w:val="00AC089E"/>
    <w:rsid w:val="00AE541A"/>
    <w:rsid w:val="00AE6930"/>
    <w:rsid w:val="00AF4633"/>
    <w:rsid w:val="00B015D9"/>
    <w:rsid w:val="00B05529"/>
    <w:rsid w:val="00B148E1"/>
    <w:rsid w:val="00B3122E"/>
    <w:rsid w:val="00B3568D"/>
    <w:rsid w:val="00B35FBA"/>
    <w:rsid w:val="00B36B91"/>
    <w:rsid w:val="00B44C86"/>
    <w:rsid w:val="00B55458"/>
    <w:rsid w:val="00B6120E"/>
    <w:rsid w:val="00B614A4"/>
    <w:rsid w:val="00B63B81"/>
    <w:rsid w:val="00B8148A"/>
    <w:rsid w:val="00B8275A"/>
    <w:rsid w:val="00B84F81"/>
    <w:rsid w:val="00B86F3D"/>
    <w:rsid w:val="00B94968"/>
    <w:rsid w:val="00B97654"/>
    <w:rsid w:val="00BE2055"/>
    <w:rsid w:val="00C05043"/>
    <w:rsid w:val="00C06E03"/>
    <w:rsid w:val="00C1312A"/>
    <w:rsid w:val="00C213D7"/>
    <w:rsid w:val="00C2306A"/>
    <w:rsid w:val="00C2425F"/>
    <w:rsid w:val="00C25273"/>
    <w:rsid w:val="00C25EFC"/>
    <w:rsid w:val="00C27404"/>
    <w:rsid w:val="00C30E2C"/>
    <w:rsid w:val="00C35E5D"/>
    <w:rsid w:val="00C35ED8"/>
    <w:rsid w:val="00C40176"/>
    <w:rsid w:val="00C40441"/>
    <w:rsid w:val="00C4137E"/>
    <w:rsid w:val="00C430A5"/>
    <w:rsid w:val="00C441E3"/>
    <w:rsid w:val="00C63AE0"/>
    <w:rsid w:val="00C63FBA"/>
    <w:rsid w:val="00C6512F"/>
    <w:rsid w:val="00C71B12"/>
    <w:rsid w:val="00C73408"/>
    <w:rsid w:val="00C73516"/>
    <w:rsid w:val="00C75848"/>
    <w:rsid w:val="00C818A7"/>
    <w:rsid w:val="00C8526E"/>
    <w:rsid w:val="00C85C29"/>
    <w:rsid w:val="00CA0222"/>
    <w:rsid w:val="00CA2FF6"/>
    <w:rsid w:val="00CB135F"/>
    <w:rsid w:val="00CB4828"/>
    <w:rsid w:val="00CB63DB"/>
    <w:rsid w:val="00CC42AB"/>
    <w:rsid w:val="00CC7D5E"/>
    <w:rsid w:val="00CE3876"/>
    <w:rsid w:val="00CE48CE"/>
    <w:rsid w:val="00D12ED6"/>
    <w:rsid w:val="00D15D75"/>
    <w:rsid w:val="00D2248A"/>
    <w:rsid w:val="00D418B4"/>
    <w:rsid w:val="00D41DF4"/>
    <w:rsid w:val="00D43171"/>
    <w:rsid w:val="00D47B7C"/>
    <w:rsid w:val="00D52AFA"/>
    <w:rsid w:val="00D60164"/>
    <w:rsid w:val="00D63B68"/>
    <w:rsid w:val="00D64721"/>
    <w:rsid w:val="00D66AA5"/>
    <w:rsid w:val="00D7543D"/>
    <w:rsid w:val="00D80229"/>
    <w:rsid w:val="00D843C8"/>
    <w:rsid w:val="00DA75EB"/>
    <w:rsid w:val="00DB45B4"/>
    <w:rsid w:val="00DB722F"/>
    <w:rsid w:val="00DD494B"/>
    <w:rsid w:val="00DE2785"/>
    <w:rsid w:val="00DE7D67"/>
    <w:rsid w:val="00DF284B"/>
    <w:rsid w:val="00DF3DE3"/>
    <w:rsid w:val="00E12495"/>
    <w:rsid w:val="00E13EEE"/>
    <w:rsid w:val="00E31276"/>
    <w:rsid w:val="00E31468"/>
    <w:rsid w:val="00E36DB1"/>
    <w:rsid w:val="00E37646"/>
    <w:rsid w:val="00E40CD6"/>
    <w:rsid w:val="00E50337"/>
    <w:rsid w:val="00E50D39"/>
    <w:rsid w:val="00E55F17"/>
    <w:rsid w:val="00E57828"/>
    <w:rsid w:val="00E65B65"/>
    <w:rsid w:val="00E661AA"/>
    <w:rsid w:val="00E66546"/>
    <w:rsid w:val="00E67F73"/>
    <w:rsid w:val="00E74CCF"/>
    <w:rsid w:val="00E75894"/>
    <w:rsid w:val="00E82D53"/>
    <w:rsid w:val="00E86AD6"/>
    <w:rsid w:val="00E926A2"/>
    <w:rsid w:val="00E96EE8"/>
    <w:rsid w:val="00EA0A93"/>
    <w:rsid w:val="00EB5CA3"/>
    <w:rsid w:val="00EC202D"/>
    <w:rsid w:val="00EC4832"/>
    <w:rsid w:val="00ED21F9"/>
    <w:rsid w:val="00EE6147"/>
    <w:rsid w:val="00EF3028"/>
    <w:rsid w:val="00EF3A80"/>
    <w:rsid w:val="00EF4319"/>
    <w:rsid w:val="00F00A3D"/>
    <w:rsid w:val="00F05F54"/>
    <w:rsid w:val="00F12B97"/>
    <w:rsid w:val="00F1543A"/>
    <w:rsid w:val="00F237EF"/>
    <w:rsid w:val="00F25EAF"/>
    <w:rsid w:val="00F3134B"/>
    <w:rsid w:val="00F31F00"/>
    <w:rsid w:val="00F33B0B"/>
    <w:rsid w:val="00F3538B"/>
    <w:rsid w:val="00F46ABD"/>
    <w:rsid w:val="00F50709"/>
    <w:rsid w:val="00F50733"/>
    <w:rsid w:val="00F5109D"/>
    <w:rsid w:val="00F52B11"/>
    <w:rsid w:val="00F6607A"/>
    <w:rsid w:val="00F73CFB"/>
    <w:rsid w:val="00F81632"/>
    <w:rsid w:val="00F85D6D"/>
    <w:rsid w:val="00F86B65"/>
    <w:rsid w:val="00F86C60"/>
    <w:rsid w:val="00F8726F"/>
    <w:rsid w:val="00F93D09"/>
    <w:rsid w:val="00F9574E"/>
    <w:rsid w:val="00F95CC1"/>
    <w:rsid w:val="00FA037B"/>
    <w:rsid w:val="00FA21E6"/>
    <w:rsid w:val="00FA47E7"/>
    <w:rsid w:val="00FB02A3"/>
    <w:rsid w:val="00FB253E"/>
    <w:rsid w:val="00FB78AA"/>
    <w:rsid w:val="00FB7BDB"/>
    <w:rsid w:val="00FD65E3"/>
    <w:rsid w:val="00FE00DC"/>
    <w:rsid w:val="00FE1408"/>
    <w:rsid w:val="00FF5837"/>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4817"/>
    <o:shapelayout v:ext="edit">
      <o:idmap v:ext="edit" data="1"/>
    </o:shapelayout>
  </w:shapeDefaults>
  <w:decimalSymbol w:val=","/>
  <w:listSeparator w:val=";"/>
  <w14:docId w14:val="5052762C"/>
  <w15:docId w15:val="{9247D205-34A8-46E8-B56D-A72B655AC5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DejaVu Sans" w:hAnsi="Times New Roman" w:cs="Lohit Hindi"/>
        <w:sz w:val="22"/>
        <w:szCs w:val="22"/>
        <w:lang w:val="nl-NL" w:eastAsia="nl-NL" w:bidi="ar-SA"/>
      </w:rPr>
    </w:rPrDefault>
    <w:pPrDefault/>
  </w:docDefaults>
  <w:latentStyles w:defLockedState="0" w:defUIPriority="99" w:defSemiHidden="0" w:defUnhideWhenUsed="0" w:defQFormat="0" w:count="371">
    <w:lsdException w:name="Normal" w:uiPriority="16"/>
    <w:lsdException w:name="heading 7" w:unhideWhenUsed="1"/>
    <w:lsdException w:name="heading 8" w:unhideWhenUsed="1"/>
    <w:lsdException w:name="heading 9" w:unhideWhenUsed="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nhideWhenUsed="1"/>
    <w:lsdException w:name="toc 8" w:semiHidden="1" w:uiPriority="16"/>
    <w:lsdException w:name="toc 9" w:unhideWhenUsed="1"/>
    <w:lsdException w:name="Normal Indent" w:locked="1" w:semiHidden="1" w:unhideWhenUsed="1"/>
    <w:lsdException w:name="footnote text" w:locked="1" w:semiHidden="1" w:uiPriority="0" w:unhideWhenUsed="1"/>
    <w:lsdException w:name="annotation text" w:locked="1" w:semiHidden="1" w:uiPriority="0" w:unhideWhenUsed="1"/>
    <w:lsdException w:name="header" w:locked="1" w:semiHidden="1" w:unhideWhenUsed="1"/>
    <w:lsdException w:name="footer" w:locked="1" w:semiHidden="1" w:uiPriority="0"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iPriority="0"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16"/>
    <w:lsdException w:name="Closing" w:locked="1" w:semiHidden="1" w:unhideWhenUsed="1"/>
    <w:lsdException w:name="Signature" w:locked="1" w:semiHidden="1" w:unhideWhenUsed="1"/>
    <w:lsdException w:name="Default Paragraph Font"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22" w:qFormat="1"/>
    <w:lsdException w:name="Emphasis" w:uiPriority="16"/>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59"/>
    <w:lsdException w:name="Table Theme" w:locked="1"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uiPriority w:val="16"/>
    <w:rsid w:val="006C2A6B"/>
    <w:pPr>
      <w:spacing w:line="240" w:lineRule="atLeast"/>
    </w:pPr>
    <w:rPr>
      <w:rFonts w:ascii="Verdana" w:hAnsi="Verdana" w:cs="Times New Roman"/>
      <w:sz w:val="18"/>
      <w:szCs w:val="24"/>
    </w:rPr>
  </w:style>
  <w:style w:type="paragraph" w:styleId="Kop1">
    <w:name w:val="heading 1"/>
    <w:basedOn w:val="Standaard"/>
    <w:next w:val="Standaard"/>
    <w:link w:val="Kop1Char"/>
    <w:uiPriority w:val="99"/>
    <w:semiHidden/>
    <w:pPr>
      <w:keepNext/>
      <w:outlineLvl w:val="0"/>
    </w:pPr>
    <w:rPr>
      <w:rFonts w:cs="Arial"/>
      <w:b/>
      <w:bCs/>
      <w:kern w:val="32"/>
      <w:szCs w:val="18"/>
    </w:rPr>
  </w:style>
  <w:style w:type="paragraph" w:styleId="Kop2">
    <w:name w:val="heading 2"/>
    <w:basedOn w:val="Standaard"/>
    <w:next w:val="Standaard"/>
    <w:link w:val="Kop2Char"/>
    <w:uiPriority w:val="99"/>
    <w:semiHidden/>
    <w:pPr>
      <w:keepNext/>
      <w:outlineLvl w:val="1"/>
    </w:pPr>
    <w:rPr>
      <w:rFonts w:cs="Arial"/>
      <w:bCs/>
      <w:i/>
      <w:iCs/>
      <w:szCs w:val="28"/>
    </w:rPr>
  </w:style>
  <w:style w:type="paragraph" w:styleId="Kop3">
    <w:name w:val="heading 3"/>
    <w:basedOn w:val="Standaard"/>
    <w:next w:val="Standaard"/>
    <w:link w:val="Kop3Char"/>
    <w:uiPriority w:val="99"/>
    <w:semiHidden/>
    <w:pPr>
      <w:keepNext/>
      <w:spacing w:before="240" w:after="60"/>
      <w:outlineLvl w:val="2"/>
    </w:pPr>
    <w:rPr>
      <w:rFonts w:cs="Arial"/>
      <w:b/>
      <w:bCs/>
      <w:sz w:val="26"/>
      <w:szCs w:val="26"/>
    </w:rPr>
  </w:style>
  <w:style w:type="paragraph" w:styleId="Kop4">
    <w:name w:val="heading 4"/>
    <w:basedOn w:val="Standaard"/>
    <w:next w:val="Standaard"/>
    <w:link w:val="Kop4Char"/>
    <w:uiPriority w:val="99"/>
    <w:semiHidden/>
    <w:locked/>
    <w:pPr>
      <w:keepNext/>
      <w:numPr>
        <w:ilvl w:val="3"/>
        <w:numId w:val="13"/>
      </w:numPr>
      <w:spacing w:before="240" w:after="60"/>
      <w:outlineLvl w:val="3"/>
    </w:pPr>
    <w:rPr>
      <w:rFonts w:ascii="Times New Roman" w:hAnsi="Times New Roman"/>
      <w:b/>
      <w:bCs/>
      <w:sz w:val="28"/>
      <w:szCs w:val="28"/>
    </w:rPr>
  </w:style>
  <w:style w:type="paragraph" w:styleId="Kop5">
    <w:name w:val="heading 5"/>
    <w:basedOn w:val="Standaard"/>
    <w:next w:val="Standaard"/>
    <w:link w:val="Kop5Char"/>
    <w:uiPriority w:val="99"/>
    <w:semiHidden/>
    <w:locked/>
    <w:pPr>
      <w:numPr>
        <w:ilvl w:val="4"/>
        <w:numId w:val="13"/>
      </w:numPr>
      <w:spacing w:before="240" w:after="60"/>
      <w:outlineLvl w:val="4"/>
    </w:pPr>
    <w:rPr>
      <w:b/>
      <w:bCs/>
      <w:i/>
      <w:iCs/>
      <w:sz w:val="26"/>
      <w:szCs w:val="26"/>
    </w:rPr>
  </w:style>
  <w:style w:type="paragraph" w:styleId="Kop6">
    <w:name w:val="heading 6"/>
    <w:basedOn w:val="Standaard"/>
    <w:next w:val="Standaard"/>
    <w:link w:val="Kop6Char"/>
    <w:uiPriority w:val="99"/>
    <w:semiHidden/>
    <w:locked/>
    <w:pPr>
      <w:numPr>
        <w:ilvl w:val="5"/>
        <w:numId w:val="13"/>
      </w:numPr>
      <w:spacing w:before="240" w:after="60"/>
      <w:outlineLvl w:val="5"/>
    </w:pPr>
    <w:rPr>
      <w:rFonts w:ascii="Times New Roman" w:hAnsi="Times New Roman"/>
      <w:b/>
      <w:bCs/>
      <w:sz w:val="22"/>
      <w:szCs w:val="22"/>
    </w:rPr>
  </w:style>
  <w:style w:type="paragraph" w:styleId="Kop7">
    <w:name w:val="heading 7"/>
    <w:basedOn w:val="Standaard"/>
    <w:next w:val="Standaard"/>
    <w:link w:val="Kop7Char"/>
    <w:uiPriority w:val="99"/>
    <w:semiHidden/>
    <w:locked/>
    <w:pPr>
      <w:numPr>
        <w:ilvl w:val="6"/>
        <w:numId w:val="13"/>
      </w:numPr>
      <w:spacing w:before="240" w:after="60"/>
      <w:outlineLvl w:val="6"/>
    </w:pPr>
    <w:rPr>
      <w:rFonts w:ascii="Times New Roman" w:hAnsi="Times New Roman"/>
      <w:sz w:val="24"/>
    </w:rPr>
  </w:style>
  <w:style w:type="paragraph" w:styleId="Kop8">
    <w:name w:val="heading 8"/>
    <w:basedOn w:val="Standaard"/>
    <w:next w:val="Standaard"/>
    <w:link w:val="Kop8Char"/>
    <w:uiPriority w:val="99"/>
    <w:semiHidden/>
    <w:locked/>
    <w:pPr>
      <w:numPr>
        <w:ilvl w:val="7"/>
        <w:numId w:val="13"/>
      </w:numPr>
      <w:spacing w:before="240" w:after="60"/>
      <w:outlineLvl w:val="7"/>
    </w:pPr>
    <w:rPr>
      <w:rFonts w:ascii="Times New Roman" w:hAnsi="Times New Roman"/>
      <w:i/>
      <w:iCs/>
      <w:sz w:val="24"/>
    </w:rPr>
  </w:style>
  <w:style w:type="paragraph" w:styleId="Kop9">
    <w:name w:val="heading 9"/>
    <w:basedOn w:val="Standaard"/>
    <w:next w:val="Standaard"/>
    <w:link w:val="Kop9Char"/>
    <w:uiPriority w:val="99"/>
    <w:semiHidden/>
    <w:locked/>
    <w:pPr>
      <w:numPr>
        <w:ilvl w:val="8"/>
        <w:numId w:val="13"/>
      </w:numPr>
      <w:spacing w:before="240" w:after="60"/>
      <w:outlineLvl w:val="8"/>
    </w:pPr>
    <w:rPr>
      <w:rFonts w:ascii="Arial" w:hAnsi="Arial" w:cs="Arial"/>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semiHidden/>
    <w:locked/>
    <w:rPr>
      <w:rFonts w:ascii="Verdana" w:hAnsi="Verdana" w:cs="Arial"/>
      <w:b/>
      <w:bCs/>
      <w:kern w:val="32"/>
      <w:sz w:val="18"/>
      <w:szCs w:val="18"/>
    </w:rPr>
  </w:style>
  <w:style w:type="character" w:customStyle="1" w:styleId="Kop2Char">
    <w:name w:val="Kop 2 Char"/>
    <w:basedOn w:val="Standaardalinea-lettertype"/>
    <w:link w:val="Kop2"/>
    <w:uiPriority w:val="99"/>
    <w:semiHidden/>
    <w:locked/>
    <w:rPr>
      <w:rFonts w:ascii="Verdana" w:hAnsi="Verdana" w:cs="Arial"/>
      <w:bCs/>
      <w:i/>
      <w:iCs/>
      <w:sz w:val="18"/>
      <w:szCs w:val="28"/>
    </w:rPr>
  </w:style>
  <w:style w:type="character" w:customStyle="1" w:styleId="Kop3Char">
    <w:name w:val="Kop 3 Char"/>
    <w:basedOn w:val="Standaardalinea-lettertype"/>
    <w:link w:val="Kop3"/>
    <w:uiPriority w:val="99"/>
    <w:semiHidden/>
    <w:locked/>
    <w:rPr>
      <w:rFonts w:ascii="Verdana" w:hAnsi="Verdana" w:cs="Arial"/>
      <w:b/>
      <w:bCs/>
      <w:sz w:val="26"/>
      <w:szCs w:val="26"/>
    </w:rPr>
  </w:style>
  <w:style w:type="character" w:customStyle="1" w:styleId="Kop4Char">
    <w:name w:val="Kop 4 Char"/>
    <w:basedOn w:val="Standaardalinea-lettertype"/>
    <w:link w:val="Kop4"/>
    <w:uiPriority w:val="99"/>
    <w:semiHidden/>
    <w:locked/>
    <w:rPr>
      <w:rFonts w:cs="Times New Roman"/>
      <w:b/>
      <w:bCs/>
      <w:sz w:val="28"/>
      <w:szCs w:val="28"/>
    </w:rPr>
  </w:style>
  <w:style w:type="character" w:customStyle="1" w:styleId="Kop5Char">
    <w:name w:val="Kop 5 Char"/>
    <w:basedOn w:val="Standaardalinea-lettertype"/>
    <w:link w:val="Kop5"/>
    <w:uiPriority w:val="99"/>
    <w:semiHidden/>
    <w:locked/>
    <w:rPr>
      <w:rFonts w:ascii="Verdana" w:hAnsi="Verdana" w:cs="Times New Roman"/>
      <w:b/>
      <w:bCs/>
      <w:i/>
      <w:iCs/>
      <w:sz w:val="26"/>
      <w:szCs w:val="26"/>
    </w:rPr>
  </w:style>
  <w:style w:type="character" w:customStyle="1" w:styleId="Kop6Char">
    <w:name w:val="Kop 6 Char"/>
    <w:basedOn w:val="Standaardalinea-lettertype"/>
    <w:link w:val="Kop6"/>
    <w:uiPriority w:val="99"/>
    <w:semiHidden/>
    <w:locked/>
    <w:rPr>
      <w:rFonts w:cs="Times New Roman"/>
      <w:b/>
      <w:bCs/>
    </w:rPr>
  </w:style>
  <w:style w:type="character" w:customStyle="1" w:styleId="Kop7Char">
    <w:name w:val="Kop 7 Char"/>
    <w:basedOn w:val="Standaardalinea-lettertype"/>
    <w:link w:val="Kop7"/>
    <w:uiPriority w:val="99"/>
    <w:semiHidden/>
    <w:locked/>
    <w:rPr>
      <w:rFonts w:cs="Times New Roman"/>
      <w:sz w:val="24"/>
      <w:szCs w:val="24"/>
    </w:rPr>
  </w:style>
  <w:style w:type="character" w:customStyle="1" w:styleId="Kop8Char">
    <w:name w:val="Kop 8 Char"/>
    <w:basedOn w:val="Standaardalinea-lettertype"/>
    <w:link w:val="Kop8"/>
    <w:uiPriority w:val="99"/>
    <w:semiHidden/>
    <w:locked/>
    <w:rPr>
      <w:rFonts w:cs="Times New Roman"/>
      <w:i/>
      <w:iCs/>
      <w:sz w:val="24"/>
      <w:szCs w:val="24"/>
    </w:rPr>
  </w:style>
  <w:style w:type="character" w:customStyle="1" w:styleId="Kop9Char">
    <w:name w:val="Kop 9 Char"/>
    <w:basedOn w:val="Standaardalinea-lettertype"/>
    <w:link w:val="Kop9"/>
    <w:uiPriority w:val="99"/>
    <w:semiHidden/>
    <w:locked/>
    <w:rPr>
      <w:rFonts w:ascii="Arial" w:hAnsi="Arial" w:cs="Arial"/>
    </w:rPr>
  </w:style>
  <w:style w:type="paragraph" w:customStyle="1" w:styleId="Huisstijl-Titelcolofon">
    <w:name w:val="Huisstijl - Titelcolofon"/>
    <w:basedOn w:val="Huisstijl-Titelinleiding"/>
    <w:uiPriority w:val="99"/>
    <w:semiHidden/>
    <w:rPr>
      <w:noProof/>
    </w:rPr>
  </w:style>
  <w:style w:type="paragraph" w:customStyle="1" w:styleId="Textbody">
    <w:name w:val="Text body"/>
    <w:basedOn w:val="Standaard"/>
    <w:uiPriority w:val="99"/>
    <w:semiHidden/>
    <w:pPr>
      <w:spacing w:after="120"/>
    </w:pPr>
  </w:style>
  <w:style w:type="paragraph" w:styleId="Lijst">
    <w:name w:val="List"/>
    <w:basedOn w:val="Textbody"/>
    <w:uiPriority w:val="99"/>
    <w:semiHidden/>
  </w:style>
  <w:style w:type="paragraph" w:customStyle="1" w:styleId="Caption1">
    <w:name w:val="Caption1"/>
    <w:basedOn w:val="Standaard"/>
    <w:uiPriority w:val="99"/>
    <w:semiHidden/>
    <w:pPr>
      <w:suppressLineNumbers/>
      <w:spacing w:before="120" w:after="120"/>
    </w:pPr>
    <w:rPr>
      <w:i/>
      <w:iCs/>
      <w:sz w:val="24"/>
    </w:rPr>
  </w:style>
  <w:style w:type="paragraph" w:customStyle="1" w:styleId="Index">
    <w:name w:val="Index"/>
    <w:basedOn w:val="Standaard"/>
    <w:uiPriority w:val="99"/>
    <w:semiHidden/>
    <w:pPr>
      <w:suppressLineNumbers/>
    </w:pPr>
  </w:style>
  <w:style w:type="paragraph" w:customStyle="1" w:styleId="Huisstijl-Titelinhoud">
    <w:name w:val="Huisstijl - Titelinhoud"/>
    <w:basedOn w:val="Huisstijl-Titelinleiding"/>
    <w:uiPriority w:val="99"/>
    <w:semiHidden/>
    <w:rPr>
      <w:noProof/>
    </w:rPr>
  </w:style>
  <w:style w:type="paragraph" w:styleId="Ondertitel">
    <w:name w:val="Subtitle"/>
    <w:basedOn w:val="Standaard"/>
    <w:next w:val="Textbody"/>
    <w:link w:val="OndertitelChar"/>
    <w:uiPriority w:val="99"/>
    <w:semiHidden/>
    <w:pPr>
      <w:keepNext/>
      <w:spacing w:before="240" w:after="120"/>
      <w:jc w:val="center"/>
    </w:pPr>
    <w:rPr>
      <w:rFonts w:ascii="Arial" w:hAnsi="Arial"/>
      <w:i/>
      <w:iCs/>
      <w:sz w:val="28"/>
      <w:szCs w:val="28"/>
    </w:rPr>
  </w:style>
  <w:style w:type="character" w:customStyle="1" w:styleId="OndertitelChar">
    <w:name w:val="Ondertitel Char"/>
    <w:basedOn w:val="Standaardalinea-lettertype"/>
    <w:link w:val="Ondertitel"/>
    <w:uiPriority w:val="99"/>
    <w:semiHidden/>
    <w:locked/>
    <w:rPr>
      <w:rFonts w:ascii="Arial" w:hAnsi="Arial" w:cs="Times New Roman"/>
      <w:i/>
      <w:iCs/>
      <w:sz w:val="28"/>
      <w:szCs w:val="28"/>
    </w:rPr>
  </w:style>
  <w:style w:type="paragraph" w:customStyle="1" w:styleId="ContentsHeading">
    <w:name w:val="Contents Heading"/>
    <w:basedOn w:val="Standaard"/>
    <w:uiPriority w:val="99"/>
    <w:semiHidden/>
    <w:pPr>
      <w:keepNext/>
      <w:suppressLineNumbers/>
      <w:spacing w:before="240" w:after="120"/>
    </w:pPr>
    <w:rPr>
      <w:rFonts w:ascii="Arial" w:hAnsi="Arial"/>
      <w:b/>
      <w:bCs/>
      <w:sz w:val="36"/>
      <w:szCs w:val="32"/>
    </w:rPr>
  </w:style>
  <w:style w:type="paragraph" w:customStyle="1" w:styleId="Contents1">
    <w:name w:val="Contents 1"/>
    <w:basedOn w:val="Index"/>
    <w:uiPriority w:val="99"/>
    <w:semiHidden/>
    <w:pPr>
      <w:tabs>
        <w:tab w:val="right" w:leader="dot" w:pos="9637"/>
      </w:tabs>
      <w:spacing w:before="170"/>
    </w:pPr>
    <w:rPr>
      <w:sz w:val="26"/>
    </w:rPr>
  </w:style>
  <w:style w:type="paragraph" w:customStyle="1" w:styleId="Contents2">
    <w:name w:val="Contents 2"/>
    <w:basedOn w:val="Index"/>
    <w:uiPriority w:val="99"/>
    <w:semiHidden/>
    <w:pPr>
      <w:tabs>
        <w:tab w:val="right" w:leader="dot" w:pos="9637"/>
      </w:tabs>
      <w:spacing w:before="57"/>
      <w:ind w:left="283"/>
    </w:pPr>
  </w:style>
  <w:style w:type="paragraph" w:customStyle="1" w:styleId="Contents3">
    <w:name w:val="Contents 3"/>
    <w:basedOn w:val="Index"/>
    <w:uiPriority w:val="99"/>
    <w:semiHidden/>
    <w:pPr>
      <w:tabs>
        <w:tab w:val="right" w:leader="dot" w:pos="9921"/>
      </w:tabs>
      <w:ind w:left="850"/>
    </w:pPr>
  </w:style>
  <w:style w:type="paragraph" w:customStyle="1" w:styleId="TableContents">
    <w:name w:val="Table Contents"/>
    <w:basedOn w:val="Standaard"/>
    <w:uiPriority w:val="99"/>
    <w:semiHidden/>
    <w:pPr>
      <w:suppressLineNumbers/>
    </w:pPr>
  </w:style>
  <w:style w:type="paragraph" w:customStyle="1" w:styleId="Huisstijl-Slotzin">
    <w:name w:val="Huisstijl - Slotzin"/>
    <w:basedOn w:val="Standaard"/>
    <w:next w:val="Standaard"/>
    <w:uiPriority w:val="99"/>
    <w:semiHidden/>
    <w:pPr>
      <w:spacing w:before="240"/>
    </w:pPr>
  </w:style>
  <w:style w:type="paragraph" w:customStyle="1" w:styleId="Framecontents">
    <w:name w:val="Frame contents"/>
    <w:basedOn w:val="Textbody"/>
    <w:uiPriority w:val="99"/>
    <w:semiHidden/>
  </w:style>
  <w:style w:type="paragraph" w:customStyle="1" w:styleId="Huisstijl-Paginanummer">
    <w:name w:val="Huisstijl - Paginanummer"/>
    <w:basedOn w:val="Standaard"/>
    <w:uiPriority w:val="99"/>
    <w:semiHidden/>
    <w:pPr>
      <w:spacing w:line="240" w:lineRule="auto"/>
    </w:pPr>
    <w:rPr>
      <w:noProof/>
      <w:sz w:val="13"/>
    </w:rPr>
  </w:style>
  <w:style w:type="character" w:customStyle="1" w:styleId="Placeholder">
    <w:name w:val="Placeholder"/>
    <w:uiPriority w:val="99"/>
    <w:semiHidden/>
    <w:rPr>
      <w:smallCaps/>
      <w:color w:val="008080"/>
      <w:u w:val="dotted"/>
    </w:rPr>
  </w:style>
  <w:style w:type="character" w:customStyle="1" w:styleId="NumberingSymbols">
    <w:name w:val="Numbering Symbols"/>
    <w:uiPriority w:val="99"/>
    <w:semiHidden/>
    <w:rPr>
      <w:rFonts w:ascii="Verdana" w:hAnsi="Verdana"/>
      <w:sz w:val="18"/>
    </w:rPr>
  </w:style>
  <w:style w:type="character" w:customStyle="1" w:styleId="BulletSymbols">
    <w:name w:val="Bullet Symbols"/>
    <w:uiPriority w:val="99"/>
    <w:semiHidden/>
    <w:rPr>
      <w:rFonts w:ascii="Verdana" w:hAnsi="Verdana"/>
      <w:sz w:val="26"/>
    </w:rPr>
  </w:style>
  <w:style w:type="paragraph" w:styleId="Koptekst">
    <w:name w:val="header"/>
    <w:basedOn w:val="Broodtekst"/>
    <w:link w:val="KoptekstChar"/>
    <w:uiPriority w:val="99"/>
    <w:semiHidden/>
    <w:pPr>
      <w:tabs>
        <w:tab w:val="center" w:pos="4536"/>
        <w:tab w:val="right" w:pos="9072"/>
      </w:tabs>
    </w:pPr>
  </w:style>
  <w:style w:type="character" w:customStyle="1" w:styleId="KoptekstChar">
    <w:name w:val="Koptekst Char"/>
    <w:basedOn w:val="Standaardalinea-lettertype"/>
    <w:link w:val="Koptekst"/>
    <w:uiPriority w:val="99"/>
    <w:semiHidden/>
    <w:locked/>
    <w:rPr>
      <w:rFonts w:ascii="Verdana" w:hAnsi="Verdana" w:cs="Times New Roman"/>
      <w:sz w:val="18"/>
      <w:szCs w:val="18"/>
      <w:lang w:val="nl-NL" w:eastAsia="nl-NL" w:bidi="ar-SA"/>
    </w:rPr>
  </w:style>
  <w:style w:type="paragraph" w:styleId="Voettekst">
    <w:name w:val="footer"/>
    <w:basedOn w:val="Broodtekst"/>
    <w:link w:val="VoettekstChar"/>
    <w:pPr>
      <w:tabs>
        <w:tab w:val="center" w:pos="4536"/>
        <w:tab w:val="right" w:pos="9072"/>
      </w:tabs>
    </w:pPr>
  </w:style>
  <w:style w:type="character" w:customStyle="1" w:styleId="VoettekstChar">
    <w:name w:val="Voettekst Char"/>
    <w:basedOn w:val="Standaardalinea-lettertype"/>
    <w:link w:val="Voettekst"/>
    <w:uiPriority w:val="99"/>
    <w:semiHidden/>
    <w:locked/>
    <w:rPr>
      <w:rFonts w:ascii="Verdana" w:hAnsi="Verdana" w:cs="Times New Roman"/>
      <w:sz w:val="18"/>
      <w:szCs w:val="18"/>
      <w:lang w:val="nl-NL" w:eastAsia="nl-NL" w:bidi="ar-SA"/>
    </w:rPr>
  </w:style>
  <w:style w:type="paragraph" w:styleId="Ballontekst">
    <w:name w:val="Balloon Text"/>
    <w:basedOn w:val="Standaard"/>
    <w:link w:val="BallontekstChar"/>
    <w:uiPriority w:val="99"/>
    <w:semiHidden/>
    <w:rPr>
      <w:rFonts w:ascii="Tahoma" w:hAnsi="Tahoma" w:cs="Mangal"/>
      <w:sz w:val="16"/>
      <w:szCs w:val="14"/>
    </w:rPr>
  </w:style>
  <w:style w:type="character" w:customStyle="1" w:styleId="BallontekstChar">
    <w:name w:val="Ballontekst Char"/>
    <w:basedOn w:val="Standaardalinea-lettertype"/>
    <w:link w:val="Ballontekst"/>
    <w:uiPriority w:val="99"/>
    <w:semiHidden/>
    <w:locked/>
    <w:rPr>
      <w:rFonts w:ascii="Tahoma" w:hAnsi="Tahoma" w:cs="Mangal"/>
      <w:sz w:val="14"/>
      <w:szCs w:val="14"/>
    </w:rPr>
  </w:style>
  <w:style w:type="paragraph" w:customStyle="1" w:styleId="Huisstijl-Titel">
    <w:name w:val="Huisstijl - Titel"/>
    <w:basedOn w:val="Standaard"/>
    <w:uiPriority w:val="99"/>
    <w:semiHidden/>
    <w:pPr>
      <w:spacing w:before="60" w:after="320"/>
    </w:pPr>
    <w:rPr>
      <w:b/>
      <w:sz w:val="24"/>
    </w:rPr>
  </w:style>
  <w:style w:type="paragraph" w:customStyle="1" w:styleId="Huisstijl-Titelinleiding">
    <w:name w:val="Huisstijl - Titelinleiding"/>
    <w:basedOn w:val="Standaard"/>
    <w:uiPriority w:val="99"/>
    <w:semiHidden/>
    <w:pPr>
      <w:spacing w:after="740"/>
    </w:pPr>
    <w:rPr>
      <w:sz w:val="24"/>
    </w:rPr>
  </w:style>
  <w:style w:type="table" w:styleId="Tabelraster">
    <w:name w:val="Table Grid"/>
    <w:basedOn w:val="Standaardtabel"/>
    <w:uiPriority w:val="5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ubtitel">
    <w:name w:val="subtitel"/>
    <w:basedOn w:val="Broodtekst"/>
    <w:next w:val="Broodtekst"/>
    <w:uiPriority w:val="99"/>
    <w:semiHidden/>
  </w:style>
  <w:style w:type="paragraph" w:customStyle="1" w:styleId="Huisstijl-Colofon">
    <w:name w:val="Huisstijl - Colofon"/>
    <w:basedOn w:val="Standaard"/>
    <w:uiPriority w:val="99"/>
    <w:semiHidden/>
  </w:style>
  <w:style w:type="paragraph" w:customStyle="1" w:styleId="Huisstijl-koptekst">
    <w:name w:val="Huisstijl - koptekst"/>
    <w:basedOn w:val="Standaard"/>
    <w:uiPriority w:val="99"/>
    <w:semiHidden/>
    <w:rPr>
      <w:sz w:val="13"/>
    </w:rPr>
  </w:style>
  <w:style w:type="character" w:customStyle="1" w:styleId="Huisstijl-Koptekststatus">
    <w:name w:val="Huisstijl - Koptekst status"/>
    <w:uiPriority w:val="99"/>
    <w:semiHidden/>
    <w:rPr>
      <w:rFonts w:ascii="Verdana" w:hAnsi="Verdana"/>
      <w:caps/>
      <w:sz w:val="13"/>
    </w:rPr>
  </w:style>
  <w:style w:type="paragraph" w:styleId="Inhopg1">
    <w:name w:val="toc 1"/>
    <w:basedOn w:val="Standaard"/>
    <w:next w:val="Standaard"/>
    <w:autoRedefine/>
    <w:uiPriority w:val="39"/>
    <w:pPr>
      <w:tabs>
        <w:tab w:val="left" w:pos="0"/>
      </w:tabs>
      <w:spacing w:before="240"/>
      <w:ind w:hanging="1134"/>
    </w:pPr>
    <w:rPr>
      <w:b/>
    </w:rPr>
  </w:style>
  <w:style w:type="character" w:styleId="Hyperlink">
    <w:name w:val="Hyperlink"/>
    <w:basedOn w:val="Standaardalinea-lettertype"/>
    <w:uiPriority w:val="99"/>
    <w:rPr>
      <w:rFonts w:cs="Times New Roman"/>
      <w:color w:val="0000FF"/>
      <w:u w:val="single"/>
    </w:rPr>
  </w:style>
  <w:style w:type="paragraph" w:styleId="Inhopg2">
    <w:name w:val="toc 2"/>
    <w:basedOn w:val="Standaard"/>
    <w:next w:val="Standaard"/>
    <w:autoRedefine/>
    <w:uiPriority w:val="39"/>
    <w:pPr>
      <w:tabs>
        <w:tab w:val="left" w:pos="0"/>
      </w:tabs>
      <w:ind w:hanging="1134"/>
    </w:pPr>
    <w:rPr>
      <w:noProof/>
    </w:rPr>
  </w:style>
  <w:style w:type="paragraph" w:customStyle="1" w:styleId="Huisstijl-GenummerdHoofdstuk">
    <w:name w:val="Huisstijl - GenummerdHoofdstuk"/>
    <w:basedOn w:val="Standaard"/>
    <w:next w:val="Standaard"/>
    <w:uiPriority w:val="99"/>
    <w:semiHidden/>
    <w:pPr>
      <w:pageBreakBefore/>
      <w:numPr>
        <w:numId w:val="11"/>
      </w:numPr>
      <w:tabs>
        <w:tab w:val="left" w:pos="0"/>
      </w:tabs>
      <w:spacing w:after="720" w:line="300" w:lineRule="exact"/>
      <w:ind w:hanging="1134"/>
      <w:outlineLvl w:val="0"/>
    </w:pPr>
    <w:rPr>
      <w:sz w:val="24"/>
    </w:rPr>
  </w:style>
  <w:style w:type="paragraph" w:customStyle="1" w:styleId="Huisstijl-Paragraaf">
    <w:name w:val="Huisstijl - Paragraaf"/>
    <w:basedOn w:val="Huisstijl-GenummerdHoofdstuk"/>
    <w:next w:val="Standaard"/>
    <w:uiPriority w:val="99"/>
    <w:semiHidden/>
    <w:pPr>
      <w:pageBreakBefore w:val="0"/>
      <w:numPr>
        <w:ilvl w:val="1"/>
      </w:numPr>
      <w:tabs>
        <w:tab w:val="num" w:pos="1492"/>
      </w:tabs>
      <w:spacing w:before="240" w:after="0" w:line="240" w:lineRule="exact"/>
      <w:ind w:left="1492" w:hanging="360"/>
      <w:outlineLvl w:val="1"/>
    </w:pPr>
    <w:rPr>
      <w:b/>
      <w:sz w:val="18"/>
    </w:rPr>
  </w:style>
  <w:style w:type="paragraph" w:customStyle="1" w:styleId="Huisstijl-Subparagraaf">
    <w:name w:val="Huisstijl - Subparagraaf"/>
    <w:basedOn w:val="Huisstijl-Paragraaf"/>
    <w:next w:val="Standaard"/>
    <w:uiPriority w:val="99"/>
    <w:semiHidden/>
    <w:pPr>
      <w:numPr>
        <w:ilvl w:val="2"/>
      </w:numPr>
      <w:tabs>
        <w:tab w:val="num" w:pos="1492"/>
      </w:tabs>
      <w:ind w:left="360"/>
      <w:outlineLvl w:val="2"/>
    </w:pPr>
    <w:rPr>
      <w:b w:val="0"/>
      <w:i/>
    </w:rPr>
  </w:style>
  <w:style w:type="paragraph" w:styleId="Inhopg3">
    <w:name w:val="toc 3"/>
    <w:basedOn w:val="Standaard"/>
    <w:next w:val="Standaard"/>
    <w:autoRedefine/>
    <w:uiPriority w:val="39"/>
    <w:pPr>
      <w:tabs>
        <w:tab w:val="left" w:pos="0"/>
      </w:tabs>
      <w:ind w:hanging="1134"/>
    </w:pPr>
  </w:style>
  <w:style w:type="paragraph" w:styleId="Inhopg4">
    <w:name w:val="toc 4"/>
    <w:basedOn w:val="Standaard"/>
    <w:next w:val="Standaard"/>
    <w:autoRedefine/>
    <w:uiPriority w:val="39"/>
  </w:style>
  <w:style w:type="paragraph" w:styleId="Inhopg9">
    <w:name w:val="toc 9"/>
    <w:basedOn w:val="Standaard"/>
    <w:next w:val="Standaard"/>
    <w:uiPriority w:val="99"/>
    <w:semiHidden/>
    <w:pPr>
      <w:tabs>
        <w:tab w:val="right" w:pos="7699"/>
      </w:tabs>
    </w:pPr>
    <w:rPr>
      <w:rFonts w:cs="Mangal"/>
      <w:szCs w:val="21"/>
    </w:rPr>
  </w:style>
  <w:style w:type="paragraph" w:customStyle="1" w:styleId="Broodtekst">
    <w:name w:val="Broodtekst"/>
    <w:basedOn w:val="Standaard"/>
    <w:qFormat/>
    <w:pPr>
      <w:tabs>
        <w:tab w:val="left" w:pos="227"/>
        <w:tab w:val="left" w:pos="454"/>
        <w:tab w:val="left" w:pos="680"/>
      </w:tabs>
      <w:autoSpaceDE w:val="0"/>
      <w:autoSpaceDN w:val="0"/>
      <w:adjustRightInd w:val="0"/>
    </w:pPr>
    <w:rPr>
      <w:szCs w:val="18"/>
    </w:rPr>
  </w:style>
  <w:style w:type="paragraph" w:customStyle="1" w:styleId="HoofdstukGenummerd">
    <w:name w:val="HoofdstukGenummerd"/>
    <w:basedOn w:val="Broodtekst"/>
    <w:next w:val="Broodtekst"/>
    <w:uiPriority w:val="2"/>
    <w:qFormat/>
    <w:pPr>
      <w:pageBreakBefore/>
      <w:numPr>
        <w:numId w:val="17"/>
      </w:numPr>
      <w:spacing w:after="660" w:line="300" w:lineRule="atLeast"/>
      <w:outlineLvl w:val="0"/>
    </w:pPr>
    <w:rPr>
      <w:sz w:val="24"/>
    </w:rPr>
  </w:style>
  <w:style w:type="paragraph" w:customStyle="1" w:styleId="HoofdstukOngenummerd">
    <w:name w:val="HoofdstukOngenummerd"/>
    <w:basedOn w:val="Broodtekst"/>
    <w:next w:val="Broodtekst"/>
    <w:uiPriority w:val="1"/>
    <w:qFormat/>
    <w:pPr>
      <w:pageBreakBefore/>
      <w:spacing w:after="660" w:line="300" w:lineRule="atLeast"/>
      <w:outlineLvl w:val="0"/>
    </w:pPr>
    <w:rPr>
      <w:sz w:val="24"/>
    </w:rPr>
  </w:style>
  <w:style w:type="paragraph" w:customStyle="1" w:styleId="BijlageOngenummerdKop">
    <w:name w:val="BijlageOngenummerdKop"/>
    <w:basedOn w:val="Broodtekst"/>
    <w:next w:val="Broodtekst"/>
    <w:uiPriority w:val="16"/>
    <w:qFormat/>
    <w:pPr>
      <w:pageBreakBefore/>
      <w:numPr>
        <w:numId w:val="14"/>
      </w:numPr>
      <w:spacing w:after="660" w:line="300" w:lineRule="atLeast"/>
      <w:outlineLvl w:val="0"/>
    </w:pPr>
    <w:rPr>
      <w:sz w:val="24"/>
    </w:rPr>
  </w:style>
  <w:style w:type="paragraph" w:customStyle="1" w:styleId="Paragraaf">
    <w:name w:val="Paragraaf"/>
    <w:basedOn w:val="Broodtekst"/>
    <w:next w:val="Broodtekst"/>
    <w:uiPriority w:val="99"/>
    <w:qFormat/>
    <w:pPr>
      <w:numPr>
        <w:ilvl w:val="1"/>
        <w:numId w:val="17"/>
      </w:numPr>
      <w:spacing w:before="240"/>
      <w:outlineLvl w:val="1"/>
    </w:pPr>
    <w:rPr>
      <w:b/>
    </w:rPr>
  </w:style>
  <w:style w:type="paragraph" w:customStyle="1" w:styleId="Subparagraaf">
    <w:name w:val="Subparagraaf"/>
    <w:basedOn w:val="Broodtekst"/>
    <w:next w:val="Broodtekst"/>
    <w:uiPriority w:val="99"/>
    <w:qFormat/>
    <w:pPr>
      <w:numPr>
        <w:ilvl w:val="2"/>
        <w:numId w:val="17"/>
      </w:numPr>
      <w:spacing w:before="240"/>
      <w:outlineLvl w:val="2"/>
    </w:pPr>
    <w:rPr>
      <w:i/>
    </w:rPr>
  </w:style>
  <w:style w:type="character" w:styleId="Zwaar">
    <w:name w:val="Strong"/>
    <w:basedOn w:val="Standaardalinea-lettertype"/>
    <w:uiPriority w:val="22"/>
    <w:qFormat/>
    <w:locked/>
    <w:rPr>
      <w:rFonts w:cs="Times New Roman"/>
      <w:b/>
      <w:bCs/>
    </w:rPr>
  </w:style>
  <w:style w:type="paragraph" w:styleId="Inhopg5">
    <w:name w:val="toc 5"/>
    <w:basedOn w:val="Standaard"/>
    <w:next w:val="Standaard"/>
    <w:autoRedefine/>
    <w:uiPriority w:val="39"/>
    <w:semiHidden/>
    <w:locked/>
    <w:pPr>
      <w:tabs>
        <w:tab w:val="left" w:pos="0"/>
      </w:tabs>
      <w:spacing w:before="240"/>
      <w:ind w:left="-1134"/>
    </w:pPr>
    <w:rPr>
      <w:b/>
    </w:rPr>
  </w:style>
  <w:style w:type="paragraph" w:styleId="Geenafstand">
    <w:name w:val="No Spacing"/>
    <w:uiPriority w:val="99"/>
    <w:semiHidden/>
    <w:pPr>
      <w:widowControl w:val="0"/>
      <w:suppressAutoHyphens/>
      <w:autoSpaceDN w:val="0"/>
      <w:textAlignment w:val="baseline"/>
    </w:pPr>
    <w:rPr>
      <w:rFonts w:ascii="Verdana" w:hAnsi="Verdana"/>
      <w:sz w:val="18"/>
      <w:szCs w:val="18"/>
    </w:rPr>
  </w:style>
  <w:style w:type="character" w:styleId="Titelvanboek">
    <w:name w:val="Book Title"/>
    <w:basedOn w:val="Standaardalinea-lettertype"/>
    <w:uiPriority w:val="99"/>
    <w:semiHidden/>
    <w:rPr>
      <w:rFonts w:cs="Times New Roman"/>
      <w:b/>
      <w:bCs/>
      <w:smallCaps/>
      <w:spacing w:val="5"/>
    </w:rPr>
  </w:style>
  <w:style w:type="paragraph" w:styleId="Lijstalinea">
    <w:name w:val="List Paragraph"/>
    <w:basedOn w:val="Standaard"/>
    <w:link w:val="LijstalineaChar"/>
    <w:uiPriority w:val="34"/>
    <w:qFormat/>
    <w:pPr>
      <w:ind w:left="720"/>
      <w:contextualSpacing/>
    </w:pPr>
  </w:style>
  <w:style w:type="paragraph" w:styleId="Bibliografie">
    <w:name w:val="Bibliography"/>
    <w:basedOn w:val="Standaard"/>
    <w:next w:val="Standaard"/>
    <w:uiPriority w:val="99"/>
    <w:semiHidden/>
  </w:style>
  <w:style w:type="paragraph" w:styleId="Aanhef">
    <w:name w:val="Salutation"/>
    <w:basedOn w:val="Standaard"/>
    <w:next w:val="Standaard"/>
    <w:link w:val="AanhefChar"/>
    <w:uiPriority w:val="99"/>
    <w:semiHidden/>
  </w:style>
  <w:style w:type="character" w:customStyle="1" w:styleId="AanhefChar">
    <w:name w:val="Aanhef Char"/>
    <w:basedOn w:val="Standaardalinea-lettertype"/>
    <w:link w:val="Aanhef"/>
    <w:uiPriority w:val="99"/>
    <w:semiHidden/>
    <w:locked/>
    <w:rPr>
      <w:rFonts w:ascii="Verdana" w:hAnsi="Verdana" w:cs="Times New Roman"/>
      <w:sz w:val="18"/>
      <w:szCs w:val="18"/>
    </w:rPr>
  </w:style>
  <w:style w:type="paragraph" w:styleId="Adresenvelop">
    <w:name w:val="envelope address"/>
    <w:basedOn w:val="Standaard"/>
    <w:uiPriority w:val="99"/>
    <w:semiHidden/>
    <w:pPr>
      <w:framePr w:w="7920" w:h="1980" w:hRule="exact" w:hSpace="141" w:wrap="auto" w:hAnchor="page" w:xAlign="center" w:yAlign="bottom"/>
      <w:spacing w:line="240" w:lineRule="auto"/>
      <w:ind w:left="2880"/>
    </w:pPr>
    <w:rPr>
      <w:rFonts w:ascii="Cambria" w:eastAsia="Times New Roman" w:hAnsi="Cambria"/>
      <w:sz w:val="24"/>
    </w:rPr>
  </w:style>
  <w:style w:type="paragraph" w:styleId="Afsluiting">
    <w:name w:val="Closing"/>
    <w:basedOn w:val="Standaard"/>
    <w:link w:val="AfsluitingChar"/>
    <w:uiPriority w:val="99"/>
    <w:semiHidden/>
    <w:pPr>
      <w:spacing w:line="240" w:lineRule="auto"/>
      <w:ind w:left="4252"/>
    </w:pPr>
  </w:style>
  <w:style w:type="character" w:customStyle="1" w:styleId="AfsluitingChar">
    <w:name w:val="Afsluiting Char"/>
    <w:basedOn w:val="Standaardalinea-lettertype"/>
    <w:link w:val="Afsluiting"/>
    <w:uiPriority w:val="99"/>
    <w:semiHidden/>
    <w:locked/>
    <w:rPr>
      <w:rFonts w:ascii="Verdana" w:hAnsi="Verdana" w:cs="Times New Roman"/>
      <w:sz w:val="18"/>
      <w:szCs w:val="18"/>
    </w:rPr>
  </w:style>
  <w:style w:type="paragraph" w:styleId="Berichtkop">
    <w:name w:val="Message Header"/>
    <w:basedOn w:val="Standaard"/>
    <w:link w:val="BerichtkopChar"/>
    <w:uiPriority w:val="99"/>
    <w:semiHidden/>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Cambria" w:eastAsia="Times New Roman" w:hAnsi="Cambria"/>
      <w:sz w:val="24"/>
    </w:rPr>
  </w:style>
  <w:style w:type="character" w:customStyle="1" w:styleId="BerichtkopChar">
    <w:name w:val="Berichtkop Char"/>
    <w:basedOn w:val="Standaardalinea-lettertype"/>
    <w:link w:val="Berichtkop"/>
    <w:uiPriority w:val="99"/>
    <w:semiHidden/>
    <w:locked/>
    <w:rPr>
      <w:rFonts w:ascii="Cambria" w:hAnsi="Cambria" w:cs="Times New Roman"/>
      <w:sz w:val="24"/>
      <w:szCs w:val="24"/>
      <w:shd w:val="pct20" w:color="auto" w:fill="auto"/>
    </w:rPr>
  </w:style>
  <w:style w:type="paragraph" w:styleId="Kopbronvermelding">
    <w:name w:val="toa heading"/>
    <w:basedOn w:val="Standaard"/>
    <w:next w:val="Standaard"/>
    <w:uiPriority w:val="99"/>
    <w:semiHidden/>
    <w:pPr>
      <w:spacing w:before="120"/>
    </w:pPr>
    <w:rPr>
      <w:rFonts w:ascii="Cambria" w:eastAsia="Times New Roman" w:hAnsi="Cambria"/>
      <w:b/>
      <w:bCs/>
      <w:sz w:val="24"/>
    </w:rPr>
  </w:style>
  <w:style w:type="paragraph" w:styleId="Normaalweb">
    <w:name w:val="Normal (Web)"/>
    <w:basedOn w:val="Standaard"/>
    <w:uiPriority w:val="99"/>
    <w:rPr>
      <w:rFonts w:ascii="Times New Roman" w:hAnsi="Times New Roman"/>
      <w:sz w:val="24"/>
    </w:rPr>
  </w:style>
  <w:style w:type="paragraph" w:styleId="Plattetekst">
    <w:name w:val="Body Text"/>
    <w:basedOn w:val="Standaard"/>
    <w:link w:val="PlattetekstChar"/>
    <w:uiPriority w:val="99"/>
    <w:semiHidden/>
    <w:pPr>
      <w:spacing w:after="120"/>
    </w:pPr>
  </w:style>
  <w:style w:type="character" w:customStyle="1" w:styleId="PlattetekstChar">
    <w:name w:val="Platte tekst Char"/>
    <w:basedOn w:val="Standaardalinea-lettertype"/>
    <w:link w:val="Plattetekst"/>
    <w:uiPriority w:val="99"/>
    <w:semiHidden/>
    <w:locked/>
    <w:rPr>
      <w:rFonts w:ascii="Verdana" w:hAnsi="Verdana" w:cs="Times New Roman"/>
      <w:sz w:val="18"/>
      <w:szCs w:val="18"/>
    </w:rPr>
  </w:style>
  <w:style w:type="table" w:styleId="3D-effectenvoortabel1">
    <w:name w:val="Table 3D effects 1"/>
    <w:basedOn w:val="Standaardtabel"/>
    <w:uiPriority w:val="99"/>
    <w:semiHidden/>
    <w:pPr>
      <w:widowControl w:val="0"/>
      <w:suppressAutoHyphens/>
      <w:autoSpaceDN w:val="0"/>
      <w:spacing w:line="240" w:lineRule="exact"/>
      <w:textAlignment w:val="baseline"/>
    </w:pPr>
    <w:rPr>
      <w:rFonts w:eastAsia="Times New Roman"/>
      <w:sz w:val="20"/>
      <w:szCs w:val="20"/>
    </w:rPr>
    <w:tblPr/>
    <w:tcPr>
      <w:shd w:val="solid" w:color="C0C0C0" w:fill="FFFFFF"/>
    </w:tcPr>
    <w:tblStylePr w:type="firstRow">
      <w:rPr>
        <w:rFonts w:cs="Lohit Hindi"/>
      </w:rPr>
      <w:tblPr/>
      <w:tcPr>
        <w:tcBorders>
          <w:bottom w:val="single" w:sz="6" w:space="0" w:color="808080"/>
          <w:tl2br w:val="none" w:sz="0" w:space="0" w:color="auto"/>
          <w:tr2bl w:val="none" w:sz="0" w:space="0" w:color="auto"/>
        </w:tcBorders>
      </w:tcPr>
    </w:tblStylePr>
    <w:tblStylePr w:type="lastRow">
      <w:rPr>
        <w:rFonts w:cs="Lohit Hindi"/>
      </w:rPr>
      <w:tblPr/>
      <w:tcPr>
        <w:tcBorders>
          <w:top w:val="single" w:sz="6" w:space="0" w:color="FFFFFF"/>
          <w:tl2br w:val="none" w:sz="0" w:space="0" w:color="auto"/>
          <w:tr2bl w:val="none" w:sz="0" w:space="0" w:color="auto"/>
        </w:tcBorders>
      </w:tcPr>
    </w:tblStylePr>
    <w:tblStylePr w:type="firstCol">
      <w:rPr>
        <w:rFonts w:cs="Lohit Hindi"/>
      </w:rPr>
      <w:tblPr/>
      <w:tcPr>
        <w:tcBorders>
          <w:right w:val="single" w:sz="6" w:space="0" w:color="808080"/>
          <w:tl2br w:val="none" w:sz="0" w:space="0" w:color="auto"/>
          <w:tr2bl w:val="none" w:sz="0" w:space="0" w:color="auto"/>
        </w:tcBorders>
      </w:tcPr>
    </w:tblStylePr>
    <w:tblStylePr w:type="lastCol">
      <w:rPr>
        <w:rFonts w:cs="Lohit Hindi"/>
      </w:rPr>
      <w:tblPr/>
      <w:tcPr>
        <w:tcBorders>
          <w:left w:val="single" w:sz="6" w:space="0" w:color="FFFFFF"/>
          <w:tl2br w:val="none" w:sz="0" w:space="0" w:color="auto"/>
          <w:tr2bl w:val="none" w:sz="0" w:space="0" w:color="auto"/>
        </w:tcBorders>
      </w:tcPr>
    </w:tblStylePr>
    <w:tblStylePr w:type="neCell">
      <w:rPr>
        <w:rFonts w:cs="Lohit Hindi"/>
      </w:rPr>
      <w:tblPr/>
      <w:tcPr>
        <w:tcBorders>
          <w:left w:val="none" w:sz="0" w:space="0" w:color="auto"/>
          <w:bottom w:val="none" w:sz="0" w:space="0" w:color="auto"/>
          <w:tl2br w:val="none" w:sz="0" w:space="0" w:color="auto"/>
          <w:tr2bl w:val="none" w:sz="0" w:space="0" w:color="auto"/>
        </w:tcBorders>
      </w:tcPr>
    </w:tblStylePr>
    <w:tblStylePr w:type="nwCell">
      <w:rPr>
        <w:rFonts w:cs="Lohit Hindi"/>
      </w:rPr>
      <w:tblPr/>
      <w:tcPr>
        <w:tcBorders>
          <w:bottom w:val="none" w:sz="0" w:space="0" w:color="auto"/>
          <w:right w:val="none" w:sz="0" w:space="0" w:color="auto"/>
          <w:tl2br w:val="none" w:sz="0" w:space="0" w:color="auto"/>
          <w:tr2bl w:val="none" w:sz="0" w:space="0" w:color="auto"/>
        </w:tcBorders>
      </w:tcPr>
    </w:tblStylePr>
    <w:tblStylePr w:type="seCell">
      <w:rPr>
        <w:rFonts w:cs="Lohit Hindi"/>
      </w:rPr>
      <w:tblPr/>
      <w:tcPr>
        <w:tcBorders>
          <w:top w:val="none" w:sz="0" w:space="0" w:color="auto"/>
          <w:left w:val="none" w:sz="0" w:space="0" w:color="auto"/>
          <w:tl2br w:val="none" w:sz="0" w:space="0" w:color="auto"/>
          <w:tr2bl w:val="none" w:sz="0" w:space="0" w:color="auto"/>
        </w:tcBorders>
      </w:tcPr>
    </w:tblStylePr>
    <w:tblStylePr w:type="swCell">
      <w:rPr>
        <w:rFonts w:cs="Lohit Hindi"/>
      </w:rPr>
      <w:tblPr/>
      <w:tcPr>
        <w:tcBorders>
          <w:top w:val="none" w:sz="0" w:space="0" w:color="auto"/>
          <w:right w:val="none" w:sz="0" w:space="0" w:color="auto"/>
          <w:tl2br w:val="none" w:sz="0" w:space="0" w:color="auto"/>
          <w:tr2bl w:val="none" w:sz="0" w:space="0" w:color="auto"/>
        </w:tcBorders>
      </w:tcPr>
    </w:tblStylePr>
  </w:style>
  <w:style w:type="table" w:styleId="3D-effectenvoortabel2">
    <w:name w:val="Table 3D effects 2"/>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Pr>
    <w:tcPr>
      <w:shd w:val="solid" w:color="C0C0C0" w:fill="FFFFFF"/>
    </w:tcPr>
    <w:tblStylePr w:type="firstRow">
      <w:rPr>
        <w:rFonts w:cs="Lohit Hindi"/>
      </w:rPr>
      <w:tblPr/>
      <w:tcPr>
        <w:tcBorders>
          <w:tl2br w:val="none" w:sz="0" w:space="0" w:color="auto"/>
          <w:tr2bl w:val="none" w:sz="0" w:space="0" w:color="auto"/>
        </w:tcBorders>
      </w:tcPr>
    </w:tblStylePr>
    <w:tblStylePr w:type="firstCol">
      <w:rPr>
        <w:rFonts w:cs="Lohit Hind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Lohit Hindi"/>
      </w:rPr>
      <w:tblPr/>
      <w:tcPr>
        <w:tcBorders>
          <w:right w:val="single" w:sz="6" w:space="0" w:color="FFFFFF"/>
          <w:tl2br w:val="none" w:sz="0" w:space="0" w:color="auto"/>
          <w:tr2bl w:val="none" w:sz="0" w:space="0" w:color="auto"/>
        </w:tcBorders>
      </w:tcPr>
    </w:tblStylePr>
    <w:tblStylePr w:type="band1Horz">
      <w:rPr>
        <w:rFonts w:cs="Lohit Hindi"/>
      </w:rPr>
      <w:tblPr/>
      <w:tcPr>
        <w:tcBorders>
          <w:top w:val="single" w:sz="6" w:space="0" w:color="808080"/>
          <w:bottom w:val="single" w:sz="6" w:space="0" w:color="FFFFFF"/>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3D-effectenvoortabel3">
    <w:name w:val="Table 3D effects 3"/>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StyleColBandSize w:val="1"/>
    </w:tblPr>
    <w:tblStylePr w:type="firstRow">
      <w:rPr>
        <w:rFonts w:cs="Lohit Hindi"/>
      </w:rPr>
      <w:tblPr/>
      <w:tcPr>
        <w:tcBorders>
          <w:tl2br w:val="none" w:sz="0" w:space="0" w:color="auto"/>
          <w:tr2bl w:val="none" w:sz="0" w:space="0" w:color="auto"/>
        </w:tcBorders>
      </w:tcPr>
    </w:tblStylePr>
    <w:tblStylePr w:type="firstCol">
      <w:rPr>
        <w:rFonts w:cs="Lohit Hind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Lohit Hindi"/>
      </w:rPr>
      <w:tblPr/>
      <w:tcPr>
        <w:tcBorders>
          <w:right w:val="single" w:sz="6" w:space="0" w:color="FFFFFF"/>
          <w:tl2br w:val="none" w:sz="0" w:space="0" w:color="auto"/>
          <w:tr2bl w:val="none" w:sz="0" w:space="0" w:color="auto"/>
        </w:tcBorders>
      </w:tcPr>
    </w:tblStylePr>
    <w:tblStylePr w:type="band1Vert">
      <w:rPr>
        <w:rFonts w:cs="Lohit Hindi"/>
      </w:rPr>
      <w:tblPr/>
      <w:tcPr>
        <w:shd w:val="solid" w:color="C0C0C0" w:fill="FFFFFF"/>
      </w:tcPr>
    </w:tblStylePr>
    <w:tblStylePr w:type="band2Vert">
      <w:rPr>
        <w:rFonts w:cs="Lohit Hindi"/>
      </w:rPr>
      <w:tblPr/>
      <w:tcPr>
        <w:shd w:val="pct50" w:color="C0C0C0" w:fill="FFFFFF"/>
      </w:tcPr>
    </w:tblStylePr>
    <w:tblStylePr w:type="band1Horz">
      <w:rPr>
        <w:rFonts w:cs="Lohit Hindi"/>
      </w:rPr>
      <w:tblPr/>
      <w:tcPr>
        <w:tcBorders>
          <w:top w:val="single" w:sz="6" w:space="0" w:color="808080"/>
          <w:bottom w:val="single" w:sz="6" w:space="0" w:color="FFFFFF"/>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paragraph" w:styleId="Afzender">
    <w:name w:val="envelope return"/>
    <w:basedOn w:val="Standaard"/>
    <w:uiPriority w:val="99"/>
    <w:semiHidden/>
    <w:rPr>
      <w:rFonts w:ascii="Arial" w:hAnsi="Arial" w:cs="Arial"/>
      <w:sz w:val="20"/>
      <w:szCs w:val="20"/>
    </w:rPr>
  </w:style>
  <w:style w:type="paragraph" w:styleId="Bloktekst">
    <w:name w:val="Block Text"/>
    <w:basedOn w:val="Standaard"/>
    <w:uiPriority w:val="99"/>
    <w:semiHidden/>
    <w:pPr>
      <w:spacing w:after="120"/>
      <w:ind w:left="1440" w:right="1440"/>
    </w:pPr>
  </w:style>
  <w:style w:type="paragraph" w:styleId="Datum">
    <w:name w:val="Date"/>
    <w:basedOn w:val="Standaard"/>
    <w:next w:val="Standaard"/>
    <w:link w:val="DatumChar"/>
    <w:uiPriority w:val="99"/>
    <w:semiHidden/>
  </w:style>
  <w:style w:type="character" w:customStyle="1" w:styleId="DatumChar">
    <w:name w:val="Datum Char"/>
    <w:basedOn w:val="Standaardalinea-lettertype"/>
    <w:link w:val="Datum"/>
    <w:uiPriority w:val="99"/>
    <w:semiHidden/>
    <w:locked/>
    <w:rPr>
      <w:rFonts w:ascii="Verdana" w:hAnsi="Verdana" w:cs="Times New Roman"/>
      <w:sz w:val="18"/>
      <w:szCs w:val="18"/>
    </w:rPr>
  </w:style>
  <w:style w:type="table" w:styleId="Eenvoudigetabel1">
    <w:name w:val="Table Simple 1"/>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8000"/>
        <w:bottom w:val="single" w:sz="12" w:space="0" w:color="008000"/>
      </w:tblBorders>
    </w:tblPr>
    <w:tblStylePr w:type="firstRow">
      <w:rPr>
        <w:rFonts w:cs="Lohit Hindi"/>
      </w:rPr>
      <w:tblPr/>
      <w:tcPr>
        <w:tcBorders>
          <w:bottom w:val="single" w:sz="6" w:space="0" w:color="008000"/>
          <w:tl2br w:val="none" w:sz="0" w:space="0" w:color="auto"/>
          <w:tr2bl w:val="none" w:sz="0" w:space="0" w:color="auto"/>
        </w:tcBorders>
      </w:tcPr>
    </w:tblStylePr>
    <w:tblStylePr w:type="lastRow">
      <w:rPr>
        <w:rFonts w:cs="Lohit Hindi"/>
      </w:rPr>
      <w:tblPr/>
      <w:tcPr>
        <w:tcBorders>
          <w:top w:val="single" w:sz="6" w:space="0" w:color="008000"/>
          <w:tl2br w:val="none" w:sz="0" w:space="0" w:color="auto"/>
          <w:tr2bl w:val="none" w:sz="0" w:space="0" w:color="auto"/>
        </w:tcBorders>
      </w:tcPr>
    </w:tblStylePr>
  </w:style>
  <w:style w:type="table" w:styleId="Eenvoudigetabel2">
    <w:name w:val="Table Simple 2"/>
    <w:basedOn w:val="Standaardtabel"/>
    <w:uiPriority w:val="99"/>
    <w:semiHidden/>
    <w:pPr>
      <w:widowControl w:val="0"/>
      <w:suppressAutoHyphens/>
      <w:autoSpaceDN w:val="0"/>
      <w:spacing w:line="240" w:lineRule="exact"/>
      <w:textAlignment w:val="baseline"/>
    </w:pPr>
    <w:rPr>
      <w:rFonts w:eastAsia="Times New Roman"/>
      <w:sz w:val="20"/>
      <w:szCs w:val="20"/>
    </w:rPr>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right w:val="single" w:sz="12" w:space="0" w:color="000000"/>
          <w:tl2br w:val="none" w:sz="0" w:space="0" w:color="auto"/>
          <w:tr2bl w:val="none" w:sz="0" w:space="0" w:color="auto"/>
        </w:tcBorders>
      </w:tcPr>
    </w:tblStylePr>
    <w:tblStylePr w:type="lastCol">
      <w:rPr>
        <w:rFonts w:cs="Lohit Hindi"/>
      </w:rPr>
      <w:tblPr/>
      <w:tcPr>
        <w:tcBorders>
          <w:left w:val="single" w:sz="6" w:space="0" w:color="000000"/>
          <w:tl2br w:val="none" w:sz="0" w:space="0" w:color="auto"/>
          <w:tr2bl w:val="none" w:sz="0" w:space="0" w:color="auto"/>
        </w:tcBorders>
      </w:tcPr>
    </w:tblStylePr>
    <w:tblStylePr w:type="neCell">
      <w:rPr>
        <w:rFonts w:cs="Lohit Hindi"/>
      </w:rPr>
      <w:tblPr/>
      <w:tcPr>
        <w:tcBorders>
          <w:left w:val="none" w:sz="0" w:space="0" w:color="auto"/>
          <w:tl2br w:val="none" w:sz="0" w:space="0" w:color="auto"/>
          <w:tr2bl w:val="none" w:sz="0" w:space="0" w:color="auto"/>
        </w:tcBorders>
      </w:tcPr>
    </w:tblStylePr>
    <w:tblStylePr w:type="swCell">
      <w:rPr>
        <w:rFonts w:cs="Lohit Hindi"/>
      </w:rPr>
      <w:tblPr/>
      <w:tcPr>
        <w:tcBorders>
          <w:top w:val="none" w:sz="0" w:space="0" w:color="auto"/>
          <w:tl2br w:val="none" w:sz="0" w:space="0" w:color="auto"/>
          <w:tr2bl w:val="none" w:sz="0" w:space="0" w:color="auto"/>
        </w:tcBorders>
      </w:tcPr>
    </w:tblStylePr>
  </w:style>
  <w:style w:type="table" w:styleId="Eenvoudigetabel3">
    <w:name w:val="Table Simple 3"/>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rFonts w:cs="Lohit Hindi"/>
      </w:rPr>
      <w:tblPr/>
      <w:tcPr>
        <w:tcBorders>
          <w:tl2br w:val="none" w:sz="0" w:space="0" w:color="auto"/>
          <w:tr2bl w:val="none" w:sz="0" w:space="0" w:color="auto"/>
        </w:tcBorders>
        <w:shd w:val="solid" w:color="000000" w:fill="FFFFFF"/>
      </w:tcPr>
    </w:tblStylePr>
  </w:style>
  <w:style w:type="table" w:styleId="Eigentijdsetabel">
    <w:name w:val="Table Contemporary"/>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insideH w:val="single" w:sz="18" w:space="0" w:color="FFFFFF"/>
        <w:insideV w:val="single" w:sz="18" w:space="0" w:color="FFFFFF"/>
      </w:tblBorders>
    </w:tblPr>
    <w:tblStylePr w:type="firstRow">
      <w:rPr>
        <w:rFonts w:cs="Lohit Hindi"/>
      </w:rPr>
      <w:tblPr/>
      <w:tcPr>
        <w:tcBorders>
          <w:tl2br w:val="none" w:sz="0" w:space="0" w:color="auto"/>
          <w:tr2bl w:val="none" w:sz="0" w:space="0" w:color="auto"/>
        </w:tcBorders>
        <w:shd w:val="pct20" w:color="000000" w:fill="FFFFFF"/>
      </w:tcPr>
    </w:tblStylePr>
    <w:tblStylePr w:type="band1Horz">
      <w:rPr>
        <w:rFonts w:cs="Lohit Hindi"/>
      </w:rPr>
      <w:tblPr/>
      <w:tcPr>
        <w:tcBorders>
          <w:tl2br w:val="none" w:sz="0" w:space="0" w:color="auto"/>
          <w:tr2bl w:val="none" w:sz="0" w:space="0" w:color="auto"/>
        </w:tcBorders>
        <w:shd w:val="pct5" w:color="000000" w:fill="FFFFFF"/>
      </w:tcPr>
    </w:tblStylePr>
    <w:tblStylePr w:type="band2Horz">
      <w:rPr>
        <w:rFonts w:cs="Lohit Hindi"/>
      </w:rPr>
      <w:tblPr/>
      <w:tcPr>
        <w:tcBorders>
          <w:tl2br w:val="none" w:sz="0" w:space="0" w:color="auto"/>
          <w:tr2bl w:val="none" w:sz="0" w:space="0" w:color="auto"/>
        </w:tcBorders>
        <w:shd w:val="pct20" w:color="000000" w:fill="FFFFFF"/>
      </w:tcPr>
    </w:tblStylePr>
  </w:style>
  <w:style w:type="table" w:styleId="Elegantetabel">
    <w:name w:val="Table Elegant"/>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Lohit Hindi"/>
      </w:rPr>
      <w:tblPr/>
      <w:tcPr>
        <w:tcBorders>
          <w:tl2br w:val="none" w:sz="0" w:space="0" w:color="auto"/>
          <w:tr2bl w:val="none" w:sz="0" w:space="0" w:color="auto"/>
        </w:tcBorders>
      </w:tcPr>
    </w:tblStylePr>
  </w:style>
  <w:style w:type="paragraph" w:styleId="E-mailhandtekening">
    <w:name w:val="E-mail Signature"/>
    <w:basedOn w:val="Standaard"/>
    <w:link w:val="E-mailhandtekeningChar"/>
    <w:uiPriority w:val="99"/>
    <w:semiHidden/>
  </w:style>
  <w:style w:type="character" w:customStyle="1" w:styleId="E-mailhandtekeningChar">
    <w:name w:val="E-mailhandtekening Char"/>
    <w:basedOn w:val="Standaardalinea-lettertype"/>
    <w:link w:val="E-mailhandtekening"/>
    <w:uiPriority w:val="99"/>
    <w:semiHidden/>
    <w:locked/>
    <w:rPr>
      <w:rFonts w:ascii="Verdana" w:hAnsi="Verdana" w:cs="Times New Roman"/>
      <w:sz w:val="18"/>
      <w:szCs w:val="18"/>
    </w:rPr>
  </w:style>
  <w:style w:type="character" w:styleId="GevolgdeHyperlink">
    <w:name w:val="FollowedHyperlink"/>
    <w:basedOn w:val="Standaardalinea-lettertype"/>
    <w:uiPriority w:val="99"/>
    <w:semiHidden/>
    <w:locked/>
    <w:rPr>
      <w:rFonts w:cs="Times New Roman"/>
      <w:color w:val="000080"/>
      <w:u w:val="single"/>
    </w:rPr>
  </w:style>
  <w:style w:type="paragraph" w:styleId="Handtekening">
    <w:name w:val="Signature"/>
    <w:basedOn w:val="Standaard"/>
    <w:link w:val="HandtekeningChar"/>
    <w:uiPriority w:val="99"/>
    <w:semiHidden/>
    <w:locked/>
    <w:pPr>
      <w:ind w:left="4252"/>
    </w:pPr>
  </w:style>
  <w:style w:type="character" w:customStyle="1" w:styleId="HandtekeningChar">
    <w:name w:val="Handtekening Char"/>
    <w:basedOn w:val="Standaardalinea-lettertype"/>
    <w:link w:val="Handtekening"/>
    <w:uiPriority w:val="99"/>
    <w:semiHidden/>
    <w:locked/>
    <w:rPr>
      <w:rFonts w:ascii="Verdana" w:hAnsi="Verdana" w:cs="Times New Roman"/>
      <w:sz w:val="18"/>
      <w:szCs w:val="18"/>
    </w:rPr>
  </w:style>
  <w:style w:type="paragraph" w:styleId="HTML-voorafopgemaakt">
    <w:name w:val="HTML Preformatted"/>
    <w:basedOn w:val="Standaard"/>
    <w:link w:val="HTML-voorafopgemaaktChar"/>
    <w:uiPriority w:val="99"/>
    <w:semiHidden/>
    <w:locked/>
    <w:rPr>
      <w:rFonts w:ascii="Courier New" w:hAnsi="Courier New" w:cs="Courier New"/>
      <w:sz w:val="20"/>
      <w:szCs w:val="20"/>
    </w:rPr>
  </w:style>
  <w:style w:type="character" w:customStyle="1" w:styleId="HTML-voorafopgemaaktChar">
    <w:name w:val="HTML - vooraf opgemaakt Char"/>
    <w:basedOn w:val="Standaardalinea-lettertype"/>
    <w:link w:val="HTML-voorafopgemaakt"/>
    <w:uiPriority w:val="99"/>
    <w:semiHidden/>
    <w:locked/>
    <w:rPr>
      <w:rFonts w:ascii="Courier New" w:hAnsi="Courier New" w:cs="Courier New"/>
      <w:sz w:val="20"/>
      <w:szCs w:val="20"/>
    </w:rPr>
  </w:style>
  <w:style w:type="character" w:styleId="HTMLCode">
    <w:name w:val="HTML Code"/>
    <w:basedOn w:val="Standaardalinea-lettertype"/>
    <w:uiPriority w:val="99"/>
    <w:semiHidden/>
    <w:rPr>
      <w:rFonts w:ascii="Courier New" w:hAnsi="Courier New" w:cs="Courier New"/>
      <w:sz w:val="20"/>
      <w:szCs w:val="20"/>
    </w:rPr>
  </w:style>
  <w:style w:type="character" w:styleId="HTMLDefinition">
    <w:name w:val="HTML Definition"/>
    <w:basedOn w:val="Standaardalinea-lettertype"/>
    <w:uiPriority w:val="99"/>
    <w:semiHidden/>
    <w:rPr>
      <w:rFonts w:cs="Times New Roman"/>
      <w:i/>
      <w:iCs/>
    </w:rPr>
  </w:style>
  <w:style w:type="character" w:styleId="HTMLVariable">
    <w:name w:val="HTML Variable"/>
    <w:basedOn w:val="Standaardalinea-lettertype"/>
    <w:uiPriority w:val="99"/>
    <w:semiHidden/>
    <w:rPr>
      <w:rFonts w:cs="Times New Roman"/>
      <w:i/>
      <w:iCs/>
    </w:rPr>
  </w:style>
  <w:style w:type="character" w:styleId="HTML-acroniem">
    <w:name w:val="HTML Acronym"/>
    <w:basedOn w:val="Standaardalinea-lettertype"/>
    <w:uiPriority w:val="99"/>
    <w:semiHidden/>
    <w:rPr>
      <w:rFonts w:cs="Times New Roman"/>
    </w:rPr>
  </w:style>
  <w:style w:type="paragraph" w:styleId="HTML-adres">
    <w:name w:val="HTML Address"/>
    <w:basedOn w:val="Standaard"/>
    <w:link w:val="HTML-adresChar"/>
    <w:uiPriority w:val="99"/>
    <w:semiHidden/>
    <w:rPr>
      <w:i/>
      <w:iCs/>
    </w:rPr>
  </w:style>
  <w:style w:type="character" w:customStyle="1" w:styleId="HTML-adresChar">
    <w:name w:val="HTML-adres Char"/>
    <w:basedOn w:val="Standaardalinea-lettertype"/>
    <w:link w:val="HTML-adres"/>
    <w:uiPriority w:val="99"/>
    <w:semiHidden/>
    <w:locked/>
    <w:rPr>
      <w:rFonts w:ascii="Verdana" w:hAnsi="Verdana" w:cs="Times New Roman"/>
      <w:i/>
      <w:iCs/>
      <w:sz w:val="18"/>
      <w:szCs w:val="18"/>
    </w:rPr>
  </w:style>
  <w:style w:type="character" w:styleId="HTML-citaat">
    <w:name w:val="HTML Cite"/>
    <w:basedOn w:val="Standaardalinea-lettertype"/>
    <w:uiPriority w:val="99"/>
    <w:semiHidden/>
    <w:rPr>
      <w:rFonts w:cs="Times New Roman"/>
      <w:i/>
      <w:iCs/>
    </w:rPr>
  </w:style>
  <w:style w:type="character" w:styleId="HTML-schrijfmachine">
    <w:name w:val="HTML Typewriter"/>
    <w:basedOn w:val="Standaardalinea-lettertype"/>
    <w:uiPriority w:val="99"/>
    <w:semiHidden/>
    <w:rPr>
      <w:rFonts w:ascii="Courier New" w:hAnsi="Courier New" w:cs="Courier New"/>
      <w:sz w:val="20"/>
      <w:szCs w:val="20"/>
    </w:rPr>
  </w:style>
  <w:style w:type="character" w:styleId="HTML-toetsenbord">
    <w:name w:val="HTML Keyboard"/>
    <w:basedOn w:val="Standaardalinea-lettertype"/>
    <w:uiPriority w:val="99"/>
    <w:semiHidden/>
    <w:rPr>
      <w:rFonts w:ascii="Courier New" w:hAnsi="Courier New" w:cs="Courier New"/>
      <w:sz w:val="20"/>
      <w:szCs w:val="20"/>
    </w:rPr>
  </w:style>
  <w:style w:type="character" w:styleId="HTML-voorbeeld">
    <w:name w:val="HTML Sample"/>
    <w:basedOn w:val="Standaardalinea-lettertype"/>
    <w:uiPriority w:val="99"/>
    <w:semiHidden/>
    <w:rPr>
      <w:rFonts w:ascii="Courier New" w:hAnsi="Courier New" w:cs="Courier New"/>
    </w:rPr>
  </w:style>
  <w:style w:type="table" w:styleId="Klassieketabel1">
    <w:name w:val="Table Classic 1"/>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tblBorders>
    </w:tblPr>
    <w:tblStylePr w:type="firstRow">
      <w:rPr>
        <w:rFonts w:cs="Lohit Hindi"/>
      </w:rPr>
      <w:tblPr/>
      <w:tcPr>
        <w:tcBorders>
          <w:bottom w:val="single" w:sz="6"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right w:val="single" w:sz="6" w:space="0" w:color="000000"/>
          <w:tl2br w:val="none" w:sz="0" w:space="0" w:color="auto"/>
          <w:tr2bl w:val="none" w:sz="0" w:space="0" w:color="auto"/>
        </w:tcBorders>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Klassieketabel2">
    <w:name w:val="Table Classic 2"/>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tblBorders>
    </w:tblPr>
    <w:tblStylePr w:type="firstRow">
      <w:rPr>
        <w:rFonts w:cs="Lohit Hindi"/>
      </w:rPr>
      <w:tblPr/>
      <w:tcPr>
        <w:tcBorders>
          <w:bottom w:val="single" w:sz="6" w:space="0" w:color="000000"/>
          <w:tl2br w:val="none" w:sz="0" w:space="0" w:color="auto"/>
          <w:tr2bl w:val="none" w:sz="0" w:space="0" w:color="auto"/>
        </w:tcBorders>
        <w:shd w:val="solid" w:color="800080" w:fill="FFFFFF"/>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shd w:val="solid" w:color="C0C0C0" w:fill="FFFFFF"/>
      </w:tcPr>
    </w:tblStylePr>
    <w:tblStylePr w:type="neCell">
      <w:rPr>
        <w:rFonts w:cs="Lohit Hindi"/>
      </w:rPr>
      <w:tblPr/>
      <w:tcPr>
        <w:tcBorders>
          <w:tl2br w:val="none" w:sz="0" w:space="0" w:color="auto"/>
          <w:tr2bl w:val="none" w:sz="0" w:space="0" w:color="auto"/>
        </w:tcBorders>
      </w:tcPr>
    </w:tblStylePr>
    <w:tblStylePr w:type="nwCell">
      <w:rPr>
        <w:rFonts w:cs="Lohit Hindi"/>
      </w:rPr>
      <w:tblPr/>
      <w:tcPr>
        <w:tcBorders>
          <w:tl2br w:val="none" w:sz="0" w:space="0" w:color="auto"/>
          <w:tr2bl w:val="none" w:sz="0" w:space="0" w:color="auto"/>
        </w:tcBorders>
        <w:shd w:val="solid" w:color="800080" w:fill="FFFFFF"/>
      </w:tcPr>
    </w:tblStylePr>
    <w:tblStylePr w:type="swCell">
      <w:rPr>
        <w:rFonts w:cs="Lohit Hindi"/>
      </w:rPr>
      <w:tblPr/>
      <w:tcPr>
        <w:tcBorders>
          <w:tl2br w:val="none" w:sz="0" w:space="0" w:color="auto"/>
          <w:tr2bl w:val="none" w:sz="0" w:space="0" w:color="auto"/>
        </w:tcBorders>
      </w:tcPr>
    </w:tblStylePr>
  </w:style>
  <w:style w:type="table" w:styleId="Klassieketabel3">
    <w:name w:val="Table Classic 3"/>
    <w:basedOn w:val="Standaardtabel"/>
    <w:uiPriority w:val="99"/>
    <w:semiHidden/>
    <w:pPr>
      <w:widowControl w:val="0"/>
      <w:suppressAutoHyphens/>
      <w:autoSpaceDN w:val="0"/>
      <w:spacing w:line="240" w:lineRule="exact"/>
      <w:textAlignment w:val="baseline"/>
    </w:pPr>
    <w:rPr>
      <w:rFonts w:eastAsia="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Lohit Hindi"/>
      </w:rPr>
      <w:tblPr/>
      <w:tcPr>
        <w:tcBorders>
          <w:bottom w:val="single" w:sz="6" w:space="0" w:color="000000"/>
          <w:tl2br w:val="none" w:sz="0" w:space="0" w:color="auto"/>
          <w:tr2bl w:val="none" w:sz="0" w:space="0" w:color="auto"/>
        </w:tcBorders>
        <w:shd w:val="solid" w:color="000080" w:fill="FFFFFF"/>
      </w:tcPr>
    </w:tblStylePr>
    <w:tblStylePr w:type="lastRow">
      <w:rPr>
        <w:rFonts w:cs="Lohit Hindi"/>
      </w:rPr>
      <w:tblPr/>
      <w:tcPr>
        <w:tcBorders>
          <w:top w:val="single" w:sz="12" w:space="0" w:color="000000"/>
          <w:tl2br w:val="none" w:sz="0" w:space="0" w:color="auto"/>
          <w:tr2bl w:val="none" w:sz="0" w:space="0" w:color="auto"/>
        </w:tcBorders>
        <w:shd w:val="solid" w:color="FFFFFF" w:fill="FFFFFF"/>
      </w:tcPr>
    </w:tblStylePr>
    <w:tblStylePr w:type="firstCol">
      <w:rPr>
        <w:rFonts w:cs="Lohit Hindi"/>
      </w:rPr>
      <w:tblPr/>
      <w:tcPr>
        <w:tcBorders>
          <w:tl2br w:val="none" w:sz="0" w:space="0" w:color="auto"/>
          <w:tr2bl w:val="none" w:sz="0" w:space="0" w:color="auto"/>
        </w:tcBorders>
      </w:tcPr>
    </w:tblStylePr>
  </w:style>
  <w:style w:type="table" w:styleId="Klassieketabel4">
    <w:name w:val="Table Classic 4"/>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6" w:space="0" w:color="000000"/>
        <w:bottom w:val="single" w:sz="12" w:space="0" w:color="000000"/>
        <w:right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pct50" w:color="000080" w:fill="FFFFFF"/>
      </w:tcPr>
    </w:tblStylePr>
    <w:tblStylePr w:type="lastRow">
      <w:rPr>
        <w:rFonts w:cs="Lohit Hindi"/>
      </w:rPr>
      <w:tblPr/>
      <w:tcPr>
        <w:tcBorders>
          <w:bottom w:val="single" w:sz="6" w:space="0" w:color="000000"/>
          <w:tl2br w:val="none" w:sz="0" w:space="0" w:color="auto"/>
          <w:tr2bl w:val="none" w:sz="0" w:space="0" w:color="auto"/>
        </w:tcBorders>
        <w:shd w:val="pct50" w:color="000000" w:fill="FFFFFF"/>
      </w:tcPr>
    </w:tblStylePr>
    <w:tblStylePr w:type="firstCol">
      <w:rPr>
        <w:rFonts w:cs="Lohit Hindi"/>
      </w:rPr>
      <w:tblPr/>
      <w:tcPr>
        <w:tcBorders>
          <w:tl2br w:val="none" w:sz="0" w:space="0" w:color="auto"/>
          <w:tr2bl w:val="none" w:sz="0" w:space="0" w:color="auto"/>
        </w:tcBorders>
      </w:tcPr>
    </w:tblStylePr>
    <w:tblStylePr w:type="nw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Kleurrijketabel1">
    <w:name w:val="Table Colorful 1"/>
    <w:basedOn w:val="Standaardtabel"/>
    <w:uiPriority w:val="99"/>
    <w:semiHidden/>
    <w:pPr>
      <w:widowControl w:val="0"/>
      <w:suppressAutoHyphens/>
      <w:autoSpaceDN w:val="0"/>
      <w:spacing w:line="240" w:lineRule="exact"/>
      <w:textAlignment w:val="baseline"/>
    </w:pPr>
    <w:rPr>
      <w:rFonts w:eastAsia="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Lohit Hindi"/>
      </w:rPr>
      <w:tblPr/>
      <w:tcPr>
        <w:tcBorders>
          <w:tl2br w:val="none" w:sz="0" w:space="0" w:color="auto"/>
          <w:tr2bl w:val="none" w:sz="0" w:space="0" w:color="auto"/>
        </w:tcBorders>
        <w:shd w:val="solid" w:color="000000" w:fill="FFFFFF"/>
      </w:tcPr>
    </w:tblStylePr>
    <w:tblStylePr w:type="firstCol">
      <w:rPr>
        <w:rFonts w:cs="Lohit Hindi"/>
      </w:rPr>
      <w:tblPr/>
      <w:tcPr>
        <w:tcBorders>
          <w:tl2br w:val="none" w:sz="0" w:space="0" w:color="auto"/>
          <w:tr2bl w:val="none" w:sz="0" w:space="0" w:color="auto"/>
        </w:tcBorders>
        <w:shd w:val="solid" w:color="000080" w:fill="FFFFFF"/>
      </w:tcPr>
    </w:tblStylePr>
    <w:tblStylePr w:type="nwCell">
      <w:rPr>
        <w:rFonts w:cs="Lohit Hindi"/>
      </w:rPr>
      <w:tblPr/>
      <w:tcPr>
        <w:tcBorders>
          <w:tl2br w:val="none" w:sz="0" w:space="0" w:color="auto"/>
          <w:tr2bl w:val="none" w:sz="0" w:space="0" w:color="auto"/>
        </w:tcBorders>
        <w:shd w:val="solid" w:color="000000" w:fill="FFFFFF"/>
      </w:tcPr>
    </w:tblStylePr>
    <w:tblStylePr w:type="swCell">
      <w:rPr>
        <w:rFonts w:cs="Lohit Hindi"/>
      </w:rPr>
      <w:tblPr/>
      <w:tcPr>
        <w:tcBorders>
          <w:tl2br w:val="none" w:sz="0" w:space="0" w:color="auto"/>
          <w:tr2bl w:val="none" w:sz="0" w:space="0" w:color="auto"/>
        </w:tcBorders>
      </w:tcPr>
    </w:tblStylePr>
  </w:style>
  <w:style w:type="table" w:styleId="Kleurrijketabel2">
    <w:name w:val="Table Colorful 2"/>
    <w:basedOn w:val="Standaardtabel"/>
    <w:uiPriority w:val="99"/>
    <w:semiHidden/>
    <w:pPr>
      <w:widowControl w:val="0"/>
      <w:suppressAutoHyphens/>
      <w:autoSpaceDN w:val="0"/>
      <w:spacing w:line="240" w:lineRule="exact"/>
      <w:textAlignment w:val="baseline"/>
    </w:pPr>
    <w:rPr>
      <w:rFonts w:eastAsia="Times New Roman"/>
      <w:sz w:val="20"/>
      <w:szCs w:val="20"/>
    </w:rPr>
    <w:tblPr>
      <w:tblBorders>
        <w:bottom w:val="single" w:sz="12" w:space="0" w:color="000000"/>
      </w:tblBorders>
    </w:tblPr>
    <w:tcPr>
      <w:shd w:val="pct20" w:color="FFFF00" w:fill="FFFFFF"/>
    </w:tcPr>
    <w:tblStylePr w:type="firstRow">
      <w:rPr>
        <w:rFonts w:cs="Lohit Hindi"/>
      </w:rPr>
      <w:tblPr/>
      <w:tcPr>
        <w:tcBorders>
          <w:bottom w:val="single" w:sz="12" w:space="0" w:color="000000"/>
          <w:tl2br w:val="none" w:sz="0" w:space="0" w:color="auto"/>
          <w:tr2bl w:val="none" w:sz="0" w:space="0" w:color="auto"/>
        </w:tcBorders>
        <w:shd w:val="solid" w:color="800000" w:fill="FFFFFF"/>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shd w:val="solid" w:color="C0C0C0" w:fill="FFFFFF"/>
      </w:tcPr>
    </w:tblStylePr>
    <w:tblStylePr w:type="swCell">
      <w:rPr>
        <w:rFonts w:cs="Lohit Hindi"/>
      </w:rPr>
      <w:tblPr/>
      <w:tcPr>
        <w:tcBorders>
          <w:tl2br w:val="none" w:sz="0" w:space="0" w:color="auto"/>
          <w:tr2bl w:val="none" w:sz="0" w:space="0" w:color="auto"/>
        </w:tcBorders>
      </w:tcPr>
    </w:tblStylePr>
  </w:style>
  <w:style w:type="table" w:styleId="Kleurrijketabel3">
    <w:name w:val="Table Colorful 3"/>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Lohit Hindi"/>
      </w:rPr>
      <w:tblPr/>
      <w:tcPr>
        <w:tcBorders>
          <w:bottom w:val="single" w:sz="6" w:space="0" w:color="000000"/>
          <w:tl2br w:val="none" w:sz="0" w:space="0" w:color="auto"/>
          <w:tr2bl w:val="none" w:sz="0" w:space="0" w:color="auto"/>
        </w:tcBorders>
        <w:shd w:val="solid" w:color="008080" w:fill="FFFFFF"/>
      </w:tcPr>
    </w:tblStylePr>
    <w:tblStylePr w:type="firstCol">
      <w:rPr>
        <w:rFonts w:cs="Lohit Hindi"/>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Lohit Hindi"/>
      </w:rPr>
      <w:tblPr/>
      <w:tcPr>
        <w:tcBorders>
          <w:tl2br w:val="none" w:sz="0" w:space="0" w:color="auto"/>
          <w:tr2bl w:val="none" w:sz="0" w:space="0" w:color="auto"/>
        </w:tcBorders>
        <w:shd w:val="solid" w:color="000000" w:fill="FFFFFF"/>
      </w:tcPr>
    </w:tblStylePr>
  </w:style>
  <w:style w:type="paragraph" w:styleId="Lijst2">
    <w:name w:val="List 2"/>
    <w:basedOn w:val="Standaard"/>
    <w:uiPriority w:val="99"/>
    <w:semiHidden/>
    <w:pPr>
      <w:ind w:left="566" w:hanging="283"/>
    </w:pPr>
  </w:style>
  <w:style w:type="paragraph" w:styleId="Lijst3">
    <w:name w:val="List 3"/>
    <w:basedOn w:val="Standaard"/>
    <w:uiPriority w:val="99"/>
    <w:semiHidden/>
    <w:pPr>
      <w:ind w:left="849" w:hanging="283"/>
    </w:pPr>
  </w:style>
  <w:style w:type="paragraph" w:styleId="Lijst4">
    <w:name w:val="List 4"/>
    <w:basedOn w:val="Standaard"/>
    <w:uiPriority w:val="99"/>
    <w:semiHidden/>
    <w:pPr>
      <w:ind w:left="1132" w:hanging="283"/>
    </w:pPr>
  </w:style>
  <w:style w:type="paragraph" w:styleId="Lijst5">
    <w:name w:val="List 5"/>
    <w:basedOn w:val="Standaard"/>
    <w:uiPriority w:val="99"/>
    <w:semiHidden/>
    <w:pPr>
      <w:ind w:left="1415" w:hanging="283"/>
    </w:pPr>
  </w:style>
  <w:style w:type="paragraph" w:styleId="Lijstopsomteken">
    <w:name w:val="List Bullet"/>
    <w:basedOn w:val="Standaard"/>
    <w:uiPriority w:val="99"/>
    <w:semiHidden/>
  </w:style>
  <w:style w:type="paragraph" w:styleId="Lijstopsomteken2">
    <w:name w:val="List Bullet 2"/>
    <w:basedOn w:val="Standaard"/>
    <w:uiPriority w:val="99"/>
    <w:semiHidden/>
    <w:pPr>
      <w:numPr>
        <w:numId w:val="7"/>
      </w:numPr>
    </w:pPr>
  </w:style>
  <w:style w:type="paragraph" w:styleId="Lijstopsomteken3">
    <w:name w:val="List Bullet 3"/>
    <w:basedOn w:val="Standaard"/>
    <w:uiPriority w:val="99"/>
    <w:semiHidden/>
    <w:pPr>
      <w:numPr>
        <w:numId w:val="8"/>
      </w:numPr>
    </w:pPr>
  </w:style>
  <w:style w:type="paragraph" w:styleId="Lijstopsomteken4">
    <w:name w:val="List Bullet 4"/>
    <w:basedOn w:val="Standaard"/>
    <w:uiPriority w:val="99"/>
    <w:semiHidden/>
    <w:pPr>
      <w:numPr>
        <w:numId w:val="9"/>
      </w:numPr>
    </w:pPr>
  </w:style>
  <w:style w:type="paragraph" w:styleId="Lijstopsomteken5">
    <w:name w:val="List Bullet 5"/>
    <w:basedOn w:val="Standaard"/>
    <w:uiPriority w:val="99"/>
    <w:semiHidden/>
    <w:pPr>
      <w:numPr>
        <w:numId w:val="10"/>
      </w:numPr>
    </w:pPr>
  </w:style>
  <w:style w:type="paragraph" w:styleId="Lijstnummering">
    <w:name w:val="List Number"/>
    <w:basedOn w:val="Standaard"/>
    <w:uiPriority w:val="99"/>
    <w:semiHidden/>
    <w:pPr>
      <w:numPr>
        <w:numId w:val="1"/>
      </w:numPr>
      <w:tabs>
        <w:tab w:val="clear" w:pos="360"/>
      </w:tabs>
    </w:pPr>
  </w:style>
  <w:style w:type="paragraph" w:styleId="Lijstnummering2">
    <w:name w:val="List Number 2"/>
    <w:basedOn w:val="Standaard"/>
    <w:uiPriority w:val="99"/>
    <w:semiHidden/>
    <w:pPr>
      <w:numPr>
        <w:numId w:val="2"/>
      </w:numPr>
    </w:pPr>
  </w:style>
  <w:style w:type="paragraph" w:styleId="Lijstnummering3">
    <w:name w:val="List Number 3"/>
    <w:basedOn w:val="Standaard"/>
    <w:uiPriority w:val="99"/>
    <w:semiHidden/>
    <w:pPr>
      <w:numPr>
        <w:numId w:val="3"/>
      </w:numPr>
    </w:pPr>
  </w:style>
  <w:style w:type="paragraph" w:styleId="Lijstnummering4">
    <w:name w:val="List Number 4"/>
    <w:basedOn w:val="Standaard"/>
    <w:uiPriority w:val="99"/>
    <w:semiHidden/>
    <w:pPr>
      <w:numPr>
        <w:numId w:val="4"/>
      </w:numPr>
    </w:pPr>
  </w:style>
  <w:style w:type="paragraph" w:styleId="Lijstnummering5">
    <w:name w:val="List Number 5"/>
    <w:basedOn w:val="Standaard"/>
    <w:uiPriority w:val="99"/>
    <w:semiHidden/>
    <w:pPr>
      <w:numPr>
        <w:numId w:val="5"/>
      </w:numPr>
    </w:pPr>
  </w:style>
  <w:style w:type="paragraph" w:styleId="Lijstvoortzetting">
    <w:name w:val="List Continue"/>
    <w:basedOn w:val="Standaard"/>
    <w:uiPriority w:val="99"/>
    <w:semiHidden/>
    <w:pPr>
      <w:spacing w:after="120"/>
      <w:ind w:left="283"/>
    </w:pPr>
  </w:style>
  <w:style w:type="paragraph" w:styleId="Lijstvoortzetting2">
    <w:name w:val="List Continue 2"/>
    <w:basedOn w:val="Standaard"/>
    <w:uiPriority w:val="99"/>
    <w:semiHidden/>
    <w:pPr>
      <w:spacing w:after="120"/>
      <w:ind w:left="566"/>
    </w:pPr>
  </w:style>
  <w:style w:type="paragraph" w:styleId="Lijstvoortzetting3">
    <w:name w:val="List Continue 3"/>
    <w:basedOn w:val="Standaard"/>
    <w:uiPriority w:val="99"/>
    <w:semiHidden/>
    <w:pPr>
      <w:spacing w:after="120"/>
      <w:ind w:left="849"/>
    </w:pPr>
  </w:style>
  <w:style w:type="paragraph" w:styleId="Lijstvoortzetting4">
    <w:name w:val="List Continue 4"/>
    <w:basedOn w:val="Standaard"/>
    <w:uiPriority w:val="99"/>
    <w:semiHidden/>
    <w:pPr>
      <w:spacing w:after="120"/>
      <w:ind w:left="1132"/>
    </w:pPr>
  </w:style>
  <w:style w:type="paragraph" w:styleId="Lijstvoortzetting5">
    <w:name w:val="List Continue 5"/>
    <w:basedOn w:val="Standaard"/>
    <w:uiPriority w:val="99"/>
    <w:semiHidden/>
    <w:pPr>
      <w:spacing w:after="120"/>
      <w:ind w:left="1415"/>
    </w:pPr>
  </w:style>
  <w:style w:type="paragraph" w:styleId="Notitiekop">
    <w:name w:val="Note Heading"/>
    <w:basedOn w:val="Standaard"/>
    <w:next w:val="Standaard"/>
    <w:link w:val="NotitiekopChar"/>
    <w:uiPriority w:val="99"/>
    <w:semiHidden/>
  </w:style>
  <w:style w:type="character" w:customStyle="1" w:styleId="NotitiekopChar">
    <w:name w:val="Notitiekop Char"/>
    <w:basedOn w:val="Standaardalinea-lettertype"/>
    <w:link w:val="Notitiekop"/>
    <w:uiPriority w:val="99"/>
    <w:semiHidden/>
    <w:locked/>
    <w:rPr>
      <w:rFonts w:ascii="Verdana" w:hAnsi="Verdana" w:cs="Times New Roman"/>
      <w:sz w:val="18"/>
      <w:szCs w:val="18"/>
    </w:rPr>
  </w:style>
  <w:style w:type="character" w:styleId="Paginanummer">
    <w:name w:val="page number"/>
    <w:basedOn w:val="Standaardalinea-lettertype"/>
    <w:uiPriority w:val="99"/>
    <w:semiHidden/>
    <w:rPr>
      <w:rFonts w:cs="Times New Roman"/>
    </w:rPr>
  </w:style>
  <w:style w:type="paragraph" w:styleId="Plattetekst2">
    <w:name w:val="Body Text 2"/>
    <w:basedOn w:val="Standaard"/>
    <w:link w:val="Plattetekst2Char"/>
    <w:uiPriority w:val="99"/>
    <w:semiHidden/>
    <w:pPr>
      <w:spacing w:after="120" w:line="480" w:lineRule="auto"/>
    </w:pPr>
  </w:style>
  <w:style w:type="character" w:customStyle="1" w:styleId="Plattetekst2Char">
    <w:name w:val="Platte tekst 2 Char"/>
    <w:basedOn w:val="Standaardalinea-lettertype"/>
    <w:link w:val="Plattetekst2"/>
    <w:uiPriority w:val="99"/>
    <w:semiHidden/>
    <w:locked/>
    <w:rPr>
      <w:rFonts w:ascii="Verdana" w:hAnsi="Verdana" w:cs="Times New Roman"/>
      <w:sz w:val="18"/>
      <w:szCs w:val="18"/>
    </w:rPr>
  </w:style>
  <w:style w:type="paragraph" w:styleId="Plattetekst3">
    <w:name w:val="Body Text 3"/>
    <w:basedOn w:val="Standaard"/>
    <w:link w:val="Plattetekst3Char"/>
    <w:uiPriority w:val="99"/>
    <w:semiHidden/>
    <w:pPr>
      <w:spacing w:after="120"/>
    </w:pPr>
    <w:rPr>
      <w:sz w:val="16"/>
      <w:szCs w:val="16"/>
    </w:rPr>
  </w:style>
  <w:style w:type="character" w:customStyle="1" w:styleId="Plattetekst3Char">
    <w:name w:val="Platte tekst 3 Char"/>
    <w:basedOn w:val="Standaardalinea-lettertype"/>
    <w:link w:val="Plattetekst3"/>
    <w:uiPriority w:val="99"/>
    <w:semiHidden/>
    <w:locked/>
    <w:rPr>
      <w:rFonts w:ascii="Verdana" w:hAnsi="Verdana" w:cs="Times New Roman"/>
      <w:sz w:val="16"/>
      <w:szCs w:val="16"/>
    </w:rPr>
  </w:style>
  <w:style w:type="paragraph" w:styleId="Platteteksteersteinspringing">
    <w:name w:val="Body Text First Indent"/>
    <w:basedOn w:val="Plattetekst"/>
    <w:link w:val="PlatteteksteersteinspringingChar"/>
    <w:uiPriority w:val="99"/>
    <w:semiHidden/>
    <w:pPr>
      <w:ind w:firstLine="210"/>
    </w:pPr>
  </w:style>
  <w:style w:type="character" w:customStyle="1" w:styleId="PlatteteksteersteinspringingChar">
    <w:name w:val="Platte tekst eerste inspringing Char"/>
    <w:basedOn w:val="PlattetekstChar"/>
    <w:link w:val="Platteteksteersteinspringing"/>
    <w:uiPriority w:val="99"/>
    <w:semiHidden/>
    <w:locked/>
    <w:rPr>
      <w:rFonts w:ascii="Verdana" w:hAnsi="Verdana" w:cs="Times New Roman"/>
      <w:sz w:val="18"/>
      <w:szCs w:val="18"/>
    </w:rPr>
  </w:style>
  <w:style w:type="paragraph" w:styleId="Plattetekstinspringen">
    <w:name w:val="Body Text Indent"/>
    <w:basedOn w:val="Standaard"/>
    <w:link w:val="PlattetekstinspringenChar"/>
    <w:uiPriority w:val="99"/>
    <w:semiHidden/>
    <w:pPr>
      <w:spacing w:after="120"/>
      <w:ind w:left="283"/>
    </w:pPr>
  </w:style>
  <w:style w:type="character" w:customStyle="1" w:styleId="PlattetekstinspringenChar">
    <w:name w:val="Platte tekst inspringen Char"/>
    <w:basedOn w:val="Standaardalinea-lettertype"/>
    <w:link w:val="Plattetekstinspringen"/>
    <w:uiPriority w:val="99"/>
    <w:semiHidden/>
    <w:locked/>
    <w:rPr>
      <w:rFonts w:ascii="Verdana" w:hAnsi="Verdana" w:cs="Times New Roman"/>
      <w:sz w:val="18"/>
      <w:szCs w:val="18"/>
    </w:rPr>
  </w:style>
  <w:style w:type="paragraph" w:styleId="Platteteksteersteinspringing2">
    <w:name w:val="Body Text First Indent 2"/>
    <w:basedOn w:val="Plattetekstinspringen"/>
    <w:link w:val="Platteteksteersteinspringing2Char"/>
    <w:uiPriority w:val="99"/>
    <w:semiHidden/>
    <w:pPr>
      <w:ind w:firstLine="210"/>
    </w:pPr>
  </w:style>
  <w:style w:type="character" w:customStyle="1" w:styleId="Platteteksteersteinspringing2Char">
    <w:name w:val="Platte tekst eerste inspringing 2 Char"/>
    <w:basedOn w:val="PlattetekstinspringenChar"/>
    <w:link w:val="Platteteksteersteinspringing2"/>
    <w:uiPriority w:val="99"/>
    <w:semiHidden/>
    <w:locked/>
    <w:rPr>
      <w:rFonts w:ascii="Verdana" w:hAnsi="Verdana" w:cs="Times New Roman"/>
      <w:sz w:val="18"/>
      <w:szCs w:val="18"/>
    </w:rPr>
  </w:style>
  <w:style w:type="paragraph" w:styleId="Plattetekstinspringen2">
    <w:name w:val="Body Text Indent 2"/>
    <w:basedOn w:val="Standaard"/>
    <w:link w:val="Plattetekstinspringen2Char"/>
    <w:uiPriority w:val="99"/>
    <w:semiHidden/>
    <w:pPr>
      <w:spacing w:after="120" w:line="480" w:lineRule="auto"/>
      <w:ind w:left="283"/>
    </w:pPr>
  </w:style>
  <w:style w:type="character" w:customStyle="1" w:styleId="Plattetekstinspringen2Char">
    <w:name w:val="Platte tekst inspringen 2 Char"/>
    <w:basedOn w:val="Standaardalinea-lettertype"/>
    <w:link w:val="Plattetekstinspringen2"/>
    <w:uiPriority w:val="99"/>
    <w:semiHidden/>
    <w:locked/>
    <w:rPr>
      <w:rFonts w:ascii="Verdana" w:hAnsi="Verdana" w:cs="Times New Roman"/>
      <w:sz w:val="18"/>
      <w:szCs w:val="18"/>
    </w:rPr>
  </w:style>
  <w:style w:type="paragraph" w:styleId="Plattetekstinspringen3">
    <w:name w:val="Body Text Indent 3"/>
    <w:basedOn w:val="Standaard"/>
    <w:link w:val="Plattetekstinspringen3Char"/>
    <w:uiPriority w:val="99"/>
    <w:semiHidden/>
    <w:pPr>
      <w:spacing w:after="120"/>
      <w:ind w:left="283"/>
    </w:pPr>
    <w:rPr>
      <w:sz w:val="16"/>
      <w:szCs w:val="16"/>
    </w:rPr>
  </w:style>
  <w:style w:type="character" w:customStyle="1" w:styleId="Plattetekstinspringen3Char">
    <w:name w:val="Platte tekst inspringen 3 Char"/>
    <w:basedOn w:val="Standaardalinea-lettertype"/>
    <w:link w:val="Plattetekstinspringen3"/>
    <w:uiPriority w:val="99"/>
    <w:semiHidden/>
    <w:locked/>
    <w:rPr>
      <w:rFonts w:ascii="Verdana" w:hAnsi="Verdana" w:cs="Times New Roman"/>
      <w:sz w:val="16"/>
      <w:szCs w:val="16"/>
    </w:rPr>
  </w:style>
  <w:style w:type="table" w:styleId="Professioneletabel">
    <w:name w:val="Table Professional"/>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Lohit Hindi"/>
      </w:rPr>
      <w:tblPr/>
      <w:tcPr>
        <w:tcBorders>
          <w:tl2br w:val="none" w:sz="0" w:space="0" w:color="auto"/>
          <w:tr2bl w:val="none" w:sz="0" w:space="0" w:color="auto"/>
        </w:tcBorders>
        <w:shd w:val="solid" w:color="000000" w:fill="FFFFFF"/>
      </w:tcPr>
    </w:tblStylePr>
  </w:style>
  <w:style w:type="character" w:styleId="Regelnummer">
    <w:name w:val="line number"/>
    <w:basedOn w:val="Standaardalinea-lettertype"/>
    <w:uiPriority w:val="99"/>
    <w:semiHidden/>
    <w:rPr>
      <w:rFonts w:cs="Times New Roman"/>
    </w:rPr>
  </w:style>
  <w:style w:type="paragraph" w:styleId="Standaardinspringing">
    <w:name w:val="Normal Indent"/>
    <w:basedOn w:val="Standaard"/>
    <w:uiPriority w:val="99"/>
    <w:semiHidden/>
    <w:pPr>
      <w:ind w:left="708"/>
    </w:pPr>
  </w:style>
  <w:style w:type="table" w:styleId="Tabelkolommen1">
    <w:name w:val="Table Columns 1"/>
    <w:basedOn w:val="Standaardtabel"/>
    <w:uiPriority w:val="99"/>
    <w:semiHidden/>
    <w:pPr>
      <w:widowControl w:val="0"/>
      <w:suppressAutoHyphens/>
      <w:autoSpaceDN w:val="0"/>
      <w:spacing w:line="240" w:lineRule="exact"/>
      <w:textAlignment w:val="baseline"/>
    </w:pPr>
    <w:rPr>
      <w:rFonts w:eastAsia="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Lohit Hindi"/>
      </w:rPr>
      <w:tblPr/>
      <w:tcPr>
        <w:tcBorders>
          <w:bottom w:val="double" w:sz="6" w:space="0" w:color="000000"/>
          <w:tl2br w:val="none" w:sz="0" w:space="0" w:color="auto"/>
          <w:tr2bl w:val="none" w:sz="0" w:space="0" w:color="auto"/>
        </w:tcBorders>
      </w:tcPr>
    </w:tblStylePr>
    <w:tblStylePr w:type="lastRow">
      <w:rPr>
        <w:rFonts w:cs="Lohit Hindi"/>
      </w:rPr>
      <w:tblPr/>
      <w:tcPr>
        <w:tcBorders>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pct25" w:color="000000" w:fill="FFFFFF"/>
      </w:tcPr>
    </w:tblStylePr>
    <w:tblStylePr w:type="band2Vert">
      <w:rPr>
        <w:rFonts w:cs="Lohit Hindi"/>
      </w:rPr>
      <w:tblPr/>
      <w:tcPr>
        <w:shd w:val="pct25" w:color="FFFF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kolommen2">
    <w:name w:val="Table Columns 2"/>
    <w:basedOn w:val="Standaardtabel"/>
    <w:uiPriority w:val="99"/>
    <w:semiHidden/>
    <w:pPr>
      <w:widowControl w:val="0"/>
      <w:suppressAutoHyphens/>
      <w:autoSpaceDN w:val="0"/>
      <w:spacing w:line="240" w:lineRule="exact"/>
      <w:textAlignment w:val="baseline"/>
    </w:pPr>
    <w:rPr>
      <w:rFonts w:eastAsia="Times New Roman"/>
      <w:b/>
      <w:bCs/>
      <w:sz w:val="20"/>
      <w:szCs w:val="20"/>
    </w:rPr>
    <w:tblPr>
      <w:tblStyleColBandSize w:val="1"/>
    </w:tblPr>
    <w:tblStylePr w:type="firstRow">
      <w:rPr>
        <w:rFonts w:cs="Lohit Hindi"/>
      </w:rPr>
      <w:tblPr/>
      <w:tcPr>
        <w:tcBorders>
          <w:tl2br w:val="none" w:sz="0" w:space="0" w:color="auto"/>
          <w:tr2bl w:val="none" w:sz="0" w:space="0" w:color="auto"/>
        </w:tcBorders>
        <w:shd w:val="solid" w:color="000080" w:fill="FFFFFF"/>
      </w:tcPr>
    </w:tblStylePr>
    <w:tblStylePr w:type="lastRow">
      <w:rPr>
        <w:rFonts w:cs="Lohit Hindi"/>
      </w:rPr>
      <w:tblPr/>
      <w:tcPr>
        <w:tcBorders>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pct30" w:color="000000" w:fill="FFFFFF"/>
      </w:tcPr>
    </w:tblStylePr>
    <w:tblStylePr w:type="band2Vert">
      <w:rPr>
        <w:rFonts w:cs="Lohit Hindi"/>
      </w:rPr>
      <w:tblPr/>
      <w:tcPr>
        <w:shd w:val="pct25" w:color="00FF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kolommen3">
    <w:name w:val="Table Columns 3"/>
    <w:basedOn w:val="Standaardtabel"/>
    <w:uiPriority w:val="99"/>
    <w:semiHidden/>
    <w:pPr>
      <w:widowControl w:val="0"/>
      <w:suppressAutoHyphens/>
      <w:autoSpaceDN w:val="0"/>
      <w:spacing w:line="240" w:lineRule="exact"/>
      <w:textAlignment w:val="baseline"/>
    </w:pPr>
    <w:rPr>
      <w:rFonts w:eastAsia="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Lohit Hindi"/>
      </w:rPr>
      <w:tblPr/>
      <w:tcPr>
        <w:tcBorders>
          <w:tl2br w:val="none" w:sz="0" w:space="0" w:color="auto"/>
          <w:tr2bl w:val="none" w:sz="0" w:space="0" w:color="auto"/>
        </w:tcBorders>
        <w:shd w:val="solid" w:color="000080" w:fill="FFFFFF"/>
      </w:tcPr>
    </w:tblStylePr>
    <w:tblStylePr w:type="lastRow">
      <w:rPr>
        <w:rFonts w:cs="Lohit Hindi"/>
      </w:rPr>
      <w:tblPr/>
      <w:tcPr>
        <w:tcBorders>
          <w:top w:val="single" w:sz="6" w:space="0" w:color="00008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solid" w:color="C0C0C0" w:fill="FFFFFF"/>
      </w:tcPr>
    </w:tblStylePr>
    <w:tblStylePr w:type="band2Vert">
      <w:rPr>
        <w:rFonts w:cs="Lohit Hindi"/>
      </w:rPr>
      <w:tblPr/>
      <w:tcPr>
        <w:shd w:val="pct10" w:color="000000" w:fill="FFFFFF"/>
      </w:tcPr>
    </w:tblStylePr>
    <w:tblStylePr w:type="neCell">
      <w:rPr>
        <w:rFonts w:cs="Lohit Hindi"/>
      </w:rPr>
      <w:tblPr/>
      <w:tcPr>
        <w:tcBorders>
          <w:tl2br w:val="none" w:sz="0" w:space="0" w:color="auto"/>
          <w:tr2bl w:val="none" w:sz="0" w:space="0" w:color="auto"/>
        </w:tcBorders>
      </w:tcPr>
    </w:tblStylePr>
  </w:style>
  <w:style w:type="table" w:styleId="Tabelkolommen4">
    <w:name w:val="Table Columns 4"/>
    <w:basedOn w:val="Standaardtabel"/>
    <w:uiPriority w:val="99"/>
    <w:semiHidden/>
    <w:pPr>
      <w:widowControl w:val="0"/>
      <w:suppressAutoHyphens/>
      <w:autoSpaceDN w:val="0"/>
      <w:spacing w:line="240" w:lineRule="exact"/>
      <w:textAlignment w:val="baseline"/>
    </w:pPr>
    <w:rPr>
      <w:rFonts w:eastAsia="Times New Roman"/>
      <w:sz w:val="20"/>
      <w:szCs w:val="20"/>
    </w:rPr>
    <w:tblPr>
      <w:tblStyleColBandSize w:val="1"/>
    </w:tblPr>
    <w:tblStylePr w:type="firstRow">
      <w:rPr>
        <w:rFonts w:cs="Lohit Hindi"/>
      </w:rPr>
      <w:tblPr/>
      <w:tcPr>
        <w:tcBorders>
          <w:tl2br w:val="none" w:sz="0" w:space="0" w:color="auto"/>
          <w:tr2bl w:val="none" w:sz="0" w:space="0" w:color="auto"/>
        </w:tcBorders>
        <w:shd w:val="solid" w:color="000000" w:fill="FFFFFF"/>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pct50" w:color="008080" w:fill="FFFFFF"/>
      </w:tcPr>
    </w:tblStylePr>
    <w:tblStylePr w:type="band2Vert">
      <w:rPr>
        <w:rFonts w:cs="Lohit Hindi"/>
      </w:rPr>
      <w:tblPr/>
      <w:tcPr>
        <w:shd w:val="pct10" w:color="000000" w:fill="FFFFFF"/>
      </w:tcPr>
    </w:tblStylePr>
  </w:style>
  <w:style w:type="table" w:styleId="Tabelkolommen5">
    <w:name w:val="Table Columns 5"/>
    <w:basedOn w:val="Standaardtabel"/>
    <w:uiPriority w:val="99"/>
    <w:semiHidden/>
    <w:pPr>
      <w:widowControl w:val="0"/>
      <w:suppressAutoHyphens/>
      <w:autoSpaceDN w:val="0"/>
      <w:spacing w:line="240" w:lineRule="exact"/>
      <w:textAlignment w:val="baseline"/>
    </w:pPr>
    <w:rPr>
      <w:rFonts w:eastAsia="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Lohit Hindi"/>
      </w:rPr>
      <w:tblPr/>
      <w:tcPr>
        <w:tcBorders>
          <w:bottom w:val="single" w:sz="6" w:space="0" w:color="808080"/>
          <w:tl2br w:val="none" w:sz="0" w:space="0" w:color="auto"/>
          <w:tr2bl w:val="none" w:sz="0" w:space="0" w:color="auto"/>
        </w:tcBorders>
      </w:tcPr>
    </w:tblStylePr>
    <w:tblStylePr w:type="lastRow">
      <w:rPr>
        <w:rFonts w:cs="Lohit Hindi"/>
      </w:rPr>
      <w:tblPr/>
      <w:tcPr>
        <w:tcBorders>
          <w:top w:val="single" w:sz="6" w:space="0" w:color="80808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solid" w:color="C0C0C0" w:fill="FFFFFF"/>
      </w:tcPr>
    </w:tblStylePr>
  </w:style>
  <w:style w:type="table" w:styleId="Tabellijst1">
    <w:name w:val="Table List 1"/>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Lohit Hindi"/>
      </w:rPr>
      <w:tblPr/>
      <w:tcPr>
        <w:tcBorders>
          <w:bottom w:val="single" w:sz="6" w:space="0" w:color="000000"/>
          <w:tl2br w:val="none" w:sz="0" w:space="0" w:color="auto"/>
          <w:tr2bl w:val="none" w:sz="0" w:space="0" w:color="auto"/>
        </w:tcBorders>
        <w:shd w:val="solid" w:color="C0C0C0" w:fill="FFFFFF"/>
      </w:tcPr>
    </w:tblStylePr>
    <w:tblStylePr w:type="lastRow">
      <w:rPr>
        <w:rFonts w:cs="Lohit Hindi"/>
      </w:rPr>
      <w:tblPr/>
      <w:tcPr>
        <w:tcBorders>
          <w:top w:val="single" w:sz="6" w:space="0" w:color="000000"/>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solid" w:color="C0C0C0" w:fill="FFFFFF"/>
      </w:tcPr>
    </w:tblStylePr>
    <w:tblStylePr w:type="band2Horz">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lijst2">
    <w:name w:val="Table List 2"/>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2"/>
      <w:tblBorders>
        <w:bottom w:val="single" w:sz="12" w:space="0" w:color="808080"/>
      </w:tblBorders>
    </w:tblPr>
    <w:tblStylePr w:type="firstRow">
      <w:rPr>
        <w:rFonts w:cs="Lohit Hindi"/>
      </w:rPr>
      <w:tblPr/>
      <w:tcPr>
        <w:tcBorders>
          <w:bottom w:val="single" w:sz="6" w:space="0" w:color="000000"/>
          <w:tl2br w:val="none" w:sz="0" w:space="0" w:color="auto"/>
          <w:tr2bl w:val="none" w:sz="0" w:space="0" w:color="auto"/>
        </w:tcBorders>
        <w:shd w:val="pct75" w:color="008080" w:fill="008000"/>
      </w:tcPr>
    </w:tblStylePr>
    <w:tblStylePr w:type="lastRow">
      <w:rPr>
        <w:rFonts w:cs="Lohit Hindi"/>
      </w:rPr>
      <w:tblPr/>
      <w:tcPr>
        <w:tcBorders>
          <w:top w:val="single" w:sz="6" w:space="0" w:color="000000"/>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0" w:color="00FF00" w:fill="FFFFFF"/>
      </w:tcPr>
    </w:tblStylePr>
    <w:tblStylePr w:type="band2Horz">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lijst3">
    <w:name w:val="Table List 3"/>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insideH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12" w:space="0" w:color="000000"/>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lijst4">
    <w:name w:val="Table List 4"/>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Lohit Hindi"/>
      </w:rPr>
      <w:tblPr/>
      <w:tcPr>
        <w:tcBorders>
          <w:bottom w:val="single" w:sz="12" w:space="0" w:color="000000"/>
          <w:tl2br w:val="none" w:sz="0" w:space="0" w:color="auto"/>
          <w:tr2bl w:val="none" w:sz="0" w:space="0" w:color="auto"/>
        </w:tcBorders>
        <w:shd w:val="solid" w:color="808080" w:fill="FFFFFF"/>
      </w:tcPr>
    </w:tblStylePr>
  </w:style>
  <w:style w:type="table" w:styleId="Tabellijst5">
    <w:name w:val="Table List 5"/>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style>
  <w:style w:type="table" w:styleId="Tabellijst6">
    <w:name w:val="Table List 6"/>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Lohit Hindi"/>
      </w:rPr>
      <w:tblPr/>
      <w:tcPr>
        <w:tcBorders>
          <w:bottom w:val="single" w:sz="12" w:space="0" w:color="000000"/>
          <w:tl2br w:val="none" w:sz="0" w:space="0" w:color="auto"/>
          <w:tr2bl w:val="none" w:sz="0" w:space="0" w:color="auto"/>
        </w:tcBorders>
      </w:tcPr>
    </w:tblStylePr>
    <w:tblStylePr w:type="firstCol">
      <w:rPr>
        <w:rFonts w:cs="Lohit Hindi"/>
      </w:rPr>
      <w:tblPr/>
      <w:tcPr>
        <w:tcBorders>
          <w:right w:val="single" w:sz="12" w:space="0" w:color="000000"/>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5" w:color="000000" w:fill="FFFFFF"/>
      </w:tcPr>
    </w:tblStylePr>
  </w:style>
  <w:style w:type="table" w:styleId="Tabellijst7">
    <w:name w:val="Table List 7"/>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Lohit Hindi"/>
      </w:rPr>
      <w:tblPr/>
      <w:tcPr>
        <w:tcBorders>
          <w:bottom w:val="single" w:sz="12" w:space="0" w:color="008000"/>
          <w:tl2br w:val="none" w:sz="0" w:space="0" w:color="auto"/>
          <w:tr2bl w:val="none" w:sz="0" w:space="0" w:color="auto"/>
        </w:tcBorders>
        <w:shd w:val="solid" w:color="C0C0C0" w:fill="FFFFFF"/>
      </w:tcPr>
    </w:tblStylePr>
    <w:tblStylePr w:type="lastRow">
      <w:rPr>
        <w:rFonts w:cs="Lohit Hindi"/>
      </w:rPr>
      <w:tblPr/>
      <w:tcPr>
        <w:tcBorders>
          <w:top w:val="single" w:sz="12" w:space="0" w:color="008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0" w:color="000000" w:fill="FFFFFF"/>
      </w:tcPr>
    </w:tblStylePr>
    <w:tblStylePr w:type="band2Horz">
      <w:rPr>
        <w:rFonts w:cs="Lohit Hindi"/>
      </w:rPr>
      <w:tblPr/>
      <w:tcPr>
        <w:tcBorders>
          <w:tl2br w:val="none" w:sz="0" w:space="0" w:color="auto"/>
          <w:tr2bl w:val="none" w:sz="0" w:space="0" w:color="auto"/>
        </w:tcBorders>
        <w:shd w:val="pct25" w:color="FFFF00" w:fill="FFFFFF"/>
      </w:tcPr>
    </w:tblStylePr>
  </w:style>
  <w:style w:type="table" w:styleId="Tabellijst8">
    <w:name w:val="Table List 8"/>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solid" w:color="FFFF00" w:fill="FFFFFF"/>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5" w:color="FFFF00" w:fill="FFFFFF"/>
      </w:tcPr>
    </w:tblStylePr>
    <w:tblStylePr w:type="band2Horz">
      <w:rPr>
        <w:rFonts w:cs="Lohit Hindi"/>
      </w:rPr>
      <w:tblPr/>
      <w:tcPr>
        <w:tcBorders>
          <w:tl2br w:val="none" w:sz="0" w:space="0" w:color="auto"/>
          <w:tr2bl w:val="none" w:sz="0" w:space="0" w:color="auto"/>
        </w:tcBorders>
        <w:shd w:val="pct50" w:color="FF0000" w:fill="FFFFFF"/>
      </w:tcPr>
    </w:tblStylePr>
  </w:style>
  <w:style w:type="table" w:styleId="Tabelraster1">
    <w:name w:val="Table Grid 1"/>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raster2">
    <w:name w:val="Table Grid 2"/>
    <w:basedOn w:val="Standaardtabel"/>
    <w:uiPriority w:val="99"/>
    <w:semiHidden/>
    <w:pPr>
      <w:widowControl w:val="0"/>
      <w:suppressAutoHyphens/>
      <w:autoSpaceDN w:val="0"/>
      <w:spacing w:line="240" w:lineRule="exact"/>
      <w:textAlignment w:val="baseline"/>
    </w:pPr>
    <w:rPr>
      <w:rFonts w:eastAsia="Times New Roman"/>
      <w:sz w:val="20"/>
      <w:szCs w:val="20"/>
    </w:rPr>
    <w:tblPr>
      <w:tblBorders>
        <w:insideH w:val="single" w:sz="6" w:space="0" w:color="000000"/>
        <w:insideV w:val="single" w:sz="6" w:space="0" w:color="000000"/>
      </w:tblBorders>
    </w:tblPr>
    <w:tblStylePr w:type="firstRow">
      <w:rPr>
        <w:rFonts w:cs="Lohit Hindi"/>
      </w:rPr>
      <w:tblPr/>
      <w:tcPr>
        <w:tcBorders>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raster3">
    <w:name w:val="Table Grid 3"/>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pct30" w:color="FFFF00" w:fill="FFFFFF"/>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raster4">
    <w:name w:val="Table Grid 4"/>
    <w:basedOn w:val="Standaardtabel"/>
    <w:uiPriority w:val="99"/>
    <w:semiHidden/>
    <w:pPr>
      <w:widowControl w:val="0"/>
      <w:suppressAutoHyphens/>
      <w:autoSpaceDN w:val="0"/>
      <w:spacing w:line="240" w:lineRule="exact"/>
      <w:textAlignment w:val="baseline"/>
    </w:pPr>
    <w:rPr>
      <w:rFonts w:eastAsia="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pct30" w:color="FFFF00" w:fill="FFFFFF"/>
      </w:tcPr>
    </w:tblStylePr>
    <w:tblStylePr w:type="lastRow">
      <w:rPr>
        <w:rFonts w:cs="Lohit Hindi"/>
      </w:rPr>
      <w:tblPr/>
      <w:tcPr>
        <w:tcBorders>
          <w:top w:val="single" w:sz="6" w:space="0" w:color="000000"/>
          <w:tl2br w:val="none" w:sz="0" w:space="0" w:color="auto"/>
          <w:tr2bl w:val="none" w:sz="0" w:space="0" w:color="auto"/>
        </w:tcBorders>
        <w:shd w:val="pct30" w:color="FFFF00" w:fill="FFFFFF"/>
      </w:tcPr>
    </w:tblStylePr>
    <w:tblStylePr w:type="lastCol">
      <w:rPr>
        <w:rFonts w:cs="Lohit Hindi"/>
      </w:rPr>
      <w:tblPr/>
      <w:tcPr>
        <w:tcBorders>
          <w:tl2br w:val="none" w:sz="0" w:space="0" w:color="auto"/>
          <w:tr2bl w:val="none" w:sz="0" w:space="0" w:color="auto"/>
        </w:tcBorders>
      </w:tcPr>
    </w:tblStylePr>
  </w:style>
  <w:style w:type="table" w:styleId="Tabelraster5">
    <w:name w:val="Table Grid 5"/>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nwCell">
      <w:rPr>
        <w:rFonts w:cs="Lohit Hindi"/>
      </w:rPr>
      <w:tblPr/>
      <w:tcPr>
        <w:tcBorders>
          <w:tl2br w:val="single" w:sz="6" w:space="0" w:color="000000"/>
          <w:tr2bl w:val="none" w:sz="0" w:space="0" w:color="auto"/>
        </w:tcBorders>
      </w:tcPr>
    </w:tblStylePr>
  </w:style>
  <w:style w:type="table" w:styleId="Tabelraster6">
    <w:name w:val="Table Grid 6"/>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nwCell">
      <w:rPr>
        <w:rFonts w:cs="Lohit Hindi"/>
      </w:rPr>
      <w:tblPr/>
      <w:tcPr>
        <w:tcBorders>
          <w:tl2br w:val="single" w:sz="6" w:space="0" w:color="000000"/>
          <w:tr2bl w:val="none" w:sz="0" w:space="0" w:color="auto"/>
        </w:tcBorders>
      </w:tcPr>
    </w:tblStylePr>
  </w:style>
  <w:style w:type="table" w:styleId="Tabelraster7">
    <w:name w:val="Table Grid 7"/>
    <w:basedOn w:val="Standaardtabel"/>
    <w:uiPriority w:val="99"/>
    <w:semiHidden/>
    <w:pPr>
      <w:widowControl w:val="0"/>
      <w:suppressAutoHyphens/>
      <w:autoSpaceDN w:val="0"/>
      <w:spacing w:line="240" w:lineRule="exact"/>
      <w:textAlignment w:val="baseline"/>
    </w:pPr>
    <w:rPr>
      <w:rFonts w:eastAsia="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nwCell">
      <w:rPr>
        <w:rFonts w:cs="Lohit Hindi"/>
      </w:rPr>
      <w:tblPr/>
      <w:tcPr>
        <w:tcBorders>
          <w:tl2br w:val="single" w:sz="6" w:space="0" w:color="000000"/>
          <w:tr2bl w:val="none" w:sz="0" w:space="0" w:color="auto"/>
        </w:tcBorders>
      </w:tcPr>
    </w:tblStylePr>
  </w:style>
  <w:style w:type="table" w:styleId="Tabelraster8">
    <w:name w:val="Table Grid 8"/>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Lohit Hindi"/>
      </w:rPr>
      <w:tblPr/>
      <w:tcPr>
        <w:tcBorders>
          <w:tl2br w:val="none" w:sz="0" w:space="0" w:color="auto"/>
          <w:tr2bl w:val="none" w:sz="0" w:space="0" w:color="auto"/>
        </w:tcBorders>
        <w:shd w:val="solid" w:color="000080" w:fill="FFFFFF"/>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thema">
    <w:name w:val="Table Theme"/>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zonderopmaak">
    <w:name w:val="Plain Text"/>
    <w:basedOn w:val="Standaard"/>
    <w:link w:val="TekstzonderopmaakChar"/>
    <w:uiPriority w:val="99"/>
    <w:semiHidden/>
    <w:rPr>
      <w:rFonts w:ascii="Courier New" w:hAnsi="Courier New" w:cs="Courier New"/>
      <w:sz w:val="20"/>
      <w:szCs w:val="20"/>
    </w:rPr>
  </w:style>
  <w:style w:type="character" w:customStyle="1" w:styleId="TekstzonderopmaakChar">
    <w:name w:val="Tekst zonder opmaak Char"/>
    <w:basedOn w:val="Standaardalinea-lettertype"/>
    <w:link w:val="Tekstzonderopmaak"/>
    <w:uiPriority w:val="99"/>
    <w:semiHidden/>
    <w:locked/>
    <w:rPr>
      <w:rFonts w:ascii="Courier New" w:hAnsi="Courier New" w:cs="Courier New"/>
      <w:sz w:val="20"/>
      <w:szCs w:val="20"/>
    </w:rPr>
  </w:style>
  <w:style w:type="table" w:styleId="Verfijndetabel1">
    <w:name w:val="Table Subtle 1"/>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Pr>
    <w:tblStylePr w:type="firstRow">
      <w:rPr>
        <w:rFonts w:cs="Lohit Hindi"/>
      </w:rPr>
      <w:tblPr/>
      <w:tcPr>
        <w:tcBorders>
          <w:top w:val="single" w:sz="6" w:space="0" w:color="000000"/>
          <w:bottom w:val="single" w:sz="12" w:space="0" w:color="000000"/>
          <w:tl2br w:val="none" w:sz="0" w:space="0" w:color="auto"/>
          <w:tr2bl w:val="none" w:sz="0" w:space="0" w:color="auto"/>
        </w:tcBorders>
      </w:tcPr>
    </w:tblStylePr>
    <w:tblStylePr w:type="lastRow">
      <w:rPr>
        <w:rFonts w:cs="Lohit Hindi"/>
      </w:rPr>
      <w:tblPr/>
      <w:tcPr>
        <w:tcBorders>
          <w:top w:val="single" w:sz="12" w:space="0" w:color="000000"/>
          <w:tl2br w:val="none" w:sz="0" w:space="0" w:color="auto"/>
          <w:tr2bl w:val="none" w:sz="0" w:space="0" w:color="auto"/>
        </w:tcBorders>
        <w:shd w:val="pct25" w:color="800080" w:fill="FFFFFF"/>
      </w:tcPr>
    </w:tblStylePr>
    <w:tblStylePr w:type="firstCol">
      <w:rPr>
        <w:rFonts w:cs="Lohit Hindi"/>
      </w:rPr>
      <w:tblPr/>
      <w:tcPr>
        <w:tcBorders>
          <w:right w:val="single" w:sz="12" w:space="0" w:color="000000"/>
          <w:tl2br w:val="none" w:sz="0" w:space="0" w:color="auto"/>
          <w:tr2bl w:val="none" w:sz="0" w:space="0" w:color="auto"/>
        </w:tcBorders>
      </w:tcPr>
    </w:tblStylePr>
    <w:tblStylePr w:type="lastCol">
      <w:rPr>
        <w:rFonts w:cs="Lohit Hindi"/>
      </w:rPr>
      <w:tblPr/>
      <w:tcPr>
        <w:tcBorders>
          <w:left w:val="single" w:sz="12" w:space="0" w:color="000000"/>
          <w:tl2br w:val="none" w:sz="0" w:space="0" w:color="auto"/>
          <w:tr2bl w:val="none" w:sz="0" w:space="0" w:color="auto"/>
        </w:tcBorders>
      </w:tcPr>
    </w:tblStylePr>
    <w:tblStylePr w:type="band1Horz">
      <w:rPr>
        <w:rFonts w:cs="Lohit Hindi"/>
      </w:rPr>
      <w:tblPr/>
      <w:tcPr>
        <w:tcBorders>
          <w:bottom w:val="single" w:sz="6" w:space="0" w:color="000000"/>
          <w:tl2br w:val="none" w:sz="0" w:space="0" w:color="auto"/>
          <w:tr2bl w:val="none" w:sz="0" w:space="0" w:color="auto"/>
        </w:tcBorders>
        <w:shd w:val="pct25" w:color="8080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Verfijndetabel2">
    <w:name w:val="Table Subtle 2"/>
    <w:basedOn w:val="Standaardtabel"/>
    <w:uiPriority w:val="99"/>
    <w:semiHidden/>
    <w:pPr>
      <w:widowControl w:val="0"/>
      <w:suppressAutoHyphens/>
      <w:autoSpaceDN w:val="0"/>
      <w:spacing w:line="240" w:lineRule="exact"/>
      <w:textAlignment w:val="baseline"/>
    </w:pPr>
    <w:rPr>
      <w:rFonts w:eastAsia="Times New Roman"/>
      <w:sz w:val="20"/>
      <w:szCs w:val="20"/>
    </w:rPr>
    <w:tblPr>
      <w:tblBorders>
        <w:left w:val="single" w:sz="6" w:space="0" w:color="000000"/>
        <w:right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12" w:space="0" w:color="000000"/>
          <w:tl2br w:val="none" w:sz="0" w:space="0" w:color="auto"/>
          <w:tr2bl w:val="none" w:sz="0" w:space="0" w:color="auto"/>
        </w:tcBorders>
      </w:tcPr>
    </w:tblStylePr>
    <w:tblStylePr w:type="firstCol">
      <w:rPr>
        <w:rFonts w:cs="Lohit Hindi"/>
      </w:rPr>
      <w:tblPr/>
      <w:tcPr>
        <w:tcBorders>
          <w:right w:val="single" w:sz="12" w:space="0" w:color="000000"/>
          <w:tl2br w:val="none" w:sz="0" w:space="0" w:color="auto"/>
          <w:tr2bl w:val="none" w:sz="0" w:space="0" w:color="auto"/>
        </w:tcBorders>
        <w:shd w:val="pct25" w:color="008000" w:fill="FFFFFF"/>
      </w:tcPr>
    </w:tblStylePr>
    <w:tblStylePr w:type="lastCol">
      <w:rPr>
        <w:rFonts w:cs="Lohit Hindi"/>
      </w:rPr>
      <w:tblPr/>
      <w:tcPr>
        <w:tcBorders>
          <w:left w:val="single" w:sz="12" w:space="0" w:color="000000"/>
          <w:tl2br w:val="none" w:sz="0" w:space="0" w:color="auto"/>
          <w:tr2bl w:val="none" w:sz="0" w:space="0" w:color="auto"/>
        </w:tcBorders>
        <w:shd w:val="pct25" w:color="8080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Webtabel1">
    <w:name w:val="Table Web 1"/>
    <w:basedOn w:val="Standaardtabel"/>
    <w:uiPriority w:val="99"/>
    <w:semiHidden/>
    <w:pPr>
      <w:widowControl w:val="0"/>
      <w:suppressAutoHyphens/>
      <w:autoSpaceDN w:val="0"/>
      <w:spacing w:line="240" w:lineRule="exact"/>
      <w:textAlignment w:val="baseline"/>
    </w:pPr>
    <w:rPr>
      <w:rFonts w:eastAsia="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Lohit Hindi"/>
      </w:rPr>
      <w:tblPr/>
      <w:tcPr>
        <w:tcBorders>
          <w:tl2br w:val="none" w:sz="0" w:space="0" w:color="auto"/>
          <w:tr2bl w:val="none" w:sz="0" w:space="0" w:color="auto"/>
        </w:tcBorders>
      </w:tcPr>
    </w:tblStylePr>
  </w:style>
  <w:style w:type="table" w:styleId="Webtabel2">
    <w:name w:val="Table Web 2"/>
    <w:basedOn w:val="Standaardtabel"/>
    <w:uiPriority w:val="99"/>
    <w:semiHidden/>
    <w:pPr>
      <w:widowControl w:val="0"/>
      <w:suppressAutoHyphens/>
      <w:autoSpaceDN w:val="0"/>
      <w:spacing w:line="240" w:lineRule="exact"/>
      <w:textAlignment w:val="baseline"/>
    </w:pPr>
    <w:rPr>
      <w:rFonts w:eastAsia="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Lohit Hindi"/>
      </w:rPr>
      <w:tblPr/>
      <w:tcPr>
        <w:tcBorders>
          <w:tl2br w:val="none" w:sz="0" w:space="0" w:color="auto"/>
          <w:tr2bl w:val="none" w:sz="0" w:space="0" w:color="auto"/>
        </w:tcBorders>
      </w:tcPr>
    </w:tblStylePr>
  </w:style>
  <w:style w:type="table" w:styleId="Webtabel3">
    <w:name w:val="Table Web 3"/>
    <w:basedOn w:val="Standaardtabel"/>
    <w:uiPriority w:val="99"/>
    <w:semiHidden/>
    <w:pPr>
      <w:widowControl w:val="0"/>
      <w:suppressAutoHyphens/>
      <w:autoSpaceDN w:val="0"/>
      <w:spacing w:line="240" w:lineRule="exact"/>
      <w:textAlignment w:val="baseline"/>
    </w:pPr>
    <w:rPr>
      <w:rFonts w:eastAsia="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Lohit Hindi"/>
      </w:rPr>
      <w:tblPr/>
      <w:tcPr>
        <w:tcBorders>
          <w:tl2br w:val="none" w:sz="0" w:space="0" w:color="auto"/>
          <w:tr2bl w:val="none" w:sz="0" w:space="0" w:color="auto"/>
        </w:tcBorders>
      </w:tcPr>
    </w:tblStylePr>
  </w:style>
  <w:style w:type="paragraph" w:styleId="Inhopg6">
    <w:name w:val="toc 6"/>
    <w:basedOn w:val="Standaard"/>
    <w:next w:val="Standaard"/>
    <w:autoRedefine/>
    <w:uiPriority w:val="39"/>
    <w:locked/>
    <w:pPr>
      <w:tabs>
        <w:tab w:val="left" w:pos="1840"/>
        <w:tab w:val="right" w:pos="7699"/>
      </w:tabs>
      <w:ind w:hanging="1134"/>
    </w:pPr>
  </w:style>
  <w:style w:type="paragraph" w:styleId="Inhopg7">
    <w:name w:val="toc 7"/>
    <w:basedOn w:val="Standaard"/>
    <w:next w:val="Standaard"/>
    <w:autoRedefine/>
    <w:uiPriority w:val="99"/>
    <w:semiHidden/>
    <w:locked/>
    <w:pPr>
      <w:spacing w:after="100"/>
      <w:ind w:left="1080"/>
    </w:pPr>
  </w:style>
  <w:style w:type="paragraph" w:customStyle="1" w:styleId="BijlageOngenummerdSubparagraaf">
    <w:name w:val="BijlageOngenummerdSubparagraaf"/>
    <w:basedOn w:val="Standaard"/>
    <w:next w:val="Broodtekst"/>
    <w:uiPriority w:val="17"/>
    <w:qFormat/>
    <w:pPr>
      <w:numPr>
        <w:ilvl w:val="1"/>
        <w:numId w:val="22"/>
      </w:numPr>
      <w:tabs>
        <w:tab w:val="left" w:pos="227"/>
        <w:tab w:val="left" w:pos="454"/>
        <w:tab w:val="left" w:pos="680"/>
      </w:tabs>
      <w:autoSpaceDE w:val="0"/>
      <w:autoSpaceDN w:val="0"/>
      <w:adjustRightInd w:val="0"/>
      <w:spacing w:before="240"/>
      <w:outlineLvl w:val="2"/>
    </w:pPr>
    <w:rPr>
      <w:i/>
      <w:szCs w:val="18"/>
    </w:rPr>
  </w:style>
  <w:style w:type="paragraph" w:customStyle="1" w:styleId="BijlageOngenummerdParagraaf">
    <w:name w:val="BijlageOngenummerdParagraaf"/>
    <w:basedOn w:val="Broodtekst"/>
    <w:next w:val="Broodtekst"/>
    <w:uiPriority w:val="16"/>
    <w:qFormat/>
    <w:pPr>
      <w:numPr>
        <w:numId w:val="22"/>
      </w:numPr>
      <w:spacing w:before="240"/>
      <w:outlineLvl w:val="0"/>
    </w:pPr>
    <w:rPr>
      <w:b/>
    </w:rPr>
  </w:style>
  <w:style w:type="paragraph" w:customStyle="1" w:styleId="TussenkopCursief">
    <w:name w:val="TussenkopCursief"/>
    <w:basedOn w:val="Broodtekst"/>
    <w:next w:val="Broodtekst"/>
    <w:uiPriority w:val="6"/>
    <w:qFormat/>
    <w:pPr>
      <w:spacing w:before="240"/>
      <w:ind w:left="454" w:hanging="454"/>
    </w:pPr>
    <w:rPr>
      <w:i/>
    </w:rPr>
  </w:style>
  <w:style w:type="character" w:customStyle="1" w:styleId="afdeling">
    <w:name w:val="afdeling"/>
    <w:basedOn w:val="Standaardalinea-lettertype"/>
    <w:uiPriority w:val="99"/>
    <w:semiHidden/>
    <w:rPr>
      <w:rFonts w:cs="Times New Roman"/>
      <w:position w:val="-9"/>
    </w:rPr>
  </w:style>
  <w:style w:type="character" w:customStyle="1" w:styleId="Afzenddata">
    <w:name w:val="Afzenddata"/>
    <w:uiPriority w:val="99"/>
    <w:semiHidden/>
    <w:rPr>
      <w:rFonts w:ascii="Verdana" w:hAnsi="Verdana"/>
      <w:sz w:val="13"/>
    </w:rPr>
  </w:style>
  <w:style w:type="paragraph" w:customStyle="1" w:styleId="Afzendgegevens">
    <w:name w:val="Afzendgegevens"/>
    <w:basedOn w:val="Broodtekst"/>
    <w:uiPriority w:val="99"/>
    <w:semiHidden/>
    <w:pPr>
      <w:tabs>
        <w:tab w:val="clear" w:pos="227"/>
        <w:tab w:val="clear" w:pos="454"/>
        <w:tab w:val="clear" w:pos="680"/>
        <w:tab w:val="left" w:pos="4440"/>
      </w:tabs>
      <w:spacing w:before="25" w:after="25" w:line="25" w:lineRule="atLeast"/>
    </w:pPr>
    <w:rPr>
      <w:sz w:val="2"/>
    </w:rPr>
  </w:style>
  <w:style w:type="character" w:customStyle="1" w:styleId="Afzendkopje">
    <w:name w:val="Afzendkopje"/>
    <w:uiPriority w:val="99"/>
    <w:semiHidden/>
    <w:rPr>
      <w:rFonts w:ascii="Verdana" w:hAnsi="Verdana"/>
      <w:b/>
      <w:sz w:val="13"/>
    </w:rPr>
  </w:style>
  <w:style w:type="paragraph" w:customStyle="1" w:styleId="bijschrift">
    <w:name w:val="bijschrift"/>
    <w:basedOn w:val="Broodtekst"/>
    <w:uiPriority w:val="15"/>
    <w:semiHidden/>
    <w:rPr>
      <w:sz w:val="14"/>
    </w:rPr>
  </w:style>
  <w:style w:type="paragraph" w:customStyle="1" w:styleId="broodtekst-italic">
    <w:name w:val="broodtekst-italic"/>
    <w:basedOn w:val="Broodtekst"/>
    <w:uiPriority w:val="99"/>
    <w:semiHidden/>
    <w:rPr>
      <w:i/>
      <w:iCs/>
    </w:rPr>
  </w:style>
  <w:style w:type="character" w:customStyle="1" w:styleId="contactfunctie">
    <w:name w:val="contactfunctie"/>
    <w:basedOn w:val="Standaardalinea-lettertype"/>
    <w:uiPriority w:val="99"/>
    <w:semiHidden/>
    <w:rPr>
      <w:rFonts w:ascii="Verdana" w:hAnsi="Verdana" w:cs="Verdana-Italic"/>
      <w:i/>
      <w:iCs/>
      <w:sz w:val="13"/>
    </w:rPr>
  </w:style>
  <w:style w:type="character" w:customStyle="1" w:styleId="contactfunctiemet">
    <w:name w:val="contactfunctiemet"/>
    <w:uiPriority w:val="99"/>
    <w:semiHidden/>
    <w:rPr>
      <w:i/>
      <w:position w:val="9"/>
      <w:sz w:val="13"/>
    </w:rPr>
  </w:style>
  <w:style w:type="character" w:customStyle="1" w:styleId="contactpersoon">
    <w:name w:val="contactpersoon"/>
    <w:basedOn w:val="Standaardalinea-lettertype"/>
    <w:uiPriority w:val="99"/>
    <w:semiHidden/>
    <w:rPr>
      <w:rFonts w:cs="Times New Roman"/>
      <w:sz w:val="13"/>
    </w:rPr>
  </w:style>
  <w:style w:type="paragraph" w:customStyle="1" w:styleId="datumonderwerp">
    <w:name w:val="datumonderwerp"/>
    <w:basedOn w:val="Broodtekst"/>
    <w:uiPriority w:val="99"/>
    <w:semiHidden/>
    <w:pPr>
      <w:tabs>
        <w:tab w:val="clear" w:pos="227"/>
        <w:tab w:val="clear" w:pos="454"/>
        <w:tab w:val="clear" w:pos="680"/>
        <w:tab w:val="left" w:pos="794"/>
      </w:tabs>
    </w:pPr>
  </w:style>
  <w:style w:type="paragraph" w:customStyle="1" w:styleId="Huisstijl-Adres">
    <w:name w:val="Huisstijl-Adres"/>
    <w:basedOn w:val="Broodtekst"/>
    <w:uiPriority w:val="99"/>
    <w:semiHidden/>
    <w:pPr>
      <w:tabs>
        <w:tab w:val="left" w:pos="192"/>
      </w:tabs>
      <w:spacing w:after="90" w:line="180" w:lineRule="exact"/>
    </w:pPr>
    <w:rPr>
      <w:noProof/>
      <w:sz w:val="13"/>
      <w:szCs w:val="13"/>
    </w:rPr>
  </w:style>
  <w:style w:type="paragraph" w:customStyle="1" w:styleId="Directoraat">
    <w:name w:val="Directoraat"/>
    <w:uiPriority w:val="99"/>
    <w:semiHidden/>
    <w:pPr>
      <w:tabs>
        <w:tab w:val="left" w:pos="192"/>
        <w:tab w:val="left" w:pos="227"/>
        <w:tab w:val="left" w:pos="454"/>
        <w:tab w:val="left" w:pos="680"/>
      </w:tabs>
      <w:autoSpaceDE w:val="0"/>
      <w:autoSpaceDN w:val="0"/>
      <w:adjustRightInd w:val="0"/>
      <w:spacing w:line="180" w:lineRule="atLeast"/>
    </w:pPr>
    <w:rPr>
      <w:rFonts w:ascii="Verdana" w:hAnsi="Verdana" w:cs="Times New Roman"/>
      <w:b/>
      <w:noProof/>
      <w:sz w:val="13"/>
      <w:szCs w:val="13"/>
    </w:rPr>
  </w:style>
  <w:style w:type="paragraph" w:customStyle="1" w:styleId="Directoraatnaam">
    <w:name w:val="Directoraatnaam"/>
    <w:basedOn w:val="Directoraat"/>
    <w:uiPriority w:val="99"/>
    <w:semiHidden/>
  </w:style>
  <w:style w:type="paragraph" w:customStyle="1" w:styleId="Directoraatnam">
    <w:name w:val="Directoraatnam"/>
    <w:basedOn w:val="Directoraat"/>
    <w:uiPriority w:val="99"/>
    <w:semiHidden/>
  </w:style>
  <w:style w:type="character" w:customStyle="1" w:styleId="emailadres">
    <w:name w:val="emailadres"/>
    <w:basedOn w:val="Standaardalinea-lettertype"/>
    <w:uiPriority w:val="99"/>
    <w:semiHidden/>
    <w:rPr>
      <w:rFonts w:cs="Times New Roman"/>
      <w:position w:val="9"/>
      <w:sz w:val="13"/>
    </w:rPr>
  </w:style>
  <w:style w:type="paragraph" w:customStyle="1" w:styleId="Huisstijl-Gegeven">
    <w:name w:val="Huisstijl-Gegeven"/>
    <w:basedOn w:val="Broodtekst"/>
    <w:uiPriority w:val="99"/>
    <w:semiHidden/>
    <w:pPr>
      <w:spacing w:after="92" w:line="180" w:lineRule="atLeast"/>
    </w:pPr>
    <w:rPr>
      <w:noProof/>
      <w:sz w:val="13"/>
    </w:rPr>
  </w:style>
  <w:style w:type="character" w:customStyle="1" w:styleId="Huisstijl-GegevenCharChar">
    <w:name w:val="Huisstijl-Gegeven Char Char"/>
    <w:basedOn w:val="Standaardalinea-lettertype"/>
    <w:uiPriority w:val="99"/>
    <w:semiHidden/>
    <w:rPr>
      <w:rFonts w:ascii="Verdana" w:hAnsi="Verdana" w:cs="Times New Roman"/>
      <w:noProof/>
      <w:sz w:val="24"/>
      <w:szCs w:val="24"/>
      <w:lang w:val="nl-NL" w:eastAsia="nl-NL" w:bidi="ar-SA"/>
    </w:rPr>
  </w:style>
  <w:style w:type="paragraph" w:customStyle="1" w:styleId="Huisstijl-KixCode">
    <w:name w:val="Huisstijl-KixCode"/>
    <w:basedOn w:val="Broodtekst"/>
    <w:uiPriority w:val="99"/>
    <w:semiHidden/>
    <w:pPr>
      <w:spacing w:before="60" w:line="240" w:lineRule="auto"/>
    </w:pPr>
    <w:rPr>
      <w:rFonts w:ascii="KIX Barcode" w:hAnsi="KIX Barcode"/>
      <w:b/>
      <w:bCs/>
      <w:smallCaps/>
      <w:noProof/>
      <w:sz w:val="24"/>
    </w:rPr>
  </w:style>
  <w:style w:type="paragraph" w:customStyle="1" w:styleId="Huisstijl-Kopje">
    <w:name w:val="Huisstijl-Kopje"/>
    <w:basedOn w:val="Broodtekst"/>
    <w:uiPriority w:val="99"/>
    <w:semiHidden/>
    <w:pPr>
      <w:spacing w:line="180" w:lineRule="atLeast"/>
    </w:pPr>
    <w:rPr>
      <w:b/>
      <w:sz w:val="13"/>
    </w:rPr>
  </w:style>
  <w:style w:type="paragraph" w:customStyle="1" w:styleId="Huisstijl-NAW">
    <w:name w:val="Huisstijl-NAW"/>
    <w:basedOn w:val="Broodtekst"/>
    <w:uiPriority w:val="99"/>
    <w:semiHidden/>
    <w:rPr>
      <w:noProof/>
    </w:rPr>
  </w:style>
  <w:style w:type="paragraph" w:customStyle="1" w:styleId="Huisstijl-Paginanummering">
    <w:name w:val="Huisstijl-Paginanummering"/>
    <w:basedOn w:val="Broodtekst"/>
    <w:uiPriority w:val="99"/>
    <w:semiHidden/>
    <w:pPr>
      <w:spacing w:line="180" w:lineRule="exact"/>
    </w:pPr>
    <w:rPr>
      <w:noProof/>
      <w:sz w:val="13"/>
    </w:rPr>
  </w:style>
  <w:style w:type="paragraph" w:customStyle="1" w:styleId="Huisstijl-Retouradres">
    <w:name w:val="Huisstijl-Retouradres"/>
    <w:basedOn w:val="Broodtekst"/>
    <w:uiPriority w:val="99"/>
    <w:semiHidden/>
    <w:pPr>
      <w:spacing w:line="180" w:lineRule="exact"/>
    </w:pPr>
    <w:rPr>
      <w:noProof/>
      <w:sz w:val="13"/>
    </w:rPr>
  </w:style>
  <w:style w:type="paragraph" w:customStyle="1" w:styleId="Huisstijl-Rubricering">
    <w:name w:val="Huisstijl-Rubricering"/>
    <w:basedOn w:val="Broodtekst"/>
    <w:uiPriority w:val="99"/>
    <w:semiHidden/>
    <w:pPr>
      <w:spacing w:line="180" w:lineRule="exact"/>
    </w:pPr>
    <w:rPr>
      <w:b/>
      <w:bCs/>
      <w:caps/>
      <w:noProof/>
      <w:sz w:val="13"/>
      <w:szCs w:val="13"/>
    </w:rPr>
  </w:style>
  <w:style w:type="paragraph" w:customStyle="1" w:styleId="Huisstijl-Voorwaarden">
    <w:name w:val="Huisstijl-Voorwaarden"/>
    <w:basedOn w:val="Broodtekst"/>
    <w:uiPriority w:val="99"/>
    <w:semiHidden/>
    <w:pPr>
      <w:spacing w:line="180" w:lineRule="exact"/>
    </w:pPr>
    <w:rPr>
      <w:i/>
      <w:noProof/>
      <w:sz w:val="13"/>
    </w:rPr>
  </w:style>
  <w:style w:type="paragraph" w:customStyle="1" w:styleId="koptekst0">
    <w:name w:val="koptekst"/>
    <w:basedOn w:val="Broodtekst"/>
    <w:uiPriority w:val="99"/>
    <w:semiHidden/>
    <w:pPr>
      <w:spacing w:line="180" w:lineRule="atLeast"/>
    </w:pPr>
    <w:rPr>
      <w:b/>
      <w:sz w:val="13"/>
    </w:rPr>
  </w:style>
  <w:style w:type="paragraph" w:customStyle="1" w:styleId="minofdir">
    <w:name w:val="minofdir"/>
    <w:basedOn w:val="Standaard"/>
    <w:uiPriority w:val="99"/>
    <w:semiHidden/>
    <w:pPr>
      <w:tabs>
        <w:tab w:val="left" w:pos="227"/>
        <w:tab w:val="left" w:pos="454"/>
        <w:tab w:val="left" w:pos="680"/>
      </w:tabs>
      <w:autoSpaceDE w:val="0"/>
      <w:autoSpaceDN w:val="0"/>
      <w:adjustRightInd w:val="0"/>
    </w:pPr>
    <w:rPr>
      <w:rFonts w:ascii="RO VenW" w:hAnsi="RO VenW"/>
      <w:sz w:val="220"/>
      <w:szCs w:val="18"/>
    </w:rPr>
  </w:style>
  <w:style w:type="paragraph" w:customStyle="1" w:styleId="Opsomming-bullet">
    <w:name w:val="Opsomming-bullet"/>
    <w:basedOn w:val="Broodtekst"/>
    <w:uiPriority w:val="8"/>
    <w:qFormat/>
    <w:pPr>
      <w:numPr>
        <w:numId w:val="15"/>
      </w:numPr>
      <w:tabs>
        <w:tab w:val="left" w:pos="1134"/>
        <w:tab w:val="left" w:pos="1361"/>
        <w:tab w:val="left" w:pos="1588"/>
        <w:tab w:val="left" w:pos="1814"/>
        <w:tab w:val="left" w:pos="2041"/>
      </w:tabs>
    </w:pPr>
  </w:style>
  <w:style w:type="paragraph" w:customStyle="1" w:styleId="Opsomming-cijfer">
    <w:name w:val="Opsomming-cijfer"/>
    <w:basedOn w:val="Broodtekst"/>
    <w:uiPriority w:val="9"/>
    <w:qFormat/>
    <w:pPr>
      <w:numPr>
        <w:numId w:val="16"/>
      </w:numPr>
      <w:tabs>
        <w:tab w:val="left" w:pos="907"/>
        <w:tab w:val="left" w:pos="1134"/>
        <w:tab w:val="left" w:pos="1361"/>
        <w:tab w:val="left" w:pos="1588"/>
        <w:tab w:val="left" w:pos="1814"/>
        <w:tab w:val="left" w:pos="2041"/>
      </w:tabs>
    </w:pPr>
  </w:style>
  <w:style w:type="character" w:customStyle="1" w:styleId="referentiegegevens">
    <w:name w:val="referentiegegevens"/>
    <w:basedOn w:val="Standaardalinea-lettertype"/>
    <w:uiPriority w:val="99"/>
    <w:semiHidden/>
    <w:rPr>
      <w:rFonts w:ascii="Verdana" w:hAnsi="Verdana" w:cs="Verdana"/>
      <w:position w:val="0"/>
      <w:sz w:val="18"/>
      <w:szCs w:val="18"/>
    </w:rPr>
  </w:style>
  <w:style w:type="character" w:customStyle="1" w:styleId="referentiegegevensitalic">
    <w:name w:val="referentiegegevensitalic"/>
    <w:uiPriority w:val="99"/>
    <w:semiHidden/>
    <w:rPr>
      <w:i/>
    </w:rPr>
  </w:style>
  <w:style w:type="character" w:customStyle="1" w:styleId="referentiegegevensleeg">
    <w:name w:val="referentiegegevensleeg"/>
    <w:uiPriority w:val="99"/>
    <w:semiHidden/>
    <w:rPr>
      <w:position w:val="-9"/>
    </w:rPr>
  </w:style>
  <w:style w:type="character" w:customStyle="1" w:styleId="referentiegegevensleeggroot">
    <w:name w:val="referentiegegevensleeggroot"/>
    <w:basedOn w:val="referentiegegevensleeg"/>
    <w:uiPriority w:val="99"/>
    <w:semiHidden/>
    <w:rPr>
      <w:rFonts w:ascii="Verdana-Bold" w:hAnsi="Verdana-Bold" w:cs="Verdana-Bold"/>
      <w:bCs/>
      <w:smallCaps/>
      <w:position w:val="-26"/>
    </w:rPr>
  </w:style>
  <w:style w:type="paragraph" w:customStyle="1" w:styleId="referentiegegevensviereneenhalf">
    <w:name w:val="referentiegegevensviereneenhalf"/>
    <w:basedOn w:val="Broodtekst"/>
    <w:uiPriority w:val="99"/>
    <w:semiHidden/>
    <w:pPr>
      <w:spacing w:line="90" w:lineRule="exact"/>
    </w:pPr>
    <w:rPr>
      <w:sz w:val="2"/>
    </w:rPr>
  </w:style>
  <w:style w:type="paragraph" w:customStyle="1" w:styleId="referentiegegevparagraaf">
    <w:name w:val="referentiegegevparagraaf"/>
    <w:basedOn w:val="Broodtekst"/>
    <w:uiPriority w:val="99"/>
    <w:semiHidden/>
    <w:pPr>
      <w:spacing w:before="25" w:after="25" w:line="130" w:lineRule="atLeast"/>
    </w:pPr>
    <w:rPr>
      <w:noProof/>
      <w:sz w:val="13"/>
      <w:lang w:eastAsia="en-US"/>
    </w:rPr>
  </w:style>
  <w:style w:type="character" w:customStyle="1" w:styleId="referentiekopjes">
    <w:name w:val="referentiekopjes"/>
    <w:basedOn w:val="Standaardalinea-lettertype"/>
    <w:uiPriority w:val="99"/>
    <w:semiHidden/>
    <w:rPr>
      <w:rFonts w:ascii="Verdana" w:hAnsi="Verdana" w:cs="Verdana"/>
      <w:b/>
      <w:position w:val="0"/>
      <w:sz w:val="18"/>
      <w:szCs w:val="18"/>
    </w:rPr>
  </w:style>
  <w:style w:type="paragraph" w:customStyle="1" w:styleId="refgegeven-zonder">
    <w:name w:val="refgegeven-zonder"/>
    <w:basedOn w:val="Broodtekst"/>
    <w:uiPriority w:val="99"/>
    <w:semiHidden/>
    <w:pPr>
      <w:spacing w:line="180" w:lineRule="atLeast"/>
    </w:pPr>
    <w:rPr>
      <w:noProof/>
      <w:sz w:val="13"/>
    </w:rPr>
  </w:style>
  <w:style w:type="paragraph" w:customStyle="1" w:styleId="refkopje-zonder">
    <w:name w:val="refkopje-zonder"/>
    <w:basedOn w:val="Broodtekst"/>
    <w:next w:val="refgegeven-zonder"/>
    <w:uiPriority w:val="99"/>
    <w:semiHidden/>
    <w:pPr>
      <w:spacing w:line="180" w:lineRule="exact"/>
    </w:pPr>
    <w:rPr>
      <w:b/>
      <w:noProof/>
      <w:sz w:val="13"/>
    </w:rPr>
  </w:style>
  <w:style w:type="paragraph" w:customStyle="1" w:styleId="Tabelkop">
    <w:name w:val="Tabelkop"/>
    <w:basedOn w:val="Broodtekst"/>
    <w:uiPriority w:val="11"/>
    <w:qFormat/>
    <w:rPr>
      <w:b/>
      <w:sz w:val="14"/>
    </w:rPr>
  </w:style>
  <w:style w:type="paragraph" w:customStyle="1" w:styleId="tabeltekst">
    <w:name w:val="tabeltekst"/>
    <w:basedOn w:val="Broodtekst"/>
    <w:uiPriority w:val="15"/>
    <w:semiHidden/>
    <w:rPr>
      <w:sz w:val="14"/>
    </w:rPr>
  </w:style>
  <w:style w:type="paragraph" w:customStyle="1" w:styleId="titel">
    <w:name w:val="titel"/>
    <w:basedOn w:val="Broodtekst"/>
    <w:next w:val="Broodtekst"/>
    <w:uiPriority w:val="99"/>
    <w:semiHidden/>
    <w:pPr>
      <w:spacing w:line="300" w:lineRule="atLeast"/>
    </w:pPr>
    <w:rPr>
      <w:b/>
      <w:sz w:val="24"/>
    </w:rPr>
  </w:style>
  <w:style w:type="paragraph" w:customStyle="1" w:styleId="titelcolofon">
    <w:name w:val="titelcolofon"/>
    <w:basedOn w:val="Broodtekst"/>
    <w:next w:val="Broodtekst"/>
    <w:uiPriority w:val="99"/>
    <w:semiHidden/>
    <w:pPr>
      <w:spacing w:line="300" w:lineRule="atLeast"/>
    </w:pPr>
    <w:rPr>
      <w:sz w:val="24"/>
    </w:rPr>
  </w:style>
  <w:style w:type="paragraph" w:customStyle="1" w:styleId="titelinhoud">
    <w:name w:val="titelinhoud"/>
    <w:basedOn w:val="Broodtekst"/>
    <w:next w:val="Broodtekst"/>
    <w:uiPriority w:val="99"/>
    <w:semiHidden/>
    <w:pPr>
      <w:spacing w:after="660" w:line="300" w:lineRule="atLeast"/>
    </w:pPr>
    <w:rPr>
      <w:sz w:val="24"/>
    </w:rPr>
  </w:style>
  <w:style w:type="character" w:styleId="Voetnootmarkering">
    <w:name w:val="footnote reference"/>
    <w:basedOn w:val="Standaardalinea-lettertype"/>
    <w:uiPriority w:val="99"/>
    <w:semiHidden/>
    <w:locked/>
    <w:rPr>
      <w:rFonts w:cs="Times New Roman"/>
      <w:vertAlign w:val="superscript"/>
    </w:rPr>
  </w:style>
  <w:style w:type="paragraph" w:styleId="Voetnoottekst">
    <w:name w:val="footnote text"/>
    <w:basedOn w:val="Standaard"/>
    <w:link w:val="VoetnoottekstChar"/>
    <w:semiHidden/>
    <w:locked/>
    <w:pPr>
      <w:spacing w:line="180" w:lineRule="atLeast"/>
    </w:pPr>
    <w:rPr>
      <w:sz w:val="13"/>
      <w:szCs w:val="20"/>
    </w:rPr>
  </w:style>
  <w:style w:type="character" w:customStyle="1" w:styleId="VoetnoottekstChar">
    <w:name w:val="Voetnoottekst Char"/>
    <w:basedOn w:val="Standaardalinea-lettertype"/>
    <w:link w:val="Voetnoottekst"/>
    <w:semiHidden/>
    <w:locked/>
    <w:rPr>
      <w:rFonts w:ascii="Verdana" w:hAnsi="Verdana" w:cs="Times New Roman"/>
      <w:sz w:val="20"/>
      <w:szCs w:val="20"/>
    </w:rPr>
  </w:style>
  <w:style w:type="character" w:customStyle="1" w:styleId="w1">
    <w:name w:val="w1"/>
    <w:uiPriority w:val="99"/>
    <w:semiHidden/>
    <w:rPr>
      <w:rFonts w:ascii="Verdana" w:hAnsi="Verdana"/>
      <w:sz w:val="9"/>
    </w:rPr>
  </w:style>
  <w:style w:type="numbering" w:customStyle="1" w:styleId="Artikelsectie1">
    <w:name w:val="Artikel/sectie1"/>
    <w:pPr>
      <w:numPr>
        <w:numId w:val="20"/>
      </w:numPr>
    </w:pPr>
  </w:style>
  <w:style w:type="numbering" w:styleId="1ai">
    <w:name w:val="Outline List 1"/>
    <w:basedOn w:val="Geenlijst"/>
    <w:uiPriority w:val="99"/>
    <w:semiHidden/>
    <w:unhideWhenUsed/>
    <w:locked/>
    <w:pPr>
      <w:numPr>
        <w:numId w:val="19"/>
      </w:numPr>
    </w:pPr>
  </w:style>
  <w:style w:type="numbering" w:styleId="Artikelsectie">
    <w:name w:val="Outline List 3"/>
    <w:basedOn w:val="Geenlijst"/>
    <w:uiPriority w:val="99"/>
    <w:semiHidden/>
    <w:unhideWhenUsed/>
    <w:locked/>
    <w:pPr>
      <w:numPr>
        <w:numId w:val="12"/>
      </w:numPr>
    </w:pPr>
  </w:style>
  <w:style w:type="numbering" w:styleId="111111">
    <w:name w:val="Outline List 2"/>
    <w:basedOn w:val="Geenlijst"/>
    <w:uiPriority w:val="99"/>
    <w:semiHidden/>
    <w:unhideWhenUsed/>
    <w:locked/>
    <w:pPr>
      <w:numPr>
        <w:numId w:val="18"/>
      </w:numPr>
    </w:pPr>
  </w:style>
  <w:style w:type="character" w:styleId="Nadruk">
    <w:name w:val="Emphasis"/>
    <w:basedOn w:val="Standaardalinea-lettertype"/>
    <w:uiPriority w:val="16"/>
    <w:semiHidden/>
    <w:rPr>
      <w:i/>
      <w:iCs/>
    </w:rPr>
  </w:style>
  <w:style w:type="paragraph" w:customStyle="1" w:styleId="Subsubparagraaf">
    <w:name w:val="Subsubparagraaf"/>
    <w:basedOn w:val="Subparagraaf"/>
    <w:next w:val="Broodtekst"/>
    <w:uiPriority w:val="5"/>
    <w:qFormat/>
    <w:pPr>
      <w:numPr>
        <w:ilvl w:val="3"/>
      </w:numPr>
      <w:outlineLvl w:val="3"/>
    </w:pPr>
    <w:rPr>
      <w:i w:val="0"/>
    </w:rPr>
  </w:style>
  <w:style w:type="paragraph" w:customStyle="1" w:styleId="TussenkopVet">
    <w:name w:val="TussenkopVet"/>
    <w:basedOn w:val="TussenkopCursief"/>
    <w:next w:val="Broodtekst"/>
    <w:uiPriority w:val="5"/>
    <w:qFormat/>
    <w:rPr>
      <w:b/>
      <w:i w:val="0"/>
    </w:rPr>
  </w:style>
  <w:style w:type="paragraph" w:customStyle="1" w:styleId="TussenkopRegular">
    <w:name w:val="TussenkopRegular"/>
    <w:basedOn w:val="TussenkopVet"/>
    <w:next w:val="Broodtekst"/>
    <w:uiPriority w:val="7"/>
    <w:qFormat/>
    <w:rPr>
      <w:b w:val="0"/>
    </w:rPr>
  </w:style>
  <w:style w:type="paragraph" w:styleId="Bijschrift0">
    <w:name w:val="caption"/>
    <w:basedOn w:val="Broodtekst"/>
    <w:qFormat/>
    <w:pPr>
      <w:spacing w:line="240" w:lineRule="auto"/>
    </w:pPr>
    <w:rPr>
      <w:iCs/>
      <w:color w:val="000000" w:themeColor="text1"/>
      <w:sz w:val="14"/>
    </w:rPr>
  </w:style>
  <w:style w:type="paragraph" w:customStyle="1" w:styleId="BijlageGenummerdParagraaf">
    <w:name w:val="BijlageGenummerdParagraaf"/>
    <w:basedOn w:val="Broodtekst"/>
    <w:next w:val="Broodtekst"/>
    <w:uiPriority w:val="12"/>
    <w:qFormat/>
    <w:pPr>
      <w:numPr>
        <w:ilvl w:val="1"/>
        <w:numId w:val="21"/>
      </w:numPr>
      <w:spacing w:before="240"/>
      <w:outlineLvl w:val="1"/>
    </w:pPr>
    <w:rPr>
      <w:b/>
    </w:rPr>
  </w:style>
  <w:style w:type="paragraph" w:customStyle="1" w:styleId="BijlageGenummerdSubparagraaf">
    <w:name w:val="BijlageGenummerdSubparagraaf"/>
    <w:basedOn w:val="Broodtekst"/>
    <w:next w:val="Broodtekst"/>
    <w:uiPriority w:val="12"/>
    <w:qFormat/>
    <w:pPr>
      <w:numPr>
        <w:ilvl w:val="2"/>
        <w:numId w:val="21"/>
      </w:numPr>
      <w:spacing w:before="240"/>
      <w:outlineLvl w:val="2"/>
    </w:pPr>
    <w:rPr>
      <w:i/>
    </w:rPr>
  </w:style>
  <w:style w:type="paragraph" w:customStyle="1" w:styleId="BijlageGenummerdKop">
    <w:name w:val="BijlageGenummerdKop"/>
    <w:next w:val="Broodtekst"/>
    <w:uiPriority w:val="12"/>
    <w:qFormat/>
    <w:pPr>
      <w:pageBreakBefore/>
      <w:numPr>
        <w:numId w:val="21"/>
      </w:numPr>
      <w:spacing w:after="660" w:line="300" w:lineRule="atLeast"/>
      <w:outlineLvl w:val="0"/>
    </w:pPr>
    <w:rPr>
      <w:rFonts w:ascii="Verdana" w:hAnsi="Verdana" w:cs="Times New Roman"/>
      <w:sz w:val="24"/>
      <w:szCs w:val="18"/>
    </w:rPr>
  </w:style>
  <w:style w:type="paragraph" w:customStyle="1" w:styleId="Huisstijl-Rubricering0">
    <w:name w:val="Huisstijl - Rubricering"/>
    <w:basedOn w:val="Standaard"/>
    <w:next w:val="Standaard"/>
    <w:qFormat/>
    <w:rsid w:val="002A4BA7"/>
    <w:pPr>
      <w:widowControl w:val="0"/>
      <w:suppressAutoHyphens/>
      <w:autoSpaceDN w:val="0"/>
      <w:spacing w:line="180" w:lineRule="exact"/>
      <w:textAlignment w:val="baseline"/>
    </w:pPr>
    <w:rPr>
      <w:rFonts w:cs="Lohit Hindi"/>
      <w:b/>
      <w:caps/>
      <w:kern w:val="3"/>
      <w:sz w:val="13"/>
      <w:lang w:eastAsia="zh-CN" w:bidi="hi-IN"/>
    </w:rPr>
  </w:style>
  <w:style w:type="character" w:customStyle="1" w:styleId="Huisstijl-Rubriceringvolgbladen">
    <w:name w:val="Huisstijl - Rubricering (volgbladen)"/>
    <w:basedOn w:val="Standaardalinea-lettertype"/>
    <w:uiPriority w:val="1"/>
    <w:qFormat/>
    <w:rsid w:val="00042FBF"/>
    <w:rPr>
      <w:rFonts w:ascii="Verdana" w:hAnsi="Verdana"/>
      <w:b w:val="0"/>
      <w:caps w:val="0"/>
      <w:smallCaps w:val="0"/>
      <w:sz w:val="13"/>
    </w:rPr>
  </w:style>
  <w:style w:type="paragraph" w:customStyle="1" w:styleId="Huisstijl-Retouradres0">
    <w:name w:val="Huisstijl - Retouradres"/>
    <w:basedOn w:val="Standaard"/>
    <w:next w:val="Standaard"/>
    <w:rsid w:val="002A4BA7"/>
    <w:pPr>
      <w:widowControl w:val="0"/>
      <w:suppressAutoHyphens/>
      <w:autoSpaceDN w:val="0"/>
      <w:spacing w:line="180" w:lineRule="exact"/>
      <w:textAlignment w:val="baseline"/>
    </w:pPr>
    <w:rPr>
      <w:rFonts w:cs="Lohit Hindi"/>
      <w:kern w:val="3"/>
      <w:sz w:val="13"/>
      <w:lang w:eastAsia="zh-CN" w:bidi="hi-IN"/>
    </w:rPr>
  </w:style>
  <w:style w:type="paragraph" w:customStyle="1" w:styleId="Huisstijl-KoptekstRapportvolgbladen">
    <w:name w:val="Huisstijl - Koptekst Rapport volgbladen"/>
    <w:basedOn w:val="Standaard"/>
    <w:uiPriority w:val="16"/>
    <w:rsid w:val="00042FBF"/>
    <w:rPr>
      <w:sz w:val="13"/>
    </w:rPr>
  </w:style>
  <w:style w:type="character" w:customStyle="1" w:styleId="E-mailStijl259">
    <w:name w:val="E-mailStijl259"/>
    <w:semiHidden/>
    <w:rsid w:val="002C5F55"/>
    <w:rPr>
      <w:rFonts w:ascii="Arial" w:hAnsi="Arial" w:cs="Arial"/>
      <w:color w:val="auto"/>
      <w:sz w:val="20"/>
      <w:szCs w:val="20"/>
    </w:rPr>
  </w:style>
  <w:style w:type="paragraph" w:customStyle="1" w:styleId="broodtekst0">
    <w:name w:val="broodtekst"/>
    <w:basedOn w:val="Standaard"/>
    <w:link w:val="broodtekstChar"/>
    <w:uiPriority w:val="99"/>
    <w:rsid w:val="00C73516"/>
    <w:pPr>
      <w:tabs>
        <w:tab w:val="left" w:pos="227"/>
        <w:tab w:val="left" w:pos="454"/>
        <w:tab w:val="left" w:pos="680"/>
      </w:tabs>
      <w:autoSpaceDE w:val="0"/>
      <w:autoSpaceDN w:val="0"/>
      <w:adjustRightInd w:val="0"/>
    </w:pPr>
    <w:rPr>
      <w:szCs w:val="18"/>
    </w:rPr>
  </w:style>
  <w:style w:type="paragraph" w:customStyle="1" w:styleId="GenummerdHoofdstuk">
    <w:name w:val="GenummerdHoofdstuk"/>
    <w:basedOn w:val="broodtekst0"/>
    <w:next w:val="broodtekst0"/>
    <w:uiPriority w:val="99"/>
    <w:rsid w:val="00C73516"/>
    <w:pPr>
      <w:pageBreakBefore/>
      <w:tabs>
        <w:tab w:val="num" w:pos="0"/>
      </w:tabs>
      <w:spacing w:after="660" w:line="300" w:lineRule="atLeast"/>
      <w:ind w:hanging="1134"/>
    </w:pPr>
    <w:rPr>
      <w:sz w:val="24"/>
    </w:rPr>
  </w:style>
  <w:style w:type="character" w:customStyle="1" w:styleId="broodtekstChar">
    <w:name w:val="broodtekst Char"/>
    <w:basedOn w:val="Standaardalinea-lettertype"/>
    <w:link w:val="broodtekst0"/>
    <w:uiPriority w:val="99"/>
    <w:locked/>
    <w:rsid w:val="00C73516"/>
    <w:rPr>
      <w:rFonts w:ascii="Verdana" w:hAnsi="Verdana" w:cs="Times New Roman"/>
      <w:sz w:val="18"/>
      <w:szCs w:val="18"/>
    </w:rPr>
  </w:style>
  <w:style w:type="character" w:styleId="Verwijzingopmerking">
    <w:name w:val="annotation reference"/>
    <w:basedOn w:val="Standaardalinea-lettertype"/>
    <w:unhideWhenUsed/>
    <w:locked/>
    <w:rsid w:val="007667B3"/>
    <w:rPr>
      <w:sz w:val="16"/>
      <w:szCs w:val="16"/>
    </w:rPr>
  </w:style>
  <w:style w:type="paragraph" w:styleId="Tekstopmerking">
    <w:name w:val="annotation text"/>
    <w:basedOn w:val="Standaard"/>
    <w:link w:val="TekstopmerkingChar"/>
    <w:semiHidden/>
    <w:unhideWhenUsed/>
    <w:locked/>
    <w:rsid w:val="007667B3"/>
    <w:pPr>
      <w:spacing w:line="240" w:lineRule="auto"/>
    </w:pPr>
    <w:rPr>
      <w:sz w:val="20"/>
      <w:szCs w:val="20"/>
    </w:rPr>
  </w:style>
  <w:style w:type="character" w:customStyle="1" w:styleId="TekstopmerkingChar">
    <w:name w:val="Tekst opmerking Char"/>
    <w:basedOn w:val="Standaardalinea-lettertype"/>
    <w:link w:val="Tekstopmerking"/>
    <w:semiHidden/>
    <w:rsid w:val="007667B3"/>
    <w:rPr>
      <w:rFonts w:ascii="Verdana" w:hAnsi="Verdana" w:cs="Times New Roman"/>
      <w:sz w:val="20"/>
      <w:szCs w:val="20"/>
    </w:rPr>
  </w:style>
  <w:style w:type="paragraph" w:styleId="Onderwerpvanopmerking">
    <w:name w:val="annotation subject"/>
    <w:basedOn w:val="Tekstopmerking"/>
    <w:next w:val="Tekstopmerking"/>
    <w:link w:val="OnderwerpvanopmerkingChar"/>
    <w:uiPriority w:val="99"/>
    <w:semiHidden/>
    <w:unhideWhenUsed/>
    <w:locked/>
    <w:rsid w:val="007667B3"/>
    <w:rPr>
      <w:b/>
      <w:bCs/>
    </w:rPr>
  </w:style>
  <w:style w:type="character" w:customStyle="1" w:styleId="OnderwerpvanopmerkingChar">
    <w:name w:val="Onderwerp van opmerking Char"/>
    <w:basedOn w:val="TekstopmerkingChar"/>
    <w:link w:val="Onderwerpvanopmerking"/>
    <w:uiPriority w:val="99"/>
    <w:semiHidden/>
    <w:rsid w:val="007667B3"/>
    <w:rPr>
      <w:rFonts w:ascii="Verdana" w:hAnsi="Verdana" w:cs="Times New Roman"/>
      <w:b/>
      <w:bCs/>
      <w:sz w:val="20"/>
      <w:szCs w:val="20"/>
    </w:rPr>
  </w:style>
  <w:style w:type="paragraph" w:customStyle="1" w:styleId="Default">
    <w:name w:val="Default"/>
    <w:rsid w:val="00963CB1"/>
    <w:pPr>
      <w:autoSpaceDE w:val="0"/>
      <w:autoSpaceDN w:val="0"/>
      <w:adjustRightInd w:val="0"/>
    </w:pPr>
    <w:rPr>
      <w:rFonts w:ascii="Verdana" w:eastAsiaTheme="minorHAnsi" w:hAnsi="Verdana" w:cs="Verdana"/>
      <w:color w:val="000000"/>
      <w:sz w:val="24"/>
      <w:szCs w:val="24"/>
      <w:lang w:eastAsia="en-US"/>
    </w:rPr>
  </w:style>
  <w:style w:type="character" w:customStyle="1" w:styleId="LijstalineaChar">
    <w:name w:val="Lijstalinea Char"/>
    <w:basedOn w:val="Standaardalinea-lettertype"/>
    <w:link w:val="Lijstalinea"/>
    <w:uiPriority w:val="34"/>
    <w:rsid w:val="000B0E5B"/>
    <w:rPr>
      <w:rFonts w:ascii="Verdana" w:hAnsi="Verdana" w:cs="Times New Roman"/>
      <w:sz w:val="18"/>
      <w:szCs w:val="24"/>
    </w:rPr>
  </w:style>
  <w:style w:type="paragraph" w:customStyle="1" w:styleId="Lijstalinea1">
    <w:name w:val="Lijstalinea1"/>
    <w:basedOn w:val="Standaard"/>
    <w:semiHidden/>
    <w:rsid w:val="000B0E5B"/>
    <w:pPr>
      <w:numPr>
        <w:numId w:val="24"/>
      </w:numPr>
      <w:spacing w:line="240" w:lineRule="auto"/>
      <w:ind w:left="814" w:hanging="360"/>
    </w:pPr>
    <w:rPr>
      <w:rFonts w:asciiTheme="minorHAnsi" w:eastAsiaTheme="minorHAnsi" w:hAnsiTheme="minorHAnsi" w:cstheme="minorBidi"/>
      <w:szCs w:val="18"/>
      <w:lang w:eastAsia="en-US"/>
    </w:rPr>
  </w:style>
  <w:style w:type="paragraph" w:customStyle="1" w:styleId="Opsomming">
    <w:name w:val="Opsomming"/>
    <w:basedOn w:val="Standaard"/>
    <w:rsid w:val="005434F4"/>
    <w:pPr>
      <w:overflowPunct w:val="0"/>
      <w:autoSpaceDE w:val="0"/>
      <w:autoSpaceDN w:val="0"/>
      <w:adjustRightInd w:val="0"/>
      <w:spacing w:line="240" w:lineRule="exact"/>
      <w:ind w:left="284" w:hanging="284"/>
      <w:textAlignment w:val="baseline"/>
    </w:pPr>
    <w:rPr>
      <w:rFonts w:ascii="V&amp;W Syntax (Adobe)" w:eastAsia="Times New Roman" w:hAnsi="V&amp;W Syntax (Adobe)"/>
      <w:sz w:val="20"/>
      <w:szCs w:val="20"/>
    </w:rPr>
  </w:style>
  <w:style w:type="paragraph" w:styleId="Revisie">
    <w:name w:val="Revision"/>
    <w:hidden/>
    <w:uiPriority w:val="99"/>
    <w:semiHidden/>
    <w:rsid w:val="007205A3"/>
    <w:rPr>
      <w:rFonts w:ascii="Verdana" w:hAnsi="Verdana" w:cs="Times New Roman"/>
      <w:sz w:val="1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106908">
      <w:bodyDiv w:val="1"/>
      <w:marLeft w:val="0"/>
      <w:marRight w:val="0"/>
      <w:marTop w:val="0"/>
      <w:marBottom w:val="0"/>
      <w:divBdr>
        <w:top w:val="none" w:sz="0" w:space="0" w:color="auto"/>
        <w:left w:val="none" w:sz="0" w:space="0" w:color="auto"/>
        <w:bottom w:val="none" w:sz="0" w:space="0" w:color="auto"/>
        <w:right w:val="none" w:sz="0" w:space="0" w:color="auto"/>
      </w:divBdr>
    </w:div>
    <w:div w:id="195122116">
      <w:bodyDiv w:val="1"/>
      <w:marLeft w:val="0"/>
      <w:marRight w:val="0"/>
      <w:marTop w:val="0"/>
      <w:marBottom w:val="0"/>
      <w:divBdr>
        <w:top w:val="none" w:sz="0" w:space="0" w:color="auto"/>
        <w:left w:val="none" w:sz="0" w:space="0" w:color="auto"/>
        <w:bottom w:val="none" w:sz="0" w:space="0" w:color="auto"/>
        <w:right w:val="none" w:sz="0" w:space="0" w:color="auto"/>
      </w:divBdr>
    </w:div>
    <w:div w:id="276063949">
      <w:bodyDiv w:val="1"/>
      <w:marLeft w:val="0"/>
      <w:marRight w:val="0"/>
      <w:marTop w:val="0"/>
      <w:marBottom w:val="0"/>
      <w:divBdr>
        <w:top w:val="none" w:sz="0" w:space="0" w:color="auto"/>
        <w:left w:val="none" w:sz="0" w:space="0" w:color="auto"/>
        <w:bottom w:val="none" w:sz="0" w:space="0" w:color="auto"/>
        <w:right w:val="none" w:sz="0" w:space="0" w:color="auto"/>
      </w:divBdr>
    </w:div>
    <w:div w:id="352346324">
      <w:bodyDiv w:val="1"/>
      <w:marLeft w:val="0"/>
      <w:marRight w:val="0"/>
      <w:marTop w:val="0"/>
      <w:marBottom w:val="0"/>
      <w:divBdr>
        <w:top w:val="none" w:sz="0" w:space="0" w:color="auto"/>
        <w:left w:val="none" w:sz="0" w:space="0" w:color="auto"/>
        <w:bottom w:val="none" w:sz="0" w:space="0" w:color="auto"/>
        <w:right w:val="none" w:sz="0" w:space="0" w:color="auto"/>
      </w:divBdr>
    </w:div>
    <w:div w:id="357314480">
      <w:bodyDiv w:val="1"/>
      <w:marLeft w:val="0"/>
      <w:marRight w:val="0"/>
      <w:marTop w:val="0"/>
      <w:marBottom w:val="0"/>
      <w:divBdr>
        <w:top w:val="none" w:sz="0" w:space="0" w:color="auto"/>
        <w:left w:val="none" w:sz="0" w:space="0" w:color="auto"/>
        <w:bottom w:val="none" w:sz="0" w:space="0" w:color="auto"/>
        <w:right w:val="none" w:sz="0" w:space="0" w:color="auto"/>
      </w:divBdr>
    </w:div>
    <w:div w:id="400564224">
      <w:bodyDiv w:val="1"/>
      <w:marLeft w:val="0"/>
      <w:marRight w:val="0"/>
      <w:marTop w:val="0"/>
      <w:marBottom w:val="0"/>
      <w:divBdr>
        <w:top w:val="none" w:sz="0" w:space="0" w:color="auto"/>
        <w:left w:val="none" w:sz="0" w:space="0" w:color="auto"/>
        <w:bottom w:val="none" w:sz="0" w:space="0" w:color="auto"/>
        <w:right w:val="none" w:sz="0" w:space="0" w:color="auto"/>
      </w:divBdr>
      <w:divsChild>
        <w:div w:id="233318155">
          <w:marLeft w:val="0"/>
          <w:marRight w:val="0"/>
          <w:marTop w:val="0"/>
          <w:marBottom w:val="0"/>
          <w:divBdr>
            <w:top w:val="none" w:sz="0" w:space="0" w:color="auto"/>
            <w:left w:val="none" w:sz="0" w:space="0" w:color="auto"/>
            <w:bottom w:val="none" w:sz="0" w:space="0" w:color="auto"/>
            <w:right w:val="none" w:sz="0" w:space="0" w:color="auto"/>
          </w:divBdr>
        </w:div>
        <w:div w:id="1770391959">
          <w:marLeft w:val="0"/>
          <w:marRight w:val="0"/>
          <w:marTop w:val="0"/>
          <w:marBottom w:val="0"/>
          <w:divBdr>
            <w:top w:val="none" w:sz="0" w:space="0" w:color="auto"/>
            <w:left w:val="none" w:sz="0" w:space="0" w:color="auto"/>
            <w:bottom w:val="none" w:sz="0" w:space="0" w:color="auto"/>
            <w:right w:val="none" w:sz="0" w:space="0" w:color="auto"/>
          </w:divBdr>
        </w:div>
        <w:div w:id="1906915834">
          <w:marLeft w:val="0"/>
          <w:marRight w:val="0"/>
          <w:marTop w:val="0"/>
          <w:marBottom w:val="0"/>
          <w:divBdr>
            <w:top w:val="none" w:sz="0" w:space="0" w:color="auto"/>
            <w:left w:val="none" w:sz="0" w:space="0" w:color="auto"/>
            <w:bottom w:val="none" w:sz="0" w:space="0" w:color="auto"/>
            <w:right w:val="none" w:sz="0" w:space="0" w:color="auto"/>
          </w:divBdr>
        </w:div>
        <w:div w:id="857085230">
          <w:marLeft w:val="0"/>
          <w:marRight w:val="0"/>
          <w:marTop w:val="0"/>
          <w:marBottom w:val="0"/>
          <w:divBdr>
            <w:top w:val="none" w:sz="0" w:space="0" w:color="auto"/>
            <w:left w:val="none" w:sz="0" w:space="0" w:color="auto"/>
            <w:bottom w:val="none" w:sz="0" w:space="0" w:color="auto"/>
            <w:right w:val="none" w:sz="0" w:space="0" w:color="auto"/>
          </w:divBdr>
        </w:div>
      </w:divsChild>
    </w:div>
    <w:div w:id="623578691">
      <w:bodyDiv w:val="1"/>
      <w:marLeft w:val="0"/>
      <w:marRight w:val="0"/>
      <w:marTop w:val="0"/>
      <w:marBottom w:val="0"/>
      <w:divBdr>
        <w:top w:val="none" w:sz="0" w:space="0" w:color="auto"/>
        <w:left w:val="none" w:sz="0" w:space="0" w:color="auto"/>
        <w:bottom w:val="none" w:sz="0" w:space="0" w:color="auto"/>
        <w:right w:val="none" w:sz="0" w:space="0" w:color="auto"/>
      </w:divBdr>
    </w:div>
    <w:div w:id="661852967">
      <w:bodyDiv w:val="1"/>
      <w:marLeft w:val="0"/>
      <w:marRight w:val="0"/>
      <w:marTop w:val="0"/>
      <w:marBottom w:val="0"/>
      <w:divBdr>
        <w:top w:val="none" w:sz="0" w:space="0" w:color="auto"/>
        <w:left w:val="none" w:sz="0" w:space="0" w:color="auto"/>
        <w:bottom w:val="none" w:sz="0" w:space="0" w:color="auto"/>
        <w:right w:val="none" w:sz="0" w:space="0" w:color="auto"/>
      </w:divBdr>
    </w:div>
    <w:div w:id="695546128">
      <w:bodyDiv w:val="1"/>
      <w:marLeft w:val="0"/>
      <w:marRight w:val="0"/>
      <w:marTop w:val="0"/>
      <w:marBottom w:val="0"/>
      <w:divBdr>
        <w:top w:val="none" w:sz="0" w:space="0" w:color="auto"/>
        <w:left w:val="none" w:sz="0" w:space="0" w:color="auto"/>
        <w:bottom w:val="none" w:sz="0" w:space="0" w:color="auto"/>
        <w:right w:val="none" w:sz="0" w:space="0" w:color="auto"/>
      </w:divBdr>
    </w:div>
    <w:div w:id="1041435945">
      <w:bodyDiv w:val="1"/>
      <w:marLeft w:val="0"/>
      <w:marRight w:val="0"/>
      <w:marTop w:val="0"/>
      <w:marBottom w:val="0"/>
      <w:divBdr>
        <w:top w:val="none" w:sz="0" w:space="0" w:color="auto"/>
        <w:left w:val="none" w:sz="0" w:space="0" w:color="auto"/>
        <w:bottom w:val="none" w:sz="0" w:space="0" w:color="auto"/>
        <w:right w:val="none" w:sz="0" w:space="0" w:color="auto"/>
      </w:divBdr>
    </w:div>
    <w:div w:id="1242180081">
      <w:bodyDiv w:val="1"/>
      <w:marLeft w:val="0"/>
      <w:marRight w:val="0"/>
      <w:marTop w:val="0"/>
      <w:marBottom w:val="0"/>
      <w:divBdr>
        <w:top w:val="none" w:sz="0" w:space="0" w:color="auto"/>
        <w:left w:val="none" w:sz="0" w:space="0" w:color="auto"/>
        <w:bottom w:val="none" w:sz="0" w:space="0" w:color="auto"/>
        <w:right w:val="none" w:sz="0" w:space="0" w:color="auto"/>
      </w:divBdr>
    </w:div>
    <w:div w:id="1340545330">
      <w:bodyDiv w:val="1"/>
      <w:marLeft w:val="0"/>
      <w:marRight w:val="0"/>
      <w:marTop w:val="0"/>
      <w:marBottom w:val="0"/>
      <w:divBdr>
        <w:top w:val="none" w:sz="0" w:space="0" w:color="auto"/>
        <w:left w:val="none" w:sz="0" w:space="0" w:color="auto"/>
        <w:bottom w:val="none" w:sz="0" w:space="0" w:color="auto"/>
        <w:right w:val="none" w:sz="0" w:space="0" w:color="auto"/>
      </w:divBdr>
    </w:div>
    <w:div w:id="1374111971">
      <w:bodyDiv w:val="1"/>
      <w:marLeft w:val="0"/>
      <w:marRight w:val="0"/>
      <w:marTop w:val="0"/>
      <w:marBottom w:val="0"/>
      <w:divBdr>
        <w:top w:val="none" w:sz="0" w:space="0" w:color="auto"/>
        <w:left w:val="none" w:sz="0" w:space="0" w:color="auto"/>
        <w:bottom w:val="none" w:sz="0" w:space="0" w:color="auto"/>
        <w:right w:val="none" w:sz="0" w:space="0" w:color="auto"/>
      </w:divBdr>
    </w:div>
    <w:div w:id="1392540494">
      <w:bodyDiv w:val="1"/>
      <w:marLeft w:val="0"/>
      <w:marRight w:val="0"/>
      <w:marTop w:val="0"/>
      <w:marBottom w:val="0"/>
      <w:divBdr>
        <w:top w:val="none" w:sz="0" w:space="0" w:color="auto"/>
        <w:left w:val="none" w:sz="0" w:space="0" w:color="auto"/>
        <w:bottom w:val="none" w:sz="0" w:space="0" w:color="auto"/>
        <w:right w:val="none" w:sz="0" w:space="0" w:color="auto"/>
      </w:divBdr>
    </w:div>
    <w:div w:id="1450128377">
      <w:bodyDiv w:val="1"/>
      <w:marLeft w:val="0"/>
      <w:marRight w:val="0"/>
      <w:marTop w:val="0"/>
      <w:marBottom w:val="0"/>
      <w:divBdr>
        <w:top w:val="none" w:sz="0" w:space="0" w:color="auto"/>
        <w:left w:val="none" w:sz="0" w:space="0" w:color="auto"/>
        <w:bottom w:val="none" w:sz="0" w:space="0" w:color="auto"/>
        <w:right w:val="none" w:sz="0" w:space="0" w:color="auto"/>
      </w:divBdr>
    </w:div>
    <w:div w:id="1559822928">
      <w:bodyDiv w:val="1"/>
      <w:marLeft w:val="0"/>
      <w:marRight w:val="0"/>
      <w:marTop w:val="0"/>
      <w:marBottom w:val="0"/>
      <w:divBdr>
        <w:top w:val="none" w:sz="0" w:space="0" w:color="auto"/>
        <w:left w:val="none" w:sz="0" w:space="0" w:color="auto"/>
        <w:bottom w:val="none" w:sz="0" w:space="0" w:color="auto"/>
        <w:right w:val="none" w:sz="0" w:space="0" w:color="auto"/>
      </w:divBdr>
    </w:div>
    <w:div w:id="1725592460">
      <w:bodyDiv w:val="1"/>
      <w:marLeft w:val="0"/>
      <w:marRight w:val="0"/>
      <w:marTop w:val="0"/>
      <w:marBottom w:val="0"/>
      <w:divBdr>
        <w:top w:val="none" w:sz="0" w:space="0" w:color="auto"/>
        <w:left w:val="none" w:sz="0" w:space="0" w:color="auto"/>
        <w:bottom w:val="none" w:sz="0" w:space="0" w:color="auto"/>
        <w:right w:val="none" w:sz="0" w:space="0" w:color="auto"/>
      </w:divBdr>
    </w:div>
    <w:div w:id="1827474236">
      <w:bodyDiv w:val="1"/>
      <w:marLeft w:val="0"/>
      <w:marRight w:val="0"/>
      <w:marTop w:val="0"/>
      <w:marBottom w:val="0"/>
      <w:divBdr>
        <w:top w:val="none" w:sz="0" w:space="0" w:color="auto"/>
        <w:left w:val="none" w:sz="0" w:space="0" w:color="auto"/>
        <w:bottom w:val="none" w:sz="0" w:space="0" w:color="auto"/>
        <w:right w:val="none" w:sz="0" w:space="0" w:color="auto"/>
      </w:divBdr>
    </w:div>
    <w:div w:id="1832059453">
      <w:bodyDiv w:val="1"/>
      <w:marLeft w:val="0"/>
      <w:marRight w:val="0"/>
      <w:marTop w:val="0"/>
      <w:marBottom w:val="0"/>
      <w:divBdr>
        <w:top w:val="none" w:sz="0" w:space="0" w:color="auto"/>
        <w:left w:val="none" w:sz="0" w:space="0" w:color="auto"/>
        <w:bottom w:val="none" w:sz="0" w:space="0" w:color="auto"/>
        <w:right w:val="none" w:sz="0" w:space="0" w:color="auto"/>
      </w:divBdr>
    </w:div>
    <w:div w:id="1836264779">
      <w:bodyDiv w:val="1"/>
      <w:marLeft w:val="0"/>
      <w:marRight w:val="0"/>
      <w:marTop w:val="0"/>
      <w:marBottom w:val="0"/>
      <w:divBdr>
        <w:top w:val="none" w:sz="0" w:space="0" w:color="auto"/>
        <w:left w:val="none" w:sz="0" w:space="0" w:color="auto"/>
        <w:bottom w:val="none" w:sz="0" w:space="0" w:color="auto"/>
        <w:right w:val="none" w:sz="0" w:space="0" w:color="auto"/>
      </w:divBdr>
    </w:div>
    <w:div w:id="2025353972">
      <w:bodyDiv w:val="1"/>
      <w:marLeft w:val="0"/>
      <w:marRight w:val="0"/>
      <w:marTop w:val="0"/>
      <w:marBottom w:val="0"/>
      <w:divBdr>
        <w:top w:val="none" w:sz="0" w:space="0" w:color="auto"/>
        <w:left w:val="none" w:sz="0" w:space="0" w:color="auto"/>
        <w:bottom w:val="none" w:sz="0" w:space="0" w:color="auto"/>
        <w:right w:val="none" w:sz="0" w:space="0" w:color="auto"/>
      </w:divBdr>
    </w:div>
    <w:div w:id="20523361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header" Target="header4.xml"/><Relationship Id="rId28"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 Id="rId27" Type="http://schemas.microsoft.com/office/2011/relationships/people" Target="peop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DocgenData xmlns="http://docgen.org/date">
  <Report_Date>2021-06-15T00:00:00</Report_Date>
</Docgen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E87AEF-FFAE-4554-900E-661DBC003601}">
  <ds:schemaRefs>
    <ds:schemaRef ds:uri="http://docgen.org/date"/>
  </ds:schemaRefs>
</ds:datastoreItem>
</file>

<file path=customXml/itemProps2.xml><?xml version="1.0" encoding="utf-8"?>
<ds:datastoreItem xmlns:ds="http://schemas.openxmlformats.org/officeDocument/2006/customXml" ds:itemID="{38D02D13-DD1B-4A1C-A5F5-7C191EE124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1156</TotalTime>
  <Pages>33</Pages>
  <Words>9271</Words>
  <Characters>57068</Characters>
  <Application>Microsoft Office Word</Application>
  <DocSecurity>0</DocSecurity>
  <Lines>475</Lines>
  <Paragraphs>132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Productspecificatie NWB</vt:lpstr>
      <vt:lpstr/>
    </vt:vector>
  </TitlesOfParts>
  <Company>Rijkswaterstaat</Company>
  <LinksUpToDate>false</LinksUpToDate>
  <CharactersWithSpaces>66207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Productspecificatie NWB</dc:title>
  <dc:creator>Penners, Leon (CIV)</dc:creator>
  <cp:lastModifiedBy>Banach, Stan (CIV)</cp:lastModifiedBy>
  <cp:revision>15</cp:revision>
  <cp:lastPrinted>2016-05-12T07:51:00Z</cp:lastPrinted>
  <dcterms:created xsi:type="dcterms:W3CDTF">2021-05-04T07:51:00Z</dcterms:created>
  <dcterms:modified xsi:type="dcterms:W3CDTF">2021-06-23T10:12:00Z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ubricering">
    <vt:lpwstr>RWS Ongeclassificeerd</vt:lpwstr>
  </property>
</Properties>
</file>